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00" w:type="dxa"/>
        <w:tblInd w:w="-787" w:type="dxa"/>
        <w:tblLook w:val="0000" w:firstRow="0" w:lastRow="0" w:firstColumn="0" w:lastColumn="0" w:noHBand="0" w:noVBand="0"/>
      </w:tblPr>
      <w:tblGrid>
        <w:gridCol w:w="3672"/>
        <w:gridCol w:w="6628"/>
      </w:tblGrid>
      <w:tr w:rsidR="00D70C7D" w:rsidRPr="00D40639" w:rsidTr="00FD06A8">
        <w:trPr>
          <w:trHeight w:val="1050"/>
        </w:trPr>
        <w:tc>
          <w:tcPr>
            <w:tcW w:w="3672" w:type="dxa"/>
          </w:tcPr>
          <w:p w:rsidR="00D70C7D" w:rsidRPr="00D40639" w:rsidRDefault="00E7290C" w:rsidP="00FD06A8">
            <w:pPr>
              <w:pStyle w:val="Title"/>
              <w:tabs>
                <w:tab w:val="left" w:pos="2694"/>
              </w:tabs>
              <w:spacing w:after="100"/>
              <w:rPr>
                <w:rFonts w:ascii="Times New Roman" w:hAnsi="Times New Roman"/>
                <w:szCs w:val="28"/>
              </w:rPr>
            </w:pPr>
            <w:r>
              <w:rPr>
                <w:rFonts w:ascii="Times New Roman" w:hAnsi="Times New Roman"/>
                <w:noProof/>
                <w:szCs w:val="28"/>
                <w:vertAlign w:val="superscript"/>
              </w:rPr>
              <mc:AlternateContent>
                <mc:Choice Requires="wps">
                  <w:drawing>
                    <wp:anchor distT="4294967294" distB="4294967294" distL="114300" distR="114300" simplePos="0" relativeHeight="251661312" behindDoc="0" locked="0" layoutInCell="1" allowOverlap="1">
                      <wp:simplePos x="0" y="0"/>
                      <wp:positionH relativeFrom="column">
                        <wp:posOffset>923290</wp:posOffset>
                      </wp:positionH>
                      <wp:positionV relativeFrom="paragraph">
                        <wp:posOffset>258444</wp:posOffset>
                      </wp:positionV>
                      <wp:extent cx="390525" cy="0"/>
                      <wp:effectExtent l="0" t="0" r="952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E8FD647"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72.7pt,20.35pt" to="103.4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" strokecolor="black [3200]" strokeweight=".5pt">
                      <v:stroke joinstyle="miter"/>
                      <o:lock v:ext="edit" shapetype="f"/>
                    </v:line>
                  </w:pict>
                </mc:Fallback>
              </mc:AlternateContent>
            </w:r>
            <w:r w:rsidR="00D70C7D" w:rsidRPr="00D40639">
              <w:rPr>
                <w:rFonts w:ascii="Times New Roman" w:hAnsi="Times New Roman"/>
                <w:szCs w:val="28"/>
              </w:rPr>
              <w:t>CHÍNH PHỦ</w:t>
            </w:r>
          </w:p>
          <w:p w:rsidR="00D70C7D" w:rsidRPr="00D40639" w:rsidRDefault="00D70C7D" w:rsidP="00FD06A8">
            <w:pPr>
              <w:pStyle w:val="Title"/>
              <w:tabs>
                <w:tab w:val="left" w:pos="2694"/>
              </w:tabs>
              <w:spacing w:before="100" w:after="100"/>
              <w:rPr>
                <w:rFonts w:ascii="Times New Roman" w:hAnsi="Times New Roman"/>
                <w:szCs w:val="28"/>
              </w:rPr>
            </w:pPr>
          </w:p>
          <w:p w:rsidR="00D70C7D" w:rsidRPr="00D40639" w:rsidRDefault="00D70C7D" w:rsidP="00FD06A8">
            <w:pPr>
              <w:pStyle w:val="Title"/>
              <w:tabs>
                <w:tab w:val="left" w:pos="2694"/>
              </w:tabs>
              <w:spacing w:before="100" w:after="100"/>
              <w:rPr>
                <w:rFonts w:ascii="Times New Roman" w:hAnsi="Times New Roman"/>
                <w:b w:val="0"/>
                <w:bCs w:val="0"/>
                <w:szCs w:val="28"/>
              </w:rPr>
            </w:pPr>
            <w:r w:rsidRPr="00D40639">
              <w:rPr>
                <w:rFonts w:ascii="Times New Roman" w:hAnsi="Times New Roman"/>
                <w:b w:val="0"/>
                <w:bCs w:val="0"/>
                <w:szCs w:val="28"/>
              </w:rPr>
              <w:t xml:space="preserve">Số:     </w:t>
            </w:r>
            <w:r w:rsidR="00042540" w:rsidRPr="00D40639">
              <w:rPr>
                <w:rFonts w:ascii="Times New Roman" w:hAnsi="Times New Roman"/>
                <w:b w:val="0"/>
                <w:bCs w:val="0"/>
                <w:szCs w:val="28"/>
              </w:rPr>
              <w:t xml:space="preserve"> </w:t>
            </w:r>
            <w:r w:rsidRPr="00D40639">
              <w:rPr>
                <w:rFonts w:ascii="Times New Roman" w:hAnsi="Times New Roman"/>
                <w:b w:val="0"/>
                <w:bCs w:val="0"/>
                <w:szCs w:val="28"/>
              </w:rPr>
              <w:t xml:space="preserve"> /202</w:t>
            </w:r>
            <w:r w:rsidR="00F222D6" w:rsidRPr="00D40639">
              <w:rPr>
                <w:rFonts w:ascii="Times New Roman" w:hAnsi="Times New Roman"/>
                <w:b w:val="0"/>
                <w:bCs w:val="0"/>
                <w:szCs w:val="28"/>
              </w:rPr>
              <w:t>6</w:t>
            </w:r>
            <w:r w:rsidRPr="00D40639">
              <w:rPr>
                <w:rFonts w:ascii="Times New Roman" w:hAnsi="Times New Roman"/>
                <w:b w:val="0"/>
                <w:bCs w:val="0"/>
                <w:szCs w:val="28"/>
              </w:rPr>
              <w:t>/NĐ-CP</w:t>
            </w:r>
          </w:p>
        </w:tc>
        <w:tc>
          <w:tcPr>
            <w:tcW w:w="6628" w:type="dxa"/>
          </w:tcPr>
          <w:p w:rsidR="00D70C7D" w:rsidRPr="00D40639" w:rsidRDefault="00D70C7D">
            <w:pPr>
              <w:pStyle w:val="Title"/>
              <w:tabs>
                <w:tab w:val="left" w:pos="2694"/>
              </w:tabs>
              <w:rPr>
                <w:rFonts w:ascii="Times New Roman" w:hAnsi="Times New Roman"/>
                <w:sz w:val="27"/>
                <w:szCs w:val="27"/>
              </w:rPr>
            </w:pPr>
            <w:r w:rsidRPr="00D40639">
              <w:rPr>
                <w:rFonts w:ascii="Times New Roman" w:hAnsi="Times New Roman"/>
                <w:sz w:val="27"/>
                <w:szCs w:val="27"/>
              </w:rPr>
              <w:t>CỘNG HOÀ XÃ HỘI CHỦ NGHĨA VIỆT NAM</w:t>
            </w:r>
          </w:p>
          <w:p w:rsidR="00D70C7D" w:rsidRPr="00D40639" w:rsidRDefault="00D70C7D">
            <w:pPr>
              <w:pStyle w:val="Title"/>
              <w:tabs>
                <w:tab w:val="left" w:pos="2694"/>
              </w:tabs>
              <w:rPr>
                <w:rFonts w:ascii="Times New Roman" w:hAnsi="Times New Roman"/>
                <w:sz w:val="27"/>
                <w:szCs w:val="27"/>
              </w:rPr>
            </w:pPr>
            <w:r w:rsidRPr="00D40639">
              <w:rPr>
                <w:rFonts w:ascii="Times New Roman" w:hAnsi="Times New Roman"/>
                <w:sz w:val="27"/>
                <w:szCs w:val="27"/>
              </w:rPr>
              <w:t>Độc lập - Tự do - Hạnh phúc</w:t>
            </w:r>
          </w:p>
          <w:p w:rsidR="00F41897" w:rsidRPr="00D40639" w:rsidRDefault="00E7290C" w:rsidP="00FD06A8">
            <w:pPr>
              <w:pStyle w:val="Title"/>
              <w:tabs>
                <w:tab w:val="left" w:pos="2694"/>
              </w:tabs>
              <w:spacing w:before="100" w:after="100"/>
              <w:rPr>
                <w:rFonts w:ascii="Times New Roman" w:hAnsi="Times New Roman"/>
                <w:b w:val="0"/>
                <w:bCs w:val="0"/>
                <w:i/>
                <w:iCs/>
                <w:szCs w:val="28"/>
              </w:rPr>
            </w:pPr>
            <w:r>
              <w:rPr>
                <w:rFonts w:ascii="Times New Roman" w:hAnsi="Times New Roman"/>
                <w:noProof/>
                <w:szCs w:val="28"/>
                <w:vertAlign w:val="superscript"/>
              </w:rPr>
              <mc:AlternateContent>
                <mc:Choice Requires="wps">
                  <w:drawing>
                    <wp:anchor distT="4294967294" distB="4294967294" distL="114300" distR="114300" simplePos="0" relativeHeight="251659264" behindDoc="0" locked="0" layoutInCell="1" allowOverlap="1">
                      <wp:simplePos x="0" y="0"/>
                      <wp:positionH relativeFrom="column">
                        <wp:posOffset>1010285</wp:posOffset>
                      </wp:positionH>
                      <wp:positionV relativeFrom="paragraph">
                        <wp:posOffset>16509</wp:posOffset>
                      </wp:positionV>
                      <wp:extent cx="2066925" cy="0"/>
                      <wp:effectExtent l="0" t="0" r="952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BD08C03"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55pt,1.3pt" to="242.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" strokecolor="black [3200]" strokeweight=".5pt">
                      <v:stroke joinstyle="miter"/>
                      <o:lock v:ext="edit" shapetype="f"/>
                    </v:line>
                  </w:pict>
                </mc:Fallback>
              </mc:AlternateContent>
            </w:r>
          </w:p>
          <w:p w:rsidR="00D70C7D" w:rsidRPr="00D40639" w:rsidRDefault="00D70C7D" w:rsidP="00FD06A8">
            <w:pPr>
              <w:pStyle w:val="Title"/>
              <w:tabs>
                <w:tab w:val="left" w:pos="2694"/>
              </w:tabs>
              <w:spacing w:before="100" w:after="100"/>
              <w:rPr>
                <w:rFonts w:ascii="Times New Roman" w:hAnsi="Times New Roman"/>
                <w:szCs w:val="28"/>
              </w:rPr>
            </w:pPr>
            <w:r w:rsidRPr="00D40639">
              <w:rPr>
                <w:rFonts w:ascii="Times New Roman" w:hAnsi="Times New Roman"/>
                <w:b w:val="0"/>
                <w:bCs w:val="0"/>
                <w:i/>
                <w:iCs/>
                <w:szCs w:val="28"/>
              </w:rPr>
              <w:t xml:space="preserve">Hà Nội, ngày        tháng </w:t>
            </w:r>
            <w:r w:rsidR="006A1BD6" w:rsidRPr="00D40639">
              <w:rPr>
                <w:rFonts w:ascii="Times New Roman" w:hAnsi="Times New Roman"/>
                <w:b w:val="0"/>
                <w:bCs w:val="0"/>
                <w:i/>
                <w:iCs/>
                <w:szCs w:val="28"/>
              </w:rPr>
              <w:t xml:space="preserve">   </w:t>
            </w:r>
            <w:r w:rsidRPr="00D40639">
              <w:rPr>
                <w:rFonts w:ascii="Times New Roman" w:hAnsi="Times New Roman"/>
                <w:b w:val="0"/>
                <w:bCs w:val="0"/>
                <w:i/>
                <w:iCs/>
                <w:szCs w:val="28"/>
              </w:rPr>
              <w:t xml:space="preserve"> năm 202</w:t>
            </w:r>
            <w:r w:rsidR="00F222D6" w:rsidRPr="00D40639">
              <w:rPr>
                <w:rFonts w:ascii="Times New Roman" w:hAnsi="Times New Roman"/>
                <w:b w:val="0"/>
                <w:bCs w:val="0"/>
                <w:i/>
                <w:iCs/>
                <w:szCs w:val="28"/>
              </w:rPr>
              <w:t>6</w:t>
            </w:r>
          </w:p>
        </w:tc>
      </w:tr>
    </w:tbl>
    <w:p w:rsidR="00D70C7D" w:rsidRPr="00D40639" w:rsidRDefault="00E7290C" w:rsidP="00FD06A8">
      <w:pPr>
        <w:tabs>
          <w:tab w:val="left" w:pos="2694"/>
        </w:tabs>
        <w:spacing w:before="100" w:after="100"/>
        <w:jc w:val="center"/>
        <w:rPr>
          <w:b/>
          <w:sz w:val="28"/>
          <w:szCs w:val="28"/>
        </w:rPr>
      </w:pPr>
      <w:r>
        <w:rPr>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-127635</wp:posOffset>
                </wp:positionH>
                <wp:positionV relativeFrom="paragraph">
                  <wp:posOffset>314960</wp:posOffset>
                </wp:positionV>
                <wp:extent cx="1076325" cy="295275"/>
                <wp:effectExtent l="0" t="0"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295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D22F1" w:rsidRPr="00FD06A8" w:rsidRDefault="000D22F1" w:rsidP="00FD06A8">
                            <w:pPr>
                              <w:jc w:val="center"/>
                              <w:rPr>
                                <w:color w:val="000000" w:themeColor="text1"/>
                              </w:rPr>
                            </w:pPr>
                            <w:r w:rsidRPr="00FD06A8">
                              <w:rPr>
                                <w:color w:val="000000" w:themeColor="text1"/>
                              </w:rPr>
                              <w:t xml:space="preserve">DỰ THẢO </w:t>
                            </w:r>
                            <w:ins w:id="0" w:author="HP" w:date="2026-04-28T15:45:00Z">
                              <w:r>
                                <w:rPr>
                                  <w:color w:val="000000" w:themeColor="text1"/>
                                </w:rPr>
                                <w:t>3</w:t>
                              </w:r>
                            </w:ins>
                            <w:ins w:id="1" w:author="NGUYEN HA" w:date="2026-04-06T14:43:00Z">
                              <w:del w:id="2" w:author="HP" w:date="2026-04-28T15:45:00Z">
                                <w:r w:rsidDel="00B6764C">
                                  <w:rPr>
                                    <w:color w:val="000000" w:themeColor="text1"/>
                                  </w:rPr>
                                  <w:delText>2</w:delText>
                                </w:r>
                              </w:del>
                            </w:ins>
                            <w:del w:id="3" w:author="NGUYEN HA" w:date="2026-04-06T14:43:00Z">
                              <w:r w:rsidRPr="00FD06A8" w:rsidDel="00D159CB">
                                <w:rPr>
                                  <w:color w:val="000000" w:themeColor="text1"/>
                                </w:rPr>
                                <w:delText>1</w:delText>
                              </w:r>
                            </w:del>
                          </w:p>
                          <w:p w:rsidR="000D22F1" w:rsidRDefault="000D22F1" w:rsidP="00FD06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0.05pt;margin-top:24.8pt;width:84.75pt;height:2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" fillcolor="white [3201]" strokecolor="black [3213]" strokeweight="1pt">
                <v:path arrowok="t"/>
                <v:textbox>
                  <w:txbxContent>
                    <w:p w:rsidR="000D22F1" w:rsidRPr="00FD06A8" w:rsidRDefault="000D22F1" w:rsidP="00FD06A8">
                      <w:pPr>
                        <w:jc w:val="center"/>
                        <w:rPr>
                          <w:color w:val="000000" w:themeColor="text1"/>
                        </w:rPr>
                      </w:pPr>
                      <w:r w:rsidRPr="00FD06A8">
                        <w:rPr>
                          <w:color w:val="000000" w:themeColor="text1"/>
                        </w:rPr>
                        <w:t xml:space="preserve">DỰ THẢO </w:t>
                      </w:r>
                      <w:ins w:id="4" w:author="HP" w:date="2026-04-28T15:45:00Z">
                        <w:r>
                          <w:rPr>
                            <w:color w:val="000000" w:themeColor="text1"/>
                          </w:rPr>
                          <w:t>3</w:t>
                        </w:r>
                      </w:ins>
                      <w:ins w:id="5" w:author="NGUYEN HA" w:date="2026-04-06T14:43:00Z">
                        <w:del w:id="6" w:author="HP" w:date="2026-04-28T15:45:00Z">
                          <w:r w:rsidDel="00B6764C">
                            <w:rPr>
                              <w:color w:val="000000" w:themeColor="text1"/>
                            </w:rPr>
                            <w:delText>2</w:delText>
                          </w:r>
                        </w:del>
                      </w:ins>
                      <w:del w:id="7" w:author="NGUYEN HA" w:date="2026-04-06T14:43:00Z">
                        <w:r w:rsidRPr="00FD06A8" w:rsidDel="00D159CB">
                          <w:rPr>
                            <w:color w:val="000000" w:themeColor="text1"/>
                          </w:rPr>
                          <w:delText>1</w:delText>
                        </w:r>
                      </w:del>
                    </w:p>
                    <w:p w:rsidR="000D22F1" w:rsidRDefault="000D22F1" w:rsidP="00FD06A8">
                      <w:pPr>
                        <w:jc w:val="center"/>
                      </w:pPr>
                    </w:p>
                  </w:txbxContent>
                </v:textbox>
              </v:rect>
            </w:pict>
          </mc:Fallback>
        </mc:AlternateContent>
      </w:r>
    </w:p>
    <w:p w:rsidR="00F222D6" w:rsidRPr="00D40639" w:rsidRDefault="00F222D6" w:rsidP="00FD06A8">
      <w:pPr>
        <w:tabs>
          <w:tab w:val="left" w:pos="2694"/>
        </w:tabs>
        <w:spacing w:before="100" w:after="100"/>
        <w:rPr>
          <w:b/>
          <w:sz w:val="28"/>
          <w:szCs w:val="28"/>
        </w:rPr>
      </w:pPr>
      <w:r w:rsidRPr="00D40639">
        <w:rPr>
          <w:b/>
          <w:sz w:val="28"/>
          <w:szCs w:val="28"/>
        </w:rPr>
        <w:t>Dự thảo 1</w:t>
      </w:r>
    </w:p>
    <w:p w:rsidR="0048589E" w:rsidRPr="00D40639" w:rsidRDefault="001E77A2" w:rsidP="00FD06A8">
      <w:pPr>
        <w:tabs>
          <w:tab w:val="left" w:pos="2694"/>
        </w:tabs>
        <w:spacing w:before="100" w:after="100"/>
        <w:jc w:val="center"/>
        <w:rPr>
          <w:b/>
          <w:bCs/>
          <w:sz w:val="28"/>
          <w:szCs w:val="28"/>
        </w:rPr>
      </w:pPr>
      <w:r w:rsidRPr="00D40639">
        <w:rPr>
          <w:b/>
          <w:bCs/>
          <w:sz w:val="28"/>
          <w:szCs w:val="28"/>
        </w:rPr>
        <w:t>NGHỊ ĐỊNH</w:t>
      </w:r>
    </w:p>
    <w:p w:rsidR="008E3E49" w:rsidRPr="00D40639" w:rsidRDefault="00FA3EB8" w:rsidP="00FD06A8">
      <w:pPr>
        <w:tabs>
          <w:tab w:val="left" w:pos="2694"/>
        </w:tabs>
        <w:spacing w:before="100" w:after="100"/>
        <w:jc w:val="center"/>
        <w:rPr>
          <w:b/>
          <w:bCs/>
          <w:sz w:val="28"/>
          <w:szCs w:val="28"/>
        </w:rPr>
      </w:pPr>
      <w:r w:rsidRPr="00D40639">
        <w:rPr>
          <w:b/>
          <w:bCs/>
          <w:sz w:val="28"/>
          <w:szCs w:val="28"/>
        </w:rPr>
        <w:t>V</w:t>
      </w:r>
      <w:r w:rsidR="009D1737" w:rsidRPr="00D40639">
        <w:rPr>
          <w:b/>
          <w:bCs/>
          <w:sz w:val="28"/>
          <w:szCs w:val="28"/>
        </w:rPr>
        <w:t>ề phát triển và quản lý chợ</w:t>
      </w:r>
    </w:p>
    <w:p w:rsidR="00D70C7D" w:rsidRPr="00D40639" w:rsidRDefault="00D70C7D" w:rsidP="00FD06A8">
      <w:pPr>
        <w:tabs>
          <w:tab w:val="left" w:pos="2694"/>
        </w:tabs>
        <w:spacing w:before="100" w:after="100"/>
        <w:jc w:val="center"/>
        <w:rPr>
          <w:b/>
          <w:bCs/>
          <w:sz w:val="28"/>
          <w:szCs w:val="28"/>
          <w:vertAlign w:val="superscript"/>
        </w:rPr>
      </w:pPr>
      <w:r w:rsidRPr="00D40639">
        <w:rPr>
          <w:b/>
          <w:bCs/>
          <w:sz w:val="28"/>
          <w:szCs w:val="28"/>
          <w:vertAlign w:val="superscript"/>
        </w:rPr>
        <w:t>__________</w:t>
      </w:r>
    </w:p>
    <w:p w:rsidR="00B90B9F" w:rsidRPr="00D40639" w:rsidRDefault="00B90B9F" w:rsidP="00FD06A8">
      <w:pPr>
        <w:tabs>
          <w:tab w:val="left" w:pos="2694"/>
        </w:tabs>
        <w:spacing w:before="100" w:after="100"/>
        <w:ind w:firstLine="567"/>
        <w:jc w:val="both"/>
        <w:rPr>
          <w:i/>
          <w:sz w:val="28"/>
          <w:szCs w:val="28"/>
        </w:rPr>
      </w:pPr>
      <w:bookmarkStart w:id="8" w:name="dieu_1"/>
      <w:r w:rsidRPr="00D40639">
        <w:rPr>
          <w:i/>
          <w:sz w:val="28"/>
          <w:szCs w:val="28"/>
        </w:rPr>
        <w:t xml:space="preserve">Căn cứ Luật Tổ chức Chính phủ </w:t>
      </w:r>
      <w:ins w:id="9" w:author="HP" w:date="2026-05-14T15:30:00Z">
        <w:r w:rsidR="00BF4DD1">
          <w:rPr>
            <w:i/>
            <w:sz w:val="28"/>
            <w:szCs w:val="28"/>
          </w:rPr>
          <w:t xml:space="preserve">số </w:t>
        </w:r>
        <w:r w:rsidR="00BF4DD1" w:rsidRPr="00BF4DD1">
          <w:rPr>
            <w:i/>
            <w:sz w:val="28"/>
            <w:szCs w:val="28"/>
          </w:rPr>
          <w:t>63/2025/QH15</w:t>
        </w:r>
      </w:ins>
      <w:ins w:id="10" w:author="HP" w:date="2026-05-14T15:31:00Z">
        <w:r w:rsidR="00BF4DD1">
          <w:rPr>
            <w:i/>
            <w:sz w:val="28"/>
            <w:szCs w:val="28"/>
          </w:rPr>
          <w:t>;</w:t>
        </w:r>
      </w:ins>
      <w:del w:id="11" w:author="HP" w:date="2026-05-14T15:31:00Z">
        <w:r w:rsidRPr="00D40639" w:rsidDel="00BF4DD1">
          <w:rPr>
            <w:i/>
            <w:sz w:val="28"/>
            <w:szCs w:val="28"/>
          </w:rPr>
          <w:delText>ngày</w:delText>
        </w:r>
        <w:r w:rsidR="009B5A9C" w:rsidRPr="00D40639" w:rsidDel="00BF4DD1">
          <w:rPr>
            <w:i/>
            <w:sz w:val="28"/>
            <w:szCs w:val="28"/>
          </w:rPr>
          <w:delText xml:space="preserve"> 18</w:delText>
        </w:r>
        <w:r w:rsidRPr="00D40639" w:rsidDel="00BF4DD1">
          <w:rPr>
            <w:i/>
            <w:sz w:val="28"/>
            <w:szCs w:val="28"/>
          </w:rPr>
          <w:delText xml:space="preserve"> tháng </w:delText>
        </w:r>
        <w:r w:rsidR="009B5A9C" w:rsidRPr="00D40639" w:rsidDel="00BF4DD1">
          <w:rPr>
            <w:i/>
            <w:sz w:val="28"/>
            <w:szCs w:val="28"/>
          </w:rPr>
          <w:delText>12</w:delText>
        </w:r>
        <w:r w:rsidRPr="00D40639" w:rsidDel="00BF4DD1">
          <w:rPr>
            <w:i/>
            <w:sz w:val="28"/>
            <w:szCs w:val="28"/>
          </w:rPr>
          <w:delText xml:space="preserve"> năm 20</w:delText>
        </w:r>
        <w:r w:rsidR="009B5A9C" w:rsidRPr="00D40639" w:rsidDel="00BF4DD1">
          <w:rPr>
            <w:i/>
            <w:sz w:val="28"/>
            <w:szCs w:val="28"/>
          </w:rPr>
          <w:delText>2</w:delText>
        </w:r>
        <w:r w:rsidRPr="00D40639" w:rsidDel="00BF4DD1">
          <w:rPr>
            <w:i/>
            <w:sz w:val="28"/>
            <w:szCs w:val="28"/>
          </w:rPr>
          <w:delText>5;</w:delText>
        </w:r>
      </w:del>
    </w:p>
    <w:p w:rsidR="00870874" w:rsidRPr="00D40639" w:rsidRDefault="00870874" w:rsidP="00FD06A8">
      <w:pPr>
        <w:tabs>
          <w:tab w:val="left" w:pos="2694"/>
        </w:tabs>
        <w:spacing w:before="100" w:after="100"/>
        <w:ind w:firstLine="567"/>
        <w:jc w:val="both"/>
        <w:rPr>
          <w:i/>
          <w:sz w:val="28"/>
          <w:szCs w:val="28"/>
        </w:rPr>
      </w:pPr>
      <w:r w:rsidRPr="00D40639">
        <w:rPr>
          <w:i/>
          <w:sz w:val="28"/>
          <w:szCs w:val="28"/>
        </w:rPr>
        <w:t xml:space="preserve">Căn cứ Luật Tổ chức chính quyền địa phương </w:t>
      </w:r>
      <w:ins w:id="12" w:author="HP" w:date="2026-05-14T15:32:00Z">
        <w:r w:rsidR="00BF4DD1">
          <w:rPr>
            <w:i/>
            <w:sz w:val="28"/>
            <w:szCs w:val="28"/>
          </w:rPr>
          <w:t xml:space="preserve">số </w:t>
        </w:r>
        <w:r w:rsidR="00BF4DD1" w:rsidRPr="00BF4DD1">
          <w:rPr>
            <w:i/>
            <w:sz w:val="28"/>
            <w:szCs w:val="28"/>
          </w:rPr>
          <w:t>72/2025/QH15</w:t>
        </w:r>
      </w:ins>
      <w:del w:id="13" w:author="HP" w:date="2026-05-14T15:32:00Z">
        <w:r w:rsidRPr="00D40639" w:rsidDel="00BF4DD1">
          <w:rPr>
            <w:i/>
            <w:sz w:val="28"/>
            <w:szCs w:val="28"/>
          </w:rPr>
          <w:delText xml:space="preserve">ngày 19 tháng </w:delText>
        </w:r>
        <w:r w:rsidR="00D20B8F" w:rsidRPr="00D40639" w:rsidDel="00BF4DD1">
          <w:rPr>
            <w:i/>
            <w:sz w:val="28"/>
            <w:szCs w:val="28"/>
          </w:rPr>
          <w:delText>02</w:delText>
        </w:r>
        <w:r w:rsidRPr="00D40639" w:rsidDel="00BF4DD1">
          <w:rPr>
            <w:i/>
            <w:sz w:val="28"/>
            <w:szCs w:val="28"/>
          </w:rPr>
          <w:delText xml:space="preserve"> năm 20</w:delText>
        </w:r>
        <w:r w:rsidR="00D20B8F" w:rsidRPr="00D40639" w:rsidDel="00BF4DD1">
          <w:rPr>
            <w:i/>
            <w:sz w:val="28"/>
            <w:szCs w:val="28"/>
          </w:rPr>
          <w:delText>2</w:delText>
        </w:r>
        <w:r w:rsidRPr="00D40639" w:rsidDel="00BF4DD1">
          <w:rPr>
            <w:i/>
            <w:sz w:val="28"/>
            <w:szCs w:val="28"/>
          </w:rPr>
          <w:delText>5</w:delText>
        </w:r>
      </w:del>
      <w:r w:rsidRPr="00D40639">
        <w:rPr>
          <w:i/>
          <w:sz w:val="28"/>
          <w:szCs w:val="28"/>
        </w:rPr>
        <w:t>;</w:t>
      </w:r>
    </w:p>
    <w:p w:rsidR="00B90B9F" w:rsidRPr="00D40639" w:rsidRDefault="00B90B9F" w:rsidP="00FD06A8">
      <w:pPr>
        <w:tabs>
          <w:tab w:val="left" w:pos="2694"/>
        </w:tabs>
        <w:spacing w:before="100" w:after="100"/>
        <w:ind w:firstLine="567"/>
        <w:jc w:val="both"/>
        <w:rPr>
          <w:i/>
          <w:sz w:val="28"/>
          <w:szCs w:val="28"/>
        </w:rPr>
      </w:pPr>
      <w:r w:rsidRPr="00D40639">
        <w:rPr>
          <w:i/>
          <w:sz w:val="28"/>
          <w:szCs w:val="28"/>
        </w:rPr>
        <w:t xml:space="preserve">Căn cứ Luật Thương mại </w:t>
      </w:r>
      <w:ins w:id="14" w:author="HP" w:date="2026-05-14T15:32:00Z">
        <w:r w:rsidR="00BF4DD1">
          <w:rPr>
            <w:i/>
            <w:sz w:val="28"/>
            <w:szCs w:val="28"/>
          </w:rPr>
          <w:t xml:space="preserve">số </w:t>
        </w:r>
        <w:r w:rsidR="00BF4DD1" w:rsidRPr="00BF4DD1">
          <w:rPr>
            <w:i/>
            <w:sz w:val="28"/>
            <w:szCs w:val="28"/>
          </w:rPr>
          <w:t>36/2005/QH11</w:t>
        </w:r>
      </w:ins>
      <w:del w:id="15" w:author="HP" w:date="2026-05-14T15:32:00Z">
        <w:r w:rsidRPr="00D40639" w:rsidDel="00BF4DD1">
          <w:rPr>
            <w:i/>
            <w:sz w:val="28"/>
            <w:szCs w:val="28"/>
          </w:rPr>
          <w:delText>ngày 14 tháng 6 năm 2005</w:delText>
        </w:r>
      </w:del>
      <w:r w:rsidRPr="00D40639">
        <w:rPr>
          <w:i/>
          <w:sz w:val="28"/>
          <w:szCs w:val="28"/>
        </w:rPr>
        <w:t>;</w:t>
      </w:r>
    </w:p>
    <w:p w:rsidR="00443B61" w:rsidRPr="00D40639" w:rsidRDefault="00443B61" w:rsidP="00FD06A8">
      <w:pPr>
        <w:tabs>
          <w:tab w:val="left" w:pos="2694"/>
        </w:tabs>
        <w:spacing w:before="100" w:after="100"/>
        <w:ind w:firstLine="567"/>
        <w:jc w:val="both"/>
        <w:rPr>
          <w:i/>
          <w:sz w:val="28"/>
          <w:szCs w:val="28"/>
        </w:rPr>
      </w:pPr>
      <w:r w:rsidRPr="00D40639">
        <w:rPr>
          <w:i/>
          <w:sz w:val="28"/>
          <w:szCs w:val="28"/>
        </w:rPr>
        <w:t xml:space="preserve">Căn cứ Bộ </w:t>
      </w:r>
      <w:r w:rsidR="006B7229" w:rsidRPr="00D40639">
        <w:rPr>
          <w:i/>
          <w:sz w:val="28"/>
          <w:szCs w:val="28"/>
        </w:rPr>
        <w:t>l</w:t>
      </w:r>
      <w:r w:rsidRPr="00D40639">
        <w:rPr>
          <w:i/>
          <w:sz w:val="28"/>
          <w:szCs w:val="28"/>
        </w:rPr>
        <w:t xml:space="preserve">uật Dân sự </w:t>
      </w:r>
      <w:ins w:id="16" w:author="HP" w:date="2026-05-14T15:32:00Z">
        <w:r w:rsidR="00BF4DD1">
          <w:rPr>
            <w:i/>
            <w:sz w:val="28"/>
            <w:szCs w:val="28"/>
          </w:rPr>
          <w:t xml:space="preserve">số </w:t>
        </w:r>
        <w:r w:rsidR="00BF4DD1" w:rsidRPr="00BF4DD1">
          <w:rPr>
            <w:i/>
            <w:sz w:val="28"/>
            <w:szCs w:val="28"/>
          </w:rPr>
          <w:t>91/2015/QH13</w:t>
        </w:r>
      </w:ins>
      <w:del w:id="17" w:author="HP" w:date="2026-05-14T15:32:00Z">
        <w:r w:rsidRPr="00D40639" w:rsidDel="00BF4DD1">
          <w:rPr>
            <w:i/>
            <w:sz w:val="28"/>
            <w:szCs w:val="28"/>
          </w:rPr>
          <w:delText>ngày 24 tháng 11 năm 2015</w:delText>
        </w:r>
      </w:del>
      <w:r w:rsidRPr="00D40639">
        <w:rPr>
          <w:i/>
          <w:sz w:val="28"/>
          <w:szCs w:val="28"/>
        </w:rPr>
        <w:t>;</w:t>
      </w:r>
    </w:p>
    <w:p w:rsidR="00D20B8F" w:rsidRPr="00D40639" w:rsidRDefault="00D5517F" w:rsidP="00FD06A8">
      <w:pPr>
        <w:tabs>
          <w:tab w:val="left" w:pos="2694"/>
        </w:tabs>
        <w:spacing w:before="100" w:after="100"/>
        <w:ind w:firstLine="567"/>
        <w:jc w:val="both"/>
        <w:rPr>
          <w:i/>
          <w:sz w:val="28"/>
          <w:szCs w:val="28"/>
        </w:rPr>
      </w:pPr>
      <w:r w:rsidRPr="00D40639">
        <w:rPr>
          <w:i/>
          <w:sz w:val="28"/>
          <w:szCs w:val="28"/>
          <w:shd w:val="clear" w:color="auto" w:fill="FFFFFF"/>
        </w:rPr>
        <w:t>C</w:t>
      </w:r>
      <w:r w:rsidRPr="00D40639">
        <w:rPr>
          <w:rFonts w:hint="eastAsia"/>
          <w:i/>
          <w:sz w:val="28"/>
          <w:szCs w:val="28"/>
          <w:shd w:val="clear" w:color="auto" w:fill="FFFFFF"/>
        </w:rPr>
        <w:t>ă</w:t>
      </w:r>
      <w:r w:rsidRPr="00D40639">
        <w:rPr>
          <w:i/>
          <w:sz w:val="28"/>
          <w:szCs w:val="28"/>
          <w:shd w:val="clear" w:color="auto" w:fill="FFFFFF"/>
        </w:rPr>
        <w:t>n cứ Luật Di sản v</w:t>
      </w:r>
      <w:r w:rsidRPr="00D40639">
        <w:rPr>
          <w:rFonts w:hint="eastAsia"/>
          <w:i/>
          <w:sz w:val="28"/>
          <w:szCs w:val="28"/>
          <w:shd w:val="clear" w:color="auto" w:fill="FFFFFF"/>
        </w:rPr>
        <w:t>ă</w:t>
      </w:r>
      <w:r w:rsidRPr="00D40639">
        <w:rPr>
          <w:i/>
          <w:sz w:val="28"/>
          <w:szCs w:val="28"/>
          <w:shd w:val="clear" w:color="auto" w:fill="FFFFFF"/>
        </w:rPr>
        <w:t>n h</w:t>
      </w:r>
      <w:r w:rsidRPr="00D40639">
        <w:rPr>
          <w:rFonts w:hint="eastAsia"/>
          <w:i/>
          <w:sz w:val="28"/>
          <w:szCs w:val="28"/>
          <w:shd w:val="clear" w:color="auto" w:fill="FFFFFF"/>
        </w:rPr>
        <w:t>ó</w:t>
      </w:r>
      <w:r w:rsidRPr="00D40639">
        <w:rPr>
          <w:i/>
          <w:sz w:val="28"/>
          <w:szCs w:val="28"/>
          <w:shd w:val="clear" w:color="auto" w:fill="FFFFFF"/>
        </w:rPr>
        <w:t xml:space="preserve">a </w:t>
      </w:r>
      <w:ins w:id="18" w:author="HP" w:date="2026-05-14T15:33:00Z">
        <w:r w:rsidR="00BF4DD1">
          <w:rPr>
            <w:i/>
            <w:sz w:val="28"/>
            <w:szCs w:val="28"/>
            <w:shd w:val="clear" w:color="auto" w:fill="FFFFFF"/>
          </w:rPr>
          <w:t xml:space="preserve">số </w:t>
        </w:r>
        <w:r w:rsidR="00BF4DD1" w:rsidRPr="00BF4DD1">
          <w:rPr>
            <w:i/>
            <w:sz w:val="28"/>
            <w:szCs w:val="28"/>
            <w:shd w:val="clear" w:color="auto" w:fill="FFFFFF"/>
          </w:rPr>
          <w:t>45/2024/QH15</w:t>
        </w:r>
      </w:ins>
      <w:del w:id="19" w:author="HP" w:date="2026-05-14T15:33:00Z">
        <w:r w:rsidRPr="00D40639" w:rsidDel="00BF4DD1">
          <w:rPr>
            <w:i/>
            <w:sz w:val="28"/>
            <w:szCs w:val="28"/>
            <w:shd w:val="clear" w:color="auto" w:fill="FFFFFF"/>
          </w:rPr>
          <w:delText>ng</w:delText>
        </w:r>
        <w:r w:rsidRPr="00D40639" w:rsidDel="00BF4DD1">
          <w:rPr>
            <w:rFonts w:hint="eastAsia"/>
            <w:i/>
            <w:sz w:val="28"/>
            <w:szCs w:val="28"/>
            <w:shd w:val="clear" w:color="auto" w:fill="FFFFFF"/>
          </w:rPr>
          <w:delText>à</w:delText>
        </w:r>
        <w:r w:rsidRPr="00D40639" w:rsidDel="00BF4DD1">
          <w:rPr>
            <w:i/>
            <w:sz w:val="28"/>
            <w:szCs w:val="28"/>
            <w:shd w:val="clear" w:color="auto" w:fill="FFFFFF"/>
          </w:rPr>
          <w:delText xml:space="preserve">y </w:delText>
        </w:r>
        <w:r w:rsidR="00D20B8F" w:rsidRPr="00D40639" w:rsidDel="00BF4DD1">
          <w:rPr>
            <w:i/>
            <w:sz w:val="28"/>
            <w:szCs w:val="28"/>
            <w:shd w:val="clear" w:color="auto" w:fill="FFFFFF"/>
          </w:rPr>
          <w:delText>23</w:delText>
        </w:r>
        <w:r w:rsidRPr="00D40639" w:rsidDel="00BF4DD1">
          <w:rPr>
            <w:i/>
            <w:sz w:val="28"/>
            <w:szCs w:val="28"/>
            <w:shd w:val="clear" w:color="auto" w:fill="FFFFFF"/>
          </w:rPr>
          <w:delText xml:space="preserve"> th</w:delText>
        </w:r>
        <w:r w:rsidRPr="00D40639" w:rsidDel="00BF4DD1">
          <w:rPr>
            <w:rFonts w:hint="eastAsia"/>
            <w:i/>
            <w:sz w:val="28"/>
            <w:szCs w:val="28"/>
            <w:shd w:val="clear" w:color="auto" w:fill="FFFFFF"/>
          </w:rPr>
          <w:delText>á</w:delText>
        </w:r>
        <w:r w:rsidRPr="00D40639" w:rsidDel="00BF4DD1">
          <w:rPr>
            <w:i/>
            <w:sz w:val="28"/>
            <w:szCs w:val="28"/>
            <w:shd w:val="clear" w:color="auto" w:fill="FFFFFF"/>
          </w:rPr>
          <w:delText xml:space="preserve">ng </w:delText>
        </w:r>
        <w:r w:rsidR="00D20B8F" w:rsidRPr="00D40639" w:rsidDel="00BF4DD1">
          <w:rPr>
            <w:i/>
            <w:sz w:val="28"/>
            <w:szCs w:val="28"/>
            <w:shd w:val="clear" w:color="auto" w:fill="FFFFFF"/>
          </w:rPr>
          <w:delText>11</w:delText>
        </w:r>
        <w:r w:rsidRPr="00D40639" w:rsidDel="00BF4DD1">
          <w:rPr>
            <w:i/>
            <w:sz w:val="28"/>
            <w:szCs w:val="28"/>
            <w:shd w:val="clear" w:color="auto" w:fill="FFFFFF"/>
          </w:rPr>
          <w:delText xml:space="preserve"> n</w:delText>
        </w:r>
        <w:r w:rsidRPr="00D40639" w:rsidDel="00BF4DD1">
          <w:rPr>
            <w:rFonts w:hint="eastAsia"/>
            <w:i/>
            <w:sz w:val="28"/>
            <w:szCs w:val="28"/>
            <w:shd w:val="clear" w:color="auto" w:fill="FFFFFF"/>
          </w:rPr>
          <w:delText>ă</w:delText>
        </w:r>
        <w:r w:rsidRPr="00D40639" w:rsidDel="00BF4DD1">
          <w:rPr>
            <w:i/>
            <w:sz w:val="28"/>
            <w:szCs w:val="28"/>
            <w:shd w:val="clear" w:color="auto" w:fill="FFFFFF"/>
          </w:rPr>
          <w:delText>m 20</w:delText>
        </w:r>
        <w:r w:rsidR="00D20B8F" w:rsidRPr="00D40639" w:rsidDel="00BF4DD1">
          <w:rPr>
            <w:i/>
            <w:sz w:val="28"/>
            <w:szCs w:val="28"/>
            <w:shd w:val="clear" w:color="auto" w:fill="FFFFFF"/>
          </w:rPr>
          <w:delText>24</w:delText>
        </w:r>
      </w:del>
      <w:proofErr w:type="gramStart"/>
      <w:r w:rsidR="00D20B8F" w:rsidRPr="00D40639">
        <w:rPr>
          <w:i/>
          <w:sz w:val="28"/>
          <w:szCs w:val="28"/>
        </w:rPr>
        <w:t>;</w:t>
      </w:r>
      <w:proofErr w:type="gramEnd"/>
    </w:p>
    <w:p w:rsidR="00D20B8F" w:rsidRPr="00D40639" w:rsidRDefault="006A4DB9" w:rsidP="00FD06A8">
      <w:pPr>
        <w:tabs>
          <w:tab w:val="left" w:pos="2694"/>
        </w:tabs>
        <w:spacing w:before="100" w:after="100"/>
        <w:ind w:firstLine="567"/>
        <w:jc w:val="both"/>
        <w:rPr>
          <w:i/>
          <w:sz w:val="28"/>
          <w:szCs w:val="28"/>
        </w:rPr>
      </w:pPr>
      <w:r w:rsidRPr="00D40639">
        <w:rPr>
          <w:i/>
          <w:sz w:val="28"/>
          <w:szCs w:val="28"/>
        </w:rPr>
        <w:t>Căn cứ Luật Xây dựng</w:t>
      </w:r>
      <w:ins w:id="20" w:author="HP" w:date="2026-05-14T15:33:00Z">
        <w:r w:rsidR="00BF4DD1">
          <w:rPr>
            <w:i/>
            <w:sz w:val="28"/>
            <w:szCs w:val="28"/>
          </w:rPr>
          <w:t xml:space="preserve"> số </w:t>
        </w:r>
      </w:ins>
      <w:del w:id="21" w:author="HP" w:date="2026-05-14T15:34:00Z">
        <w:r w:rsidRPr="00D40639" w:rsidDel="00BF4DD1">
          <w:rPr>
            <w:i/>
            <w:sz w:val="28"/>
            <w:szCs w:val="28"/>
          </w:rPr>
          <w:delText xml:space="preserve"> </w:delText>
        </w:r>
      </w:del>
      <w:ins w:id="22" w:author="HP" w:date="2026-05-14T15:34:00Z">
        <w:r w:rsidR="00BF4DD1" w:rsidRPr="00BF4DD1">
          <w:rPr>
            <w:i/>
            <w:sz w:val="28"/>
            <w:szCs w:val="28"/>
          </w:rPr>
          <w:t>135/2025/</w:t>
        </w:r>
        <w:proofErr w:type="gramStart"/>
        <w:r w:rsidR="00BF4DD1" w:rsidRPr="00BF4DD1">
          <w:rPr>
            <w:i/>
            <w:sz w:val="28"/>
            <w:szCs w:val="28"/>
          </w:rPr>
          <w:t>QH15</w:t>
        </w:r>
        <w:r w:rsidR="00BF4DD1" w:rsidRPr="00BF4DD1" w:rsidDel="00BF4DD1">
          <w:rPr>
            <w:i/>
            <w:sz w:val="28"/>
            <w:szCs w:val="28"/>
          </w:rPr>
          <w:t xml:space="preserve"> </w:t>
        </w:r>
      </w:ins>
      <w:proofErr w:type="gramEnd"/>
      <w:del w:id="23" w:author="HP" w:date="2026-05-14T15:34:00Z">
        <w:r w:rsidRPr="00D40639" w:rsidDel="00BF4DD1">
          <w:rPr>
            <w:i/>
            <w:sz w:val="28"/>
            <w:szCs w:val="28"/>
          </w:rPr>
          <w:delText>ngày 1</w:delText>
        </w:r>
        <w:r w:rsidR="00D20B8F" w:rsidRPr="00D40639" w:rsidDel="00BF4DD1">
          <w:rPr>
            <w:i/>
            <w:sz w:val="28"/>
            <w:szCs w:val="28"/>
          </w:rPr>
          <w:delText>0</w:delText>
        </w:r>
        <w:r w:rsidRPr="00D40639" w:rsidDel="00BF4DD1">
          <w:rPr>
            <w:i/>
            <w:sz w:val="28"/>
            <w:szCs w:val="28"/>
          </w:rPr>
          <w:delText xml:space="preserve"> tháng </w:delText>
        </w:r>
        <w:r w:rsidR="00D20B8F" w:rsidRPr="00D40639" w:rsidDel="00BF4DD1">
          <w:rPr>
            <w:i/>
            <w:sz w:val="28"/>
            <w:szCs w:val="28"/>
          </w:rPr>
          <w:delText>12</w:delText>
        </w:r>
        <w:r w:rsidRPr="00D40639" w:rsidDel="00BF4DD1">
          <w:rPr>
            <w:i/>
            <w:sz w:val="28"/>
            <w:szCs w:val="28"/>
          </w:rPr>
          <w:delText xml:space="preserve"> năm 20</w:delText>
        </w:r>
        <w:r w:rsidR="00D20B8F" w:rsidRPr="00D40639" w:rsidDel="00BF4DD1">
          <w:rPr>
            <w:i/>
            <w:sz w:val="28"/>
            <w:szCs w:val="28"/>
          </w:rPr>
          <w:delText>25</w:delText>
        </w:r>
      </w:del>
      <w:r w:rsidR="00D20B8F" w:rsidRPr="00D40639">
        <w:rPr>
          <w:i/>
          <w:sz w:val="28"/>
          <w:szCs w:val="28"/>
        </w:rPr>
        <w:t>;</w:t>
      </w:r>
    </w:p>
    <w:p w:rsidR="006A4DB9" w:rsidRPr="00D40639" w:rsidRDefault="006A4DB9" w:rsidP="00FD06A8">
      <w:pPr>
        <w:tabs>
          <w:tab w:val="left" w:pos="2694"/>
        </w:tabs>
        <w:spacing w:before="100" w:after="100"/>
        <w:ind w:firstLine="567"/>
        <w:jc w:val="both"/>
        <w:rPr>
          <w:i/>
          <w:sz w:val="28"/>
          <w:szCs w:val="28"/>
        </w:rPr>
      </w:pPr>
      <w:r w:rsidRPr="00D40639">
        <w:rPr>
          <w:i/>
          <w:sz w:val="28"/>
          <w:szCs w:val="28"/>
        </w:rPr>
        <w:t xml:space="preserve">Căn cứ Luật Ngân sách </w:t>
      </w:r>
      <w:r w:rsidR="006B7229" w:rsidRPr="00D40639">
        <w:rPr>
          <w:i/>
          <w:sz w:val="28"/>
          <w:szCs w:val="28"/>
        </w:rPr>
        <w:t>n</w:t>
      </w:r>
      <w:r w:rsidRPr="00D40639">
        <w:rPr>
          <w:i/>
          <w:sz w:val="28"/>
          <w:szCs w:val="28"/>
        </w:rPr>
        <w:t>hà nước</w:t>
      </w:r>
      <w:ins w:id="24" w:author="HP" w:date="2026-05-14T15:35:00Z">
        <w:r w:rsidR="00BF4DD1">
          <w:rPr>
            <w:i/>
            <w:sz w:val="28"/>
            <w:szCs w:val="28"/>
          </w:rPr>
          <w:t xml:space="preserve"> số </w:t>
        </w:r>
      </w:ins>
      <w:ins w:id="25" w:author="HP" w:date="2026-05-14T15:36:00Z">
        <w:r w:rsidR="00BF4DD1" w:rsidRPr="00BF4DD1">
          <w:rPr>
            <w:i/>
            <w:sz w:val="28"/>
            <w:szCs w:val="28"/>
          </w:rPr>
          <w:t>89/2025/QH15</w:t>
        </w:r>
      </w:ins>
      <w:del w:id="26" w:author="HP" w:date="2026-05-14T15:36:00Z">
        <w:r w:rsidRPr="00D40639" w:rsidDel="00BF4DD1">
          <w:rPr>
            <w:i/>
            <w:sz w:val="28"/>
            <w:szCs w:val="28"/>
          </w:rPr>
          <w:delText xml:space="preserve"> ngày 25 tháng 6 năm 20</w:delText>
        </w:r>
        <w:r w:rsidR="003C04C8" w:rsidRPr="00D40639" w:rsidDel="00BF4DD1">
          <w:rPr>
            <w:i/>
            <w:sz w:val="28"/>
            <w:szCs w:val="28"/>
          </w:rPr>
          <w:delText>2</w:delText>
        </w:r>
        <w:r w:rsidRPr="00D40639" w:rsidDel="00BF4DD1">
          <w:rPr>
            <w:i/>
            <w:sz w:val="28"/>
            <w:szCs w:val="28"/>
          </w:rPr>
          <w:delText>5</w:delText>
        </w:r>
      </w:del>
      <w:r w:rsidRPr="00D40639">
        <w:rPr>
          <w:i/>
          <w:sz w:val="28"/>
          <w:szCs w:val="28"/>
        </w:rPr>
        <w:t>;</w:t>
      </w:r>
    </w:p>
    <w:p w:rsidR="003548B6" w:rsidRPr="00D40639" w:rsidRDefault="00B90B9F" w:rsidP="00FD06A8">
      <w:pPr>
        <w:tabs>
          <w:tab w:val="left" w:pos="2694"/>
        </w:tabs>
        <w:spacing w:before="100" w:after="100"/>
        <w:ind w:firstLine="567"/>
        <w:jc w:val="both"/>
        <w:rPr>
          <w:i/>
          <w:sz w:val="28"/>
          <w:szCs w:val="28"/>
        </w:rPr>
      </w:pPr>
      <w:r w:rsidRPr="00D40639">
        <w:rPr>
          <w:i/>
          <w:spacing w:val="4"/>
          <w:sz w:val="28"/>
          <w:szCs w:val="28"/>
        </w:rPr>
        <w:t>C</w:t>
      </w:r>
      <w:r w:rsidRPr="00D40639">
        <w:rPr>
          <w:rFonts w:hint="eastAsia"/>
          <w:i/>
          <w:spacing w:val="4"/>
          <w:sz w:val="28"/>
          <w:szCs w:val="28"/>
        </w:rPr>
        <w:t>ă</w:t>
      </w:r>
      <w:r w:rsidRPr="00D40639">
        <w:rPr>
          <w:i/>
          <w:spacing w:val="4"/>
          <w:sz w:val="28"/>
          <w:szCs w:val="28"/>
        </w:rPr>
        <w:t xml:space="preserve">n </w:t>
      </w:r>
      <w:r w:rsidR="00600F2F" w:rsidRPr="00600F2F">
        <w:rPr>
          <w:i/>
          <w:spacing w:val="4"/>
          <w:sz w:val="28"/>
          <w:szCs w:val="28"/>
        </w:rPr>
        <w:t>Luật Ban hành văn bản quy phạm pháp luật số 64/2025/QH15</w:t>
      </w:r>
      <w:del w:id="27" w:author="HP" w:date="2026-05-14T15:36:00Z">
        <w:r w:rsidR="00600F2F" w:rsidRPr="00600F2F" w:rsidDel="00777962">
          <w:rPr>
            <w:i/>
            <w:spacing w:val="4"/>
            <w:sz w:val="28"/>
            <w:szCs w:val="28"/>
          </w:rPr>
          <w:delText xml:space="preserve"> ngày 19 tháng 02 năm 2025</w:delText>
        </w:r>
      </w:del>
      <w:r w:rsidR="00600F2F" w:rsidRPr="00600F2F">
        <w:rPr>
          <w:i/>
          <w:spacing w:val="4"/>
          <w:sz w:val="28"/>
          <w:szCs w:val="28"/>
        </w:rPr>
        <w:t>; Luật sửa đổi, bổ sung một số điều của Luật Ban hành văn bản quy phạm pháp luật số 87/2025/QH15</w:t>
      </w:r>
      <w:del w:id="28" w:author="HP" w:date="2026-05-14T15:36:00Z">
        <w:r w:rsidR="00600F2F" w:rsidRPr="00600F2F" w:rsidDel="00777962">
          <w:rPr>
            <w:i/>
            <w:spacing w:val="4"/>
            <w:sz w:val="28"/>
            <w:szCs w:val="28"/>
          </w:rPr>
          <w:delText xml:space="preserve"> ngày 25 tháng 6 năm 2025</w:delText>
        </w:r>
      </w:del>
      <w:r w:rsidR="00600F2F" w:rsidRPr="00600F2F">
        <w:rPr>
          <w:i/>
          <w:spacing w:val="4"/>
          <w:sz w:val="28"/>
          <w:szCs w:val="28"/>
        </w:rPr>
        <w:t>;</w:t>
      </w:r>
    </w:p>
    <w:p w:rsidR="00600F2F" w:rsidRPr="00600F2F" w:rsidRDefault="006A4DB9" w:rsidP="00600F2F">
      <w:pPr>
        <w:tabs>
          <w:tab w:val="left" w:pos="2694"/>
        </w:tabs>
        <w:spacing w:before="100" w:after="100"/>
        <w:ind w:firstLine="567"/>
        <w:jc w:val="both"/>
        <w:rPr>
          <w:i/>
          <w:sz w:val="28"/>
          <w:szCs w:val="28"/>
        </w:rPr>
      </w:pPr>
      <w:r w:rsidRPr="00D40639">
        <w:rPr>
          <w:i/>
          <w:sz w:val="28"/>
          <w:szCs w:val="28"/>
        </w:rPr>
        <w:t xml:space="preserve">Căn cứ Luật </w:t>
      </w:r>
      <w:r w:rsidRPr="00D40639">
        <w:rPr>
          <w:i/>
          <w:sz w:val="28"/>
          <w:szCs w:val="28"/>
          <w:lang w:val="vi-VN"/>
        </w:rPr>
        <w:t>Quản lý, sử dụng tài sản công</w:t>
      </w:r>
      <w:r w:rsidRPr="00D40639">
        <w:rPr>
          <w:i/>
          <w:sz w:val="28"/>
          <w:szCs w:val="28"/>
        </w:rPr>
        <w:t xml:space="preserve"> </w:t>
      </w:r>
      <w:ins w:id="29" w:author="HP" w:date="2026-05-14T15:37:00Z">
        <w:r w:rsidR="00777962">
          <w:rPr>
            <w:i/>
            <w:sz w:val="28"/>
            <w:szCs w:val="28"/>
          </w:rPr>
          <w:t xml:space="preserve">số </w:t>
        </w:r>
        <w:r w:rsidR="00777962" w:rsidRPr="00777962">
          <w:rPr>
            <w:i/>
            <w:sz w:val="28"/>
            <w:szCs w:val="28"/>
          </w:rPr>
          <w:t>15/2017/QH14</w:t>
        </w:r>
      </w:ins>
      <w:del w:id="30" w:author="HP" w:date="2026-05-14T15:37:00Z">
        <w:r w:rsidRPr="00D40639" w:rsidDel="00777962">
          <w:rPr>
            <w:i/>
            <w:sz w:val="28"/>
            <w:szCs w:val="28"/>
          </w:rPr>
          <w:delText>ngày 21 tháng 6 năm 201</w:delText>
        </w:r>
        <w:r w:rsidRPr="00D40639" w:rsidDel="00777962">
          <w:rPr>
            <w:i/>
            <w:sz w:val="28"/>
            <w:szCs w:val="28"/>
            <w:lang w:val="vi-VN"/>
          </w:rPr>
          <w:delText>7</w:delText>
        </w:r>
      </w:del>
      <w:r w:rsidRPr="00D40639">
        <w:rPr>
          <w:i/>
          <w:sz w:val="28"/>
          <w:szCs w:val="28"/>
        </w:rPr>
        <w:t>;</w:t>
      </w:r>
      <w:r w:rsidR="00600F2F">
        <w:rPr>
          <w:i/>
          <w:sz w:val="28"/>
          <w:szCs w:val="28"/>
        </w:rPr>
        <w:t xml:space="preserve"> </w:t>
      </w:r>
      <w:r w:rsidR="00600F2F" w:rsidRPr="00600F2F">
        <w:rPr>
          <w:i/>
          <w:sz w:val="28"/>
          <w:szCs w:val="28"/>
        </w:rPr>
        <w:t xml:space="preserve">Luật sửa đổi, bổ sung một số điều của </w:t>
      </w:r>
      <w:r w:rsidR="00600F2F">
        <w:rPr>
          <w:i/>
          <w:sz w:val="28"/>
          <w:szCs w:val="28"/>
        </w:rPr>
        <w:t>L</w:t>
      </w:r>
      <w:r w:rsidR="00600F2F" w:rsidRPr="00600F2F">
        <w:rPr>
          <w:i/>
          <w:sz w:val="28"/>
          <w:szCs w:val="28"/>
        </w:rPr>
        <w:t xml:space="preserve">uật </w:t>
      </w:r>
      <w:r w:rsidR="00600F2F">
        <w:rPr>
          <w:i/>
          <w:sz w:val="28"/>
          <w:szCs w:val="28"/>
        </w:rPr>
        <w:t>C</w:t>
      </w:r>
      <w:r w:rsidR="00600F2F" w:rsidRPr="00600F2F">
        <w:rPr>
          <w:i/>
          <w:sz w:val="28"/>
          <w:szCs w:val="28"/>
        </w:rPr>
        <w:t xml:space="preserve">hứng khoán, </w:t>
      </w:r>
      <w:r w:rsidR="00600F2F">
        <w:rPr>
          <w:i/>
          <w:sz w:val="28"/>
          <w:szCs w:val="28"/>
        </w:rPr>
        <w:t>L</w:t>
      </w:r>
      <w:r w:rsidR="00600F2F" w:rsidRPr="00600F2F">
        <w:rPr>
          <w:i/>
          <w:sz w:val="28"/>
          <w:szCs w:val="28"/>
        </w:rPr>
        <w:t xml:space="preserve">uật </w:t>
      </w:r>
      <w:r w:rsidR="00600F2F">
        <w:rPr>
          <w:i/>
          <w:sz w:val="28"/>
          <w:szCs w:val="28"/>
        </w:rPr>
        <w:t>K</w:t>
      </w:r>
      <w:r w:rsidR="00600F2F" w:rsidRPr="00600F2F">
        <w:rPr>
          <w:i/>
          <w:sz w:val="28"/>
          <w:szCs w:val="28"/>
        </w:rPr>
        <w:t xml:space="preserve">ế toán, </w:t>
      </w:r>
      <w:r w:rsidR="00600F2F">
        <w:rPr>
          <w:i/>
          <w:sz w:val="28"/>
          <w:szCs w:val="28"/>
        </w:rPr>
        <w:t>L</w:t>
      </w:r>
      <w:r w:rsidR="00600F2F" w:rsidRPr="00600F2F">
        <w:rPr>
          <w:i/>
          <w:sz w:val="28"/>
          <w:szCs w:val="28"/>
        </w:rPr>
        <w:t xml:space="preserve">uật </w:t>
      </w:r>
      <w:r w:rsidR="00600F2F">
        <w:rPr>
          <w:i/>
          <w:sz w:val="28"/>
          <w:szCs w:val="28"/>
        </w:rPr>
        <w:t>K</w:t>
      </w:r>
      <w:r w:rsidR="00600F2F" w:rsidRPr="00600F2F">
        <w:rPr>
          <w:i/>
          <w:sz w:val="28"/>
          <w:szCs w:val="28"/>
        </w:rPr>
        <w:t xml:space="preserve">iểm toán độc lập, </w:t>
      </w:r>
      <w:r w:rsidR="00600F2F">
        <w:rPr>
          <w:i/>
          <w:sz w:val="28"/>
          <w:szCs w:val="28"/>
        </w:rPr>
        <w:t>L</w:t>
      </w:r>
      <w:r w:rsidR="00600F2F" w:rsidRPr="00600F2F">
        <w:rPr>
          <w:i/>
          <w:sz w:val="28"/>
          <w:szCs w:val="28"/>
        </w:rPr>
        <w:t xml:space="preserve">uật </w:t>
      </w:r>
      <w:r w:rsidR="00600F2F">
        <w:rPr>
          <w:i/>
          <w:sz w:val="28"/>
          <w:szCs w:val="28"/>
        </w:rPr>
        <w:t>N</w:t>
      </w:r>
      <w:r w:rsidR="00600F2F" w:rsidRPr="00600F2F">
        <w:rPr>
          <w:i/>
          <w:sz w:val="28"/>
          <w:szCs w:val="28"/>
        </w:rPr>
        <w:t xml:space="preserve">gân sách nhà nước, </w:t>
      </w:r>
      <w:r w:rsidR="00600F2F">
        <w:rPr>
          <w:i/>
          <w:sz w:val="28"/>
          <w:szCs w:val="28"/>
        </w:rPr>
        <w:t>L</w:t>
      </w:r>
      <w:r w:rsidR="00600F2F" w:rsidRPr="00600F2F">
        <w:rPr>
          <w:i/>
          <w:sz w:val="28"/>
          <w:szCs w:val="28"/>
        </w:rPr>
        <w:t xml:space="preserve">uật </w:t>
      </w:r>
      <w:r w:rsidR="00600F2F">
        <w:rPr>
          <w:i/>
          <w:sz w:val="28"/>
          <w:szCs w:val="28"/>
        </w:rPr>
        <w:t>Q</w:t>
      </w:r>
      <w:r w:rsidR="00600F2F" w:rsidRPr="00600F2F">
        <w:rPr>
          <w:i/>
          <w:sz w:val="28"/>
          <w:szCs w:val="28"/>
        </w:rPr>
        <w:t xml:space="preserve">uản lý, sử dụng tài sản công, </w:t>
      </w:r>
      <w:r w:rsidR="00600F2F">
        <w:rPr>
          <w:i/>
          <w:sz w:val="28"/>
          <w:szCs w:val="28"/>
        </w:rPr>
        <w:t>L</w:t>
      </w:r>
      <w:r w:rsidR="00600F2F" w:rsidRPr="00600F2F">
        <w:rPr>
          <w:i/>
          <w:sz w:val="28"/>
          <w:szCs w:val="28"/>
        </w:rPr>
        <w:t xml:space="preserve">uật </w:t>
      </w:r>
      <w:r w:rsidR="00600F2F">
        <w:rPr>
          <w:i/>
          <w:sz w:val="28"/>
          <w:szCs w:val="28"/>
        </w:rPr>
        <w:t>Q</w:t>
      </w:r>
      <w:r w:rsidR="00600F2F" w:rsidRPr="00600F2F">
        <w:rPr>
          <w:i/>
          <w:sz w:val="28"/>
          <w:szCs w:val="28"/>
        </w:rPr>
        <w:t xml:space="preserve">uản lý thuế, </w:t>
      </w:r>
      <w:r w:rsidR="00600F2F">
        <w:rPr>
          <w:i/>
          <w:sz w:val="28"/>
          <w:szCs w:val="28"/>
        </w:rPr>
        <w:t>L</w:t>
      </w:r>
      <w:r w:rsidR="00600F2F" w:rsidRPr="00600F2F">
        <w:rPr>
          <w:i/>
          <w:sz w:val="28"/>
          <w:szCs w:val="28"/>
        </w:rPr>
        <w:t xml:space="preserve">uật </w:t>
      </w:r>
      <w:r w:rsidR="00600F2F">
        <w:rPr>
          <w:i/>
          <w:sz w:val="28"/>
          <w:szCs w:val="28"/>
        </w:rPr>
        <w:t>T</w:t>
      </w:r>
      <w:r w:rsidR="00600F2F" w:rsidRPr="00600F2F">
        <w:rPr>
          <w:i/>
          <w:sz w:val="28"/>
          <w:szCs w:val="28"/>
        </w:rPr>
        <w:t xml:space="preserve">huế thu nhập cá nhân, </w:t>
      </w:r>
      <w:r w:rsidR="00600F2F">
        <w:rPr>
          <w:i/>
          <w:sz w:val="28"/>
          <w:szCs w:val="28"/>
        </w:rPr>
        <w:t>L</w:t>
      </w:r>
      <w:r w:rsidR="00600F2F" w:rsidRPr="00600F2F">
        <w:rPr>
          <w:i/>
          <w:sz w:val="28"/>
          <w:szCs w:val="28"/>
        </w:rPr>
        <w:t xml:space="preserve">uật </w:t>
      </w:r>
      <w:r w:rsidR="00600F2F">
        <w:rPr>
          <w:i/>
          <w:sz w:val="28"/>
          <w:szCs w:val="28"/>
        </w:rPr>
        <w:t>D</w:t>
      </w:r>
      <w:r w:rsidR="00600F2F" w:rsidRPr="00600F2F">
        <w:rPr>
          <w:i/>
          <w:sz w:val="28"/>
          <w:szCs w:val="28"/>
        </w:rPr>
        <w:t xml:space="preserve">ự trữ quốc gia, </w:t>
      </w:r>
      <w:r w:rsidR="00600F2F">
        <w:rPr>
          <w:i/>
          <w:sz w:val="28"/>
          <w:szCs w:val="28"/>
        </w:rPr>
        <w:t>L</w:t>
      </w:r>
      <w:r w:rsidR="00600F2F" w:rsidRPr="00600F2F">
        <w:rPr>
          <w:i/>
          <w:sz w:val="28"/>
          <w:szCs w:val="28"/>
        </w:rPr>
        <w:t xml:space="preserve">uật </w:t>
      </w:r>
      <w:r w:rsidR="00600F2F">
        <w:rPr>
          <w:i/>
          <w:sz w:val="28"/>
          <w:szCs w:val="28"/>
        </w:rPr>
        <w:t>X</w:t>
      </w:r>
      <w:r w:rsidR="00600F2F" w:rsidRPr="00600F2F">
        <w:rPr>
          <w:i/>
          <w:sz w:val="28"/>
          <w:szCs w:val="28"/>
        </w:rPr>
        <w:t>ử lý vi phạm hành chính số 56/2024/QH15</w:t>
      </w:r>
      <w:del w:id="31" w:author="HP" w:date="2026-05-14T15:37:00Z">
        <w:r w:rsidR="00600F2F" w:rsidRPr="00600F2F" w:rsidDel="00777962">
          <w:rPr>
            <w:i/>
            <w:sz w:val="28"/>
            <w:szCs w:val="28"/>
          </w:rPr>
          <w:delText xml:space="preserve"> ngày 29/11/2024</w:delText>
        </w:r>
      </w:del>
      <w:r w:rsidR="00600F2F">
        <w:rPr>
          <w:i/>
          <w:sz w:val="28"/>
          <w:szCs w:val="28"/>
        </w:rPr>
        <w:t xml:space="preserve">; </w:t>
      </w:r>
      <w:del w:id="32" w:author="HP" w:date="2026-05-14T15:41:00Z">
        <w:r w:rsidR="00600F2F" w:rsidRPr="00600F2F" w:rsidDel="00777962">
          <w:rPr>
            <w:i/>
            <w:sz w:val="28"/>
            <w:szCs w:val="28"/>
          </w:rPr>
          <w:delText xml:space="preserve">Luật sửa đổi, bổ sung một số điều của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Đ</w:delText>
        </w:r>
        <w:r w:rsidR="00600F2F" w:rsidRPr="00600F2F" w:rsidDel="00777962">
          <w:rPr>
            <w:i/>
            <w:sz w:val="28"/>
            <w:szCs w:val="28"/>
          </w:rPr>
          <w:delText xml:space="preserve">ấu thầu,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Đ</w:delText>
        </w:r>
        <w:r w:rsidR="00600F2F" w:rsidRPr="00600F2F" w:rsidDel="00777962">
          <w:rPr>
            <w:i/>
            <w:sz w:val="28"/>
            <w:szCs w:val="28"/>
          </w:rPr>
          <w:delText xml:space="preserve">ầu tư theo phương thức đối tác công tư,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H</w:delText>
        </w:r>
        <w:r w:rsidR="00600F2F" w:rsidRPr="00600F2F" w:rsidDel="00777962">
          <w:rPr>
            <w:i/>
            <w:sz w:val="28"/>
            <w:szCs w:val="28"/>
          </w:rPr>
          <w:delText xml:space="preserve">ải quan,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T</w:delText>
        </w:r>
        <w:r w:rsidR="00600F2F" w:rsidRPr="00600F2F" w:rsidDel="00777962">
          <w:rPr>
            <w:i/>
            <w:sz w:val="28"/>
            <w:szCs w:val="28"/>
          </w:rPr>
          <w:delText xml:space="preserve">huế giá trị gia tăng,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T</w:delText>
        </w:r>
        <w:r w:rsidR="00600F2F" w:rsidRPr="00600F2F" w:rsidDel="00777962">
          <w:rPr>
            <w:i/>
            <w:sz w:val="28"/>
            <w:szCs w:val="28"/>
          </w:rPr>
          <w:delText xml:space="preserve">huế xuất khẩu, thuế nhập khẩu,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Đ</w:delText>
        </w:r>
        <w:r w:rsidR="00600F2F" w:rsidRPr="00600F2F" w:rsidDel="00777962">
          <w:rPr>
            <w:i/>
            <w:sz w:val="28"/>
            <w:szCs w:val="28"/>
          </w:rPr>
          <w:delText xml:space="preserve">ầu tư,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Đ</w:delText>
        </w:r>
        <w:r w:rsidR="00600F2F" w:rsidRPr="00600F2F" w:rsidDel="00777962">
          <w:rPr>
            <w:i/>
            <w:sz w:val="28"/>
            <w:szCs w:val="28"/>
          </w:rPr>
          <w:delText xml:space="preserve">ầu tư công, </w:delText>
        </w:r>
        <w:r w:rsidR="00600F2F" w:rsidDel="00777962">
          <w:rPr>
            <w:i/>
            <w:sz w:val="28"/>
            <w:szCs w:val="28"/>
          </w:rPr>
          <w:delText>L</w:delText>
        </w:r>
        <w:r w:rsidR="00600F2F" w:rsidRPr="00600F2F" w:rsidDel="00777962">
          <w:rPr>
            <w:i/>
            <w:sz w:val="28"/>
            <w:szCs w:val="28"/>
          </w:rPr>
          <w:delText xml:space="preserve">uật </w:delText>
        </w:r>
        <w:r w:rsidR="00600F2F" w:rsidDel="00777962">
          <w:rPr>
            <w:i/>
            <w:sz w:val="28"/>
            <w:szCs w:val="28"/>
          </w:rPr>
          <w:delText>Q</w:delText>
        </w:r>
        <w:r w:rsidR="00600F2F" w:rsidRPr="00600F2F" w:rsidDel="00777962">
          <w:rPr>
            <w:i/>
            <w:sz w:val="28"/>
            <w:szCs w:val="28"/>
          </w:rPr>
          <w:delText>uản lý, sử dụng tài sản công số 90/2025/QH15</w:delText>
        </w:r>
      </w:del>
      <w:del w:id="33" w:author="HP" w:date="2026-05-14T15:37:00Z">
        <w:r w:rsidR="00600F2F" w:rsidRPr="00600F2F" w:rsidDel="00777962">
          <w:rPr>
            <w:i/>
            <w:sz w:val="28"/>
            <w:szCs w:val="28"/>
          </w:rPr>
          <w:delText xml:space="preserve"> ngày 25/6/2025</w:delText>
        </w:r>
      </w:del>
    </w:p>
    <w:p w:rsidR="006A4DB9" w:rsidRDefault="006A4DB9" w:rsidP="00FD06A8">
      <w:pPr>
        <w:tabs>
          <w:tab w:val="left" w:pos="2694"/>
        </w:tabs>
        <w:spacing w:before="100" w:after="100"/>
        <w:ind w:firstLine="567"/>
        <w:jc w:val="both"/>
        <w:rPr>
          <w:i/>
          <w:sz w:val="28"/>
          <w:szCs w:val="28"/>
        </w:rPr>
      </w:pPr>
      <w:r w:rsidRPr="00D40639">
        <w:rPr>
          <w:i/>
          <w:sz w:val="28"/>
          <w:szCs w:val="28"/>
        </w:rPr>
        <w:t>Căn cứ Luật Quy hoạch</w:t>
      </w:r>
      <w:ins w:id="34" w:author="HP" w:date="2026-05-14T15:37:00Z">
        <w:r w:rsidR="00777962">
          <w:rPr>
            <w:i/>
            <w:sz w:val="28"/>
            <w:szCs w:val="28"/>
          </w:rPr>
          <w:t xml:space="preserve"> số </w:t>
        </w:r>
      </w:ins>
      <w:del w:id="35" w:author="HP" w:date="2026-05-14T15:38:00Z">
        <w:r w:rsidRPr="00D40639" w:rsidDel="00777962">
          <w:rPr>
            <w:i/>
            <w:sz w:val="28"/>
            <w:szCs w:val="28"/>
          </w:rPr>
          <w:delText xml:space="preserve"> </w:delText>
        </w:r>
      </w:del>
      <w:ins w:id="36" w:author="HP" w:date="2026-05-14T15:38:00Z">
        <w:r w:rsidR="00777962" w:rsidRPr="00777962">
          <w:rPr>
            <w:i/>
            <w:sz w:val="28"/>
            <w:szCs w:val="28"/>
          </w:rPr>
          <w:t>21/2017/QH14</w:t>
        </w:r>
      </w:ins>
      <w:del w:id="37" w:author="HP" w:date="2026-05-14T15:38:00Z">
        <w:r w:rsidR="00600F2F" w:rsidRPr="00600F2F" w:rsidDel="00777962">
          <w:rPr>
            <w:i/>
            <w:sz w:val="28"/>
            <w:szCs w:val="28"/>
          </w:rPr>
          <w:delText>ngày 10 tháng 12 năm 2025</w:delText>
        </w:r>
      </w:del>
      <w:r w:rsidRPr="00D40639">
        <w:rPr>
          <w:i/>
          <w:sz w:val="28"/>
          <w:szCs w:val="28"/>
        </w:rPr>
        <w:t>;</w:t>
      </w:r>
    </w:p>
    <w:p w:rsidR="00167222" w:rsidRPr="00D40639" w:rsidRDefault="00B90B9F" w:rsidP="00FD06A8">
      <w:pPr>
        <w:tabs>
          <w:tab w:val="left" w:pos="2694"/>
        </w:tabs>
        <w:spacing w:before="100" w:after="100"/>
        <w:ind w:firstLine="567"/>
        <w:jc w:val="both"/>
        <w:rPr>
          <w:i/>
          <w:sz w:val="28"/>
          <w:szCs w:val="28"/>
        </w:rPr>
      </w:pPr>
      <w:r w:rsidRPr="00D40639">
        <w:rPr>
          <w:i/>
          <w:sz w:val="28"/>
          <w:szCs w:val="28"/>
        </w:rPr>
        <w:t xml:space="preserve">Căn cứ Luật Đầu tư công </w:t>
      </w:r>
      <w:ins w:id="38" w:author="HP" w:date="2026-05-14T15:38:00Z">
        <w:r w:rsidR="00777962">
          <w:rPr>
            <w:i/>
            <w:sz w:val="28"/>
            <w:szCs w:val="28"/>
          </w:rPr>
          <w:t xml:space="preserve">số </w:t>
        </w:r>
        <w:r w:rsidR="00777962" w:rsidRPr="00777962">
          <w:rPr>
            <w:i/>
            <w:sz w:val="28"/>
            <w:szCs w:val="28"/>
          </w:rPr>
          <w:t>58/2024/QH15</w:t>
        </w:r>
      </w:ins>
      <w:del w:id="39" w:author="HP" w:date="2026-05-14T15:38:00Z">
        <w:r w:rsidRPr="00D40639" w:rsidDel="00777962">
          <w:rPr>
            <w:i/>
            <w:sz w:val="28"/>
            <w:szCs w:val="28"/>
          </w:rPr>
          <w:delText xml:space="preserve">ngày </w:delText>
        </w:r>
        <w:r w:rsidR="00167222" w:rsidRPr="00D40639" w:rsidDel="00777962">
          <w:rPr>
            <w:i/>
            <w:sz w:val="28"/>
            <w:szCs w:val="28"/>
          </w:rPr>
          <w:delText>29</w:delText>
        </w:r>
        <w:r w:rsidR="009268CB" w:rsidRPr="00D40639" w:rsidDel="00777962">
          <w:rPr>
            <w:i/>
            <w:sz w:val="28"/>
            <w:szCs w:val="28"/>
          </w:rPr>
          <w:delText xml:space="preserve"> tháng </w:delText>
        </w:r>
        <w:r w:rsidR="00167222" w:rsidRPr="00D40639" w:rsidDel="00777962">
          <w:rPr>
            <w:i/>
            <w:sz w:val="28"/>
            <w:szCs w:val="28"/>
          </w:rPr>
          <w:delText xml:space="preserve">11 </w:delText>
        </w:r>
        <w:r w:rsidR="009268CB" w:rsidRPr="00D40639" w:rsidDel="00777962">
          <w:rPr>
            <w:i/>
            <w:sz w:val="28"/>
            <w:szCs w:val="28"/>
          </w:rPr>
          <w:delText xml:space="preserve">năm </w:delText>
        </w:r>
        <w:r w:rsidRPr="00D40639" w:rsidDel="00777962">
          <w:rPr>
            <w:i/>
            <w:sz w:val="28"/>
            <w:szCs w:val="28"/>
          </w:rPr>
          <w:delText>20</w:delText>
        </w:r>
        <w:r w:rsidR="00167222" w:rsidRPr="00D40639" w:rsidDel="00777962">
          <w:rPr>
            <w:i/>
            <w:sz w:val="28"/>
            <w:szCs w:val="28"/>
          </w:rPr>
          <w:delText>24</w:delText>
        </w:r>
      </w:del>
      <w:r w:rsidRPr="00D40639">
        <w:rPr>
          <w:i/>
          <w:sz w:val="28"/>
          <w:szCs w:val="28"/>
        </w:rPr>
        <w:t>;</w:t>
      </w:r>
      <w:r w:rsidR="00804D1A" w:rsidRPr="00D40639">
        <w:rPr>
          <w:i/>
          <w:sz w:val="28"/>
          <w:szCs w:val="28"/>
        </w:rPr>
        <w:t xml:space="preserve"> </w:t>
      </w:r>
    </w:p>
    <w:p w:rsidR="00B90B9F" w:rsidRPr="00D40639" w:rsidRDefault="00B90B9F" w:rsidP="00FD06A8">
      <w:pPr>
        <w:tabs>
          <w:tab w:val="left" w:pos="2694"/>
        </w:tabs>
        <w:spacing w:before="100" w:after="100"/>
        <w:ind w:firstLine="567"/>
        <w:jc w:val="both"/>
        <w:rPr>
          <w:i/>
          <w:sz w:val="28"/>
          <w:szCs w:val="28"/>
        </w:rPr>
      </w:pPr>
      <w:r w:rsidRPr="00D40639">
        <w:rPr>
          <w:i/>
          <w:sz w:val="28"/>
          <w:szCs w:val="28"/>
        </w:rPr>
        <w:t xml:space="preserve">Căn cứ </w:t>
      </w:r>
      <w:r w:rsidRPr="00D40639">
        <w:rPr>
          <w:i/>
          <w:sz w:val="28"/>
          <w:szCs w:val="28"/>
          <w:lang w:val="nb-NO"/>
        </w:rPr>
        <w:t xml:space="preserve">Luật Đầu tư </w:t>
      </w:r>
      <w:ins w:id="40" w:author="HP" w:date="2026-05-14T15:38:00Z">
        <w:r w:rsidR="00777962">
          <w:rPr>
            <w:i/>
            <w:sz w:val="28"/>
            <w:szCs w:val="28"/>
            <w:lang w:val="nb-NO"/>
          </w:rPr>
          <w:t xml:space="preserve">số </w:t>
        </w:r>
        <w:r w:rsidR="00777962" w:rsidRPr="00777962">
          <w:rPr>
            <w:i/>
            <w:sz w:val="28"/>
            <w:szCs w:val="28"/>
            <w:lang w:val="nb-NO"/>
          </w:rPr>
          <w:t>61/2020/QH14</w:t>
        </w:r>
      </w:ins>
      <w:del w:id="41" w:author="HP" w:date="2026-05-14T15:38:00Z">
        <w:r w:rsidRPr="00D40639" w:rsidDel="00777962">
          <w:rPr>
            <w:i/>
            <w:sz w:val="28"/>
            <w:szCs w:val="28"/>
            <w:lang w:val="nb-NO"/>
          </w:rPr>
          <w:delText>ngày 17</w:delText>
        </w:r>
        <w:r w:rsidR="009268CB" w:rsidRPr="00D40639" w:rsidDel="00777962">
          <w:rPr>
            <w:i/>
            <w:sz w:val="28"/>
            <w:szCs w:val="28"/>
            <w:lang w:val="nb-NO"/>
          </w:rPr>
          <w:delText xml:space="preserve"> tháng </w:delText>
        </w:r>
        <w:r w:rsidRPr="00D40639" w:rsidDel="00777962">
          <w:rPr>
            <w:i/>
            <w:sz w:val="28"/>
            <w:szCs w:val="28"/>
            <w:lang w:val="nb-NO"/>
          </w:rPr>
          <w:delText>6</w:delText>
        </w:r>
        <w:r w:rsidR="009268CB" w:rsidRPr="00D40639" w:rsidDel="00777962">
          <w:rPr>
            <w:i/>
            <w:sz w:val="28"/>
            <w:szCs w:val="28"/>
            <w:lang w:val="nb-NO"/>
          </w:rPr>
          <w:delText xml:space="preserve"> năm </w:delText>
        </w:r>
        <w:r w:rsidRPr="00D40639" w:rsidDel="00777962">
          <w:rPr>
            <w:i/>
            <w:sz w:val="28"/>
            <w:szCs w:val="28"/>
            <w:lang w:val="nb-NO"/>
          </w:rPr>
          <w:delText>2020</w:delText>
        </w:r>
      </w:del>
      <w:r w:rsidRPr="00D40639">
        <w:rPr>
          <w:i/>
          <w:sz w:val="28"/>
          <w:szCs w:val="28"/>
        </w:rPr>
        <w:t>;</w:t>
      </w:r>
    </w:p>
    <w:p w:rsidR="006F3743" w:rsidRPr="00D40639" w:rsidRDefault="006F3743" w:rsidP="00FD06A8">
      <w:pPr>
        <w:tabs>
          <w:tab w:val="left" w:pos="2694"/>
        </w:tabs>
        <w:spacing w:before="100" w:after="100"/>
        <w:ind w:firstLine="567"/>
        <w:jc w:val="both"/>
        <w:rPr>
          <w:i/>
          <w:sz w:val="28"/>
          <w:szCs w:val="28"/>
        </w:rPr>
      </w:pPr>
      <w:r w:rsidRPr="00D40639">
        <w:rPr>
          <w:i/>
          <w:sz w:val="28"/>
          <w:szCs w:val="28"/>
        </w:rPr>
        <w:t xml:space="preserve">Căn cứ </w:t>
      </w:r>
      <w:r w:rsidR="00767825" w:rsidRPr="00D40639">
        <w:rPr>
          <w:i/>
          <w:sz w:val="28"/>
          <w:szCs w:val="28"/>
        </w:rPr>
        <w:t xml:space="preserve">Luật Doanh nghiệp </w:t>
      </w:r>
      <w:ins w:id="42" w:author="HP" w:date="2026-05-14T15:39:00Z">
        <w:r w:rsidR="00777962">
          <w:rPr>
            <w:i/>
            <w:sz w:val="28"/>
            <w:szCs w:val="28"/>
          </w:rPr>
          <w:t xml:space="preserve">số </w:t>
        </w:r>
        <w:r w:rsidR="00777962" w:rsidRPr="00777962">
          <w:rPr>
            <w:i/>
            <w:sz w:val="28"/>
            <w:szCs w:val="28"/>
          </w:rPr>
          <w:t>59/2020/QH14</w:t>
        </w:r>
      </w:ins>
      <w:del w:id="43" w:author="HP" w:date="2026-05-14T15:39:00Z">
        <w:r w:rsidR="00767825" w:rsidRPr="00D40639" w:rsidDel="00777962">
          <w:rPr>
            <w:i/>
            <w:sz w:val="28"/>
            <w:szCs w:val="28"/>
          </w:rPr>
          <w:delText>ngày 17 tháng 6 năm 2020</w:delText>
        </w:r>
      </w:del>
      <w:r w:rsidRPr="00D40639">
        <w:rPr>
          <w:i/>
          <w:sz w:val="28"/>
          <w:szCs w:val="28"/>
        </w:rPr>
        <w:t>;</w:t>
      </w:r>
      <w:r w:rsidR="00D16C67" w:rsidRPr="00D40639">
        <w:rPr>
          <w:i/>
          <w:sz w:val="28"/>
          <w:szCs w:val="28"/>
        </w:rPr>
        <w:t xml:space="preserve"> </w:t>
      </w:r>
      <w:r w:rsidR="00D16C67" w:rsidRPr="00795DE7">
        <w:rPr>
          <w:i/>
          <w:sz w:val="28"/>
          <w:szCs w:val="28"/>
        </w:rPr>
        <w:t xml:space="preserve">Luật sửa đổi, bổ sung một số điều của Luật doanh nghiệp </w:t>
      </w:r>
      <w:ins w:id="44" w:author="HP" w:date="2026-05-14T15:39:00Z">
        <w:r w:rsidR="00777962">
          <w:rPr>
            <w:i/>
            <w:sz w:val="28"/>
            <w:szCs w:val="28"/>
          </w:rPr>
          <w:t xml:space="preserve">số </w:t>
        </w:r>
        <w:r w:rsidR="00777962" w:rsidRPr="00777962">
          <w:rPr>
            <w:i/>
            <w:sz w:val="28"/>
            <w:szCs w:val="28"/>
          </w:rPr>
          <w:t>76/2025/QH1</w:t>
        </w:r>
      </w:ins>
      <w:del w:id="45" w:author="HP" w:date="2026-05-14T15:39:00Z">
        <w:r w:rsidR="00D16C67" w:rsidRPr="00795DE7" w:rsidDel="00777962">
          <w:rPr>
            <w:i/>
            <w:sz w:val="28"/>
            <w:szCs w:val="28"/>
          </w:rPr>
          <w:delText>ngày 17 tháng 6 năm 2025</w:delText>
        </w:r>
      </w:del>
      <w:r w:rsidR="00D16C67" w:rsidRPr="00795DE7">
        <w:rPr>
          <w:i/>
          <w:sz w:val="28"/>
          <w:szCs w:val="28"/>
        </w:rPr>
        <w:t>;</w:t>
      </w:r>
    </w:p>
    <w:p w:rsidR="00CE78A0" w:rsidRPr="00D40639" w:rsidRDefault="0068206A" w:rsidP="00FD06A8">
      <w:pPr>
        <w:tabs>
          <w:tab w:val="left" w:pos="2694"/>
        </w:tabs>
        <w:spacing w:before="100" w:after="100"/>
        <w:ind w:firstLine="567"/>
        <w:jc w:val="both"/>
        <w:rPr>
          <w:i/>
          <w:sz w:val="28"/>
          <w:szCs w:val="28"/>
        </w:rPr>
      </w:pPr>
      <w:r w:rsidRPr="00D40639">
        <w:rPr>
          <w:i/>
          <w:sz w:val="28"/>
          <w:szCs w:val="28"/>
        </w:rPr>
        <w:t xml:space="preserve">Căn cứ Luật Đấu thầu </w:t>
      </w:r>
      <w:ins w:id="46" w:author="HP" w:date="2026-05-14T15:40:00Z">
        <w:r w:rsidR="00777962">
          <w:rPr>
            <w:i/>
            <w:sz w:val="28"/>
            <w:szCs w:val="28"/>
          </w:rPr>
          <w:t xml:space="preserve">số </w:t>
        </w:r>
        <w:r w:rsidR="00777962" w:rsidRPr="00777962">
          <w:rPr>
            <w:i/>
            <w:sz w:val="28"/>
            <w:szCs w:val="28"/>
          </w:rPr>
          <w:t>22/2023/QH15</w:t>
        </w:r>
      </w:ins>
      <w:del w:id="47" w:author="HP" w:date="2026-05-14T15:40:00Z">
        <w:r w:rsidRPr="00D40639" w:rsidDel="00777962">
          <w:rPr>
            <w:i/>
            <w:iCs/>
            <w:sz w:val="28"/>
            <w:szCs w:val="28"/>
          </w:rPr>
          <w:delText>ngày 23 tháng 6 năm 2023</w:delText>
        </w:r>
      </w:del>
      <w:r w:rsidRPr="00D40639">
        <w:rPr>
          <w:i/>
          <w:sz w:val="28"/>
          <w:szCs w:val="28"/>
        </w:rPr>
        <w:t>;</w:t>
      </w:r>
      <w:r w:rsidR="00767825" w:rsidRPr="00D40639">
        <w:rPr>
          <w:i/>
          <w:sz w:val="28"/>
          <w:szCs w:val="28"/>
        </w:rPr>
        <w:t xml:space="preserve"> </w:t>
      </w:r>
    </w:p>
    <w:p w:rsidR="00CE78A0" w:rsidRPr="00D40639" w:rsidRDefault="00CE78A0">
      <w:pPr>
        <w:tabs>
          <w:tab w:val="left" w:pos="2694"/>
        </w:tabs>
        <w:spacing w:before="100" w:after="100"/>
        <w:ind w:firstLine="567"/>
        <w:jc w:val="both"/>
        <w:rPr>
          <w:i/>
          <w:sz w:val="28"/>
          <w:szCs w:val="28"/>
        </w:rPr>
      </w:pPr>
      <w:r w:rsidRPr="00D40639">
        <w:rPr>
          <w:i/>
          <w:sz w:val="28"/>
          <w:szCs w:val="28"/>
        </w:rPr>
        <w:t xml:space="preserve">Căn cứ </w:t>
      </w:r>
      <w:r w:rsidR="00767825" w:rsidRPr="00D40639">
        <w:rPr>
          <w:i/>
          <w:sz w:val="28"/>
          <w:szCs w:val="28"/>
        </w:rPr>
        <w:t>Luật sửa đổi</w:t>
      </w:r>
      <w:r w:rsidR="00D00DA1" w:rsidRPr="00D40639">
        <w:rPr>
          <w:i/>
          <w:sz w:val="28"/>
          <w:szCs w:val="28"/>
        </w:rPr>
        <w:t>, bổ sung một số điều của</w:t>
      </w:r>
      <w:r w:rsidR="00767825" w:rsidRPr="00D40639">
        <w:rPr>
          <w:i/>
          <w:sz w:val="28"/>
          <w:szCs w:val="28"/>
        </w:rPr>
        <w:t xml:space="preserve"> </w:t>
      </w:r>
      <w:r w:rsidR="00AC6F02" w:rsidRPr="00D40639">
        <w:rPr>
          <w:i/>
          <w:sz w:val="28"/>
          <w:szCs w:val="28"/>
        </w:rPr>
        <w:t>Luật Quy hoạch</w:t>
      </w:r>
      <w:r w:rsidR="00476C4E" w:rsidRPr="00D40639">
        <w:rPr>
          <w:i/>
          <w:sz w:val="28"/>
          <w:szCs w:val="28"/>
        </w:rPr>
        <w:t>,</w:t>
      </w:r>
      <w:r w:rsidR="00AC6F02" w:rsidRPr="00D40639">
        <w:rPr>
          <w:i/>
          <w:sz w:val="28"/>
          <w:szCs w:val="28"/>
        </w:rPr>
        <w:t xml:space="preserve"> </w:t>
      </w:r>
      <w:r w:rsidR="00767825" w:rsidRPr="00D40639">
        <w:rPr>
          <w:i/>
          <w:sz w:val="28"/>
          <w:szCs w:val="28"/>
        </w:rPr>
        <w:t xml:space="preserve">Luật </w:t>
      </w:r>
      <w:r w:rsidR="00476C4E" w:rsidRPr="00D40639">
        <w:rPr>
          <w:i/>
          <w:sz w:val="28"/>
          <w:szCs w:val="28"/>
        </w:rPr>
        <w:t xml:space="preserve">Đầu tư, </w:t>
      </w:r>
      <w:r w:rsidRPr="00D40639">
        <w:rPr>
          <w:i/>
          <w:sz w:val="28"/>
          <w:szCs w:val="28"/>
        </w:rPr>
        <w:t>Luật đầu tư</w:t>
      </w:r>
      <w:r w:rsidR="00AC6F02" w:rsidRPr="00D40639">
        <w:rPr>
          <w:i/>
          <w:sz w:val="28"/>
          <w:szCs w:val="28"/>
        </w:rPr>
        <w:t xml:space="preserve"> đối tác công tư</w:t>
      </w:r>
      <w:r w:rsidRPr="00D40639">
        <w:rPr>
          <w:i/>
          <w:sz w:val="28"/>
          <w:szCs w:val="28"/>
        </w:rPr>
        <w:t xml:space="preserve"> </w:t>
      </w:r>
      <w:ins w:id="48" w:author="HP" w:date="2026-05-20T15:56:00Z">
        <w:r w:rsidR="00FB435E">
          <w:rPr>
            <w:i/>
            <w:sz w:val="28"/>
            <w:szCs w:val="28"/>
          </w:rPr>
          <w:t xml:space="preserve">số </w:t>
        </w:r>
        <w:r w:rsidR="00FB435E" w:rsidRPr="00FB435E">
          <w:rPr>
            <w:i/>
            <w:sz w:val="28"/>
            <w:szCs w:val="28"/>
          </w:rPr>
          <w:t>57/2024/QH15</w:t>
        </w:r>
      </w:ins>
      <w:del w:id="49" w:author="HP" w:date="2026-05-20T15:56:00Z">
        <w:r w:rsidRPr="00D40639" w:rsidDel="00FB435E">
          <w:rPr>
            <w:i/>
            <w:sz w:val="28"/>
            <w:szCs w:val="28"/>
          </w:rPr>
          <w:delText>ngày 29 tháng 11 năm 2024</w:delText>
        </w:r>
      </w:del>
      <w:r w:rsidRPr="00D40639">
        <w:rPr>
          <w:i/>
          <w:sz w:val="28"/>
          <w:szCs w:val="28"/>
        </w:rPr>
        <w:t>;</w:t>
      </w:r>
      <w:r w:rsidR="00D00DA1" w:rsidRPr="00D40639">
        <w:rPr>
          <w:i/>
          <w:sz w:val="28"/>
          <w:szCs w:val="28"/>
        </w:rPr>
        <w:t xml:space="preserve"> </w:t>
      </w:r>
    </w:p>
    <w:p w:rsidR="007F45E7" w:rsidRPr="00D40639" w:rsidRDefault="007F45E7" w:rsidP="00FD06A8">
      <w:pPr>
        <w:tabs>
          <w:tab w:val="left" w:pos="2694"/>
        </w:tabs>
        <w:spacing w:before="100" w:after="100"/>
        <w:ind w:firstLine="567"/>
        <w:jc w:val="both"/>
        <w:rPr>
          <w:i/>
          <w:sz w:val="28"/>
          <w:szCs w:val="28"/>
        </w:rPr>
      </w:pPr>
      <w:r w:rsidRPr="00D40639">
        <w:rPr>
          <w:i/>
          <w:sz w:val="28"/>
          <w:szCs w:val="28"/>
        </w:rPr>
        <w:t xml:space="preserve">Căn cứ Luật Đất </w:t>
      </w:r>
      <w:proofErr w:type="gramStart"/>
      <w:r w:rsidRPr="00D40639">
        <w:rPr>
          <w:i/>
          <w:sz w:val="28"/>
          <w:szCs w:val="28"/>
        </w:rPr>
        <w:t>đai</w:t>
      </w:r>
      <w:proofErr w:type="gramEnd"/>
      <w:r w:rsidR="002B7333" w:rsidRPr="00D40639">
        <w:rPr>
          <w:i/>
          <w:sz w:val="28"/>
          <w:szCs w:val="28"/>
        </w:rPr>
        <w:t xml:space="preserve"> </w:t>
      </w:r>
      <w:ins w:id="50" w:author="HP" w:date="2026-05-20T15:56:00Z">
        <w:r w:rsidR="00FB435E" w:rsidRPr="00FB435E">
          <w:rPr>
            <w:i/>
            <w:sz w:val="28"/>
            <w:szCs w:val="28"/>
          </w:rPr>
          <w:t>số 31/2024/QH15</w:t>
        </w:r>
      </w:ins>
      <w:del w:id="51" w:author="HP" w:date="2026-05-20T15:56:00Z">
        <w:r w:rsidR="002B7333" w:rsidRPr="00D40639" w:rsidDel="00FB435E">
          <w:rPr>
            <w:i/>
            <w:sz w:val="28"/>
            <w:szCs w:val="28"/>
          </w:rPr>
          <w:delText>ngày 18 tháng 01 năm 2024</w:delText>
        </w:r>
      </w:del>
      <w:r w:rsidR="002B7333" w:rsidRPr="00D40639">
        <w:rPr>
          <w:i/>
          <w:sz w:val="28"/>
          <w:szCs w:val="28"/>
        </w:rPr>
        <w:t>;</w:t>
      </w:r>
    </w:p>
    <w:p w:rsidR="00D00DA1" w:rsidRDefault="00D00DA1" w:rsidP="00FD06A8">
      <w:pPr>
        <w:tabs>
          <w:tab w:val="left" w:pos="2694"/>
        </w:tabs>
        <w:spacing w:before="100" w:after="100"/>
        <w:ind w:firstLine="567"/>
        <w:jc w:val="both"/>
        <w:rPr>
          <w:ins w:id="52" w:author="HP" w:date="2026-05-11T16:20:00Z"/>
          <w:i/>
          <w:sz w:val="28"/>
          <w:szCs w:val="28"/>
        </w:rPr>
      </w:pPr>
      <w:r w:rsidRPr="00D40639">
        <w:rPr>
          <w:i/>
          <w:sz w:val="28"/>
          <w:szCs w:val="28"/>
        </w:rPr>
        <w:t>Căn cứ Luật sửa đổi, bổ sung một số điều của Luật Đấu thầu, Luật đầu tư theo phương thức đối tác công tư, Luật Hải quan, Luật</w:t>
      </w:r>
      <w:r w:rsidR="00194AC7" w:rsidRPr="00D40639">
        <w:rPr>
          <w:i/>
          <w:sz w:val="28"/>
          <w:szCs w:val="28"/>
        </w:rPr>
        <w:t xml:space="preserve"> thuế giá trị gia tăng, Luật thuế xuất khẩu, Luật thuế nhập khẩu, Luật đầu tư công, Luật Quản lý, sử dụng tài sản công</w:t>
      </w:r>
      <w:r w:rsidRPr="00D40639">
        <w:rPr>
          <w:i/>
          <w:sz w:val="28"/>
          <w:szCs w:val="28"/>
        </w:rPr>
        <w:t xml:space="preserve"> </w:t>
      </w:r>
      <w:ins w:id="53" w:author="HP" w:date="2026-05-14T15:41:00Z">
        <w:r w:rsidR="00777962" w:rsidRPr="00777962">
          <w:rPr>
            <w:i/>
            <w:sz w:val="28"/>
            <w:szCs w:val="28"/>
          </w:rPr>
          <w:t>số 90/2025/QH15</w:t>
        </w:r>
      </w:ins>
      <w:del w:id="54" w:author="HP" w:date="2026-05-14T15:41:00Z">
        <w:r w:rsidRPr="00D40639" w:rsidDel="00777962">
          <w:rPr>
            <w:i/>
            <w:sz w:val="28"/>
            <w:szCs w:val="28"/>
          </w:rPr>
          <w:delText>ngày 25 tháng 06 năm 2025</w:delText>
        </w:r>
      </w:del>
      <w:r w:rsidRPr="00D40639">
        <w:rPr>
          <w:i/>
          <w:sz w:val="28"/>
          <w:szCs w:val="28"/>
        </w:rPr>
        <w:t xml:space="preserve">; </w:t>
      </w:r>
    </w:p>
    <w:p w:rsidR="007A129E" w:rsidRPr="000D648A" w:rsidRDefault="00777962" w:rsidP="007A129E">
      <w:pPr>
        <w:tabs>
          <w:tab w:val="left" w:pos="2694"/>
        </w:tabs>
        <w:spacing w:before="100" w:after="100"/>
        <w:ind w:firstLine="567"/>
        <w:jc w:val="both"/>
        <w:rPr>
          <w:ins w:id="55" w:author="HP" w:date="2026-05-11T16:20:00Z"/>
          <w:i/>
          <w:sz w:val="28"/>
          <w:szCs w:val="28"/>
          <w:rPrChange w:id="56" w:author="HP" w:date="2026-05-21T16:51:00Z">
            <w:rPr>
              <w:ins w:id="57" w:author="HP" w:date="2026-05-11T16:20:00Z"/>
              <w:i/>
              <w:iCs/>
              <w:sz w:val="28"/>
              <w:szCs w:val="28"/>
              <w:highlight w:val="cyan"/>
            </w:rPr>
          </w:rPrChange>
        </w:rPr>
      </w:pPr>
      <w:ins w:id="58" w:author="HP" w:date="2026-05-14T15:41:00Z">
        <w:r w:rsidRPr="00D40639">
          <w:rPr>
            <w:i/>
            <w:sz w:val="28"/>
            <w:szCs w:val="28"/>
          </w:rPr>
          <w:lastRenderedPageBreak/>
          <w:t xml:space="preserve">Căn cứ </w:t>
        </w:r>
      </w:ins>
      <w:ins w:id="59" w:author="HP" w:date="2026-05-11T16:20:00Z">
        <w:r w:rsidR="007A129E" w:rsidRPr="000D648A">
          <w:rPr>
            <w:i/>
            <w:sz w:val="28"/>
            <w:szCs w:val="28"/>
            <w:rPrChange w:id="60" w:author="HP" w:date="2026-05-21T16:51:00Z">
              <w:rPr>
                <w:i/>
                <w:iCs/>
                <w:sz w:val="28"/>
                <w:szCs w:val="28"/>
                <w:highlight w:val="cyan"/>
              </w:rPr>
            </w:rPrChange>
          </w:rPr>
          <w:t xml:space="preserve">Luật </w:t>
        </w:r>
      </w:ins>
      <w:ins w:id="61" w:author="HP" w:date="2026-05-14T15:42:00Z">
        <w:r w:rsidRPr="000D648A">
          <w:rPr>
            <w:i/>
            <w:sz w:val="28"/>
            <w:szCs w:val="28"/>
            <w:rPrChange w:id="62" w:author="HP" w:date="2026-05-21T16:51:00Z">
              <w:rPr>
                <w:i/>
                <w:iCs/>
                <w:sz w:val="28"/>
                <w:szCs w:val="28"/>
                <w:highlight w:val="cyan"/>
              </w:rPr>
            </w:rPrChange>
          </w:rPr>
          <w:t xml:space="preserve">Xuất cảnh, nhập cảnh của công dân Việt Nam </w:t>
        </w:r>
      </w:ins>
      <w:ins w:id="63" w:author="HP" w:date="2026-05-11T16:20:00Z">
        <w:r w:rsidR="007A129E" w:rsidRPr="000D648A">
          <w:rPr>
            <w:i/>
            <w:sz w:val="28"/>
            <w:szCs w:val="28"/>
            <w:rPrChange w:id="64" w:author="HP" w:date="2026-05-21T16:51:00Z">
              <w:rPr>
                <w:i/>
                <w:iCs/>
                <w:sz w:val="28"/>
                <w:szCs w:val="28"/>
                <w:highlight w:val="cyan"/>
              </w:rPr>
            </w:rPrChange>
          </w:rPr>
          <w:t xml:space="preserve">số 49/2019/QH14; </w:t>
        </w:r>
      </w:ins>
      <w:ins w:id="65" w:author="HP" w:date="2026-05-14T15:43:00Z">
        <w:r w:rsidRPr="00D337C4">
          <w:rPr>
            <w:i/>
            <w:sz w:val="28"/>
            <w:szCs w:val="28"/>
          </w:rPr>
          <w:t>Luật sửa đổi, bổ sung một số điều của Luật Xuất cảnh, nhập cảnh của công dân Việt Nam số 23/2023/QH15 ngày 25/6/2023;</w:t>
        </w:r>
      </w:ins>
    </w:p>
    <w:p w:rsidR="00777962" w:rsidRPr="000D648A" w:rsidRDefault="00777962" w:rsidP="007A129E">
      <w:pPr>
        <w:tabs>
          <w:tab w:val="left" w:pos="2694"/>
        </w:tabs>
        <w:spacing w:before="100" w:after="100"/>
        <w:ind w:firstLine="567"/>
        <w:jc w:val="both"/>
        <w:rPr>
          <w:ins w:id="66" w:author="HP" w:date="2026-05-14T15:45:00Z"/>
          <w:i/>
          <w:sz w:val="28"/>
          <w:szCs w:val="28"/>
          <w:rPrChange w:id="67" w:author="HP" w:date="2026-05-21T16:51:00Z">
            <w:rPr>
              <w:ins w:id="68" w:author="HP" w:date="2026-05-14T15:45:00Z"/>
              <w:i/>
              <w:iCs/>
              <w:sz w:val="28"/>
              <w:szCs w:val="28"/>
              <w:highlight w:val="cyan"/>
            </w:rPr>
          </w:rPrChange>
        </w:rPr>
      </w:pPr>
      <w:ins w:id="69" w:author="HP" w:date="2026-05-14T15:42:00Z">
        <w:r w:rsidRPr="00D40639">
          <w:rPr>
            <w:i/>
            <w:sz w:val="28"/>
            <w:szCs w:val="28"/>
          </w:rPr>
          <w:t>Căn cứ</w:t>
        </w:r>
        <w:r w:rsidRPr="000D648A">
          <w:rPr>
            <w:i/>
            <w:sz w:val="28"/>
            <w:szCs w:val="28"/>
            <w:rPrChange w:id="70" w:author="HP" w:date="2026-05-21T16:51:00Z">
              <w:rPr>
                <w:i/>
                <w:iCs/>
                <w:sz w:val="28"/>
                <w:szCs w:val="28"/>
                <w:highlight w:val="cyan"/>
              </w:rPr>
            </w:rPrChange>
          </w:rPr>
          <w:t xml:space="preserve"> </w:t>
        </w:r>
      </w:ins>
      <w:ins w:id="71" w:author="HP" w:date="2026-05-11T16:20:00Z">
        <w:r w:rsidR="007A129E" w:rsidRPr="000D648A">
          <w:rPr>
            <w:i/>
            <w:sz w:val="28"/>
            <w:szCs w:val="28"/>
            <w:rPrChange w:id="72" w:author="HP" w:date="2026-05-21T16:51:00Z">
              <w:rPr>
                <w:i/>
                <w:iCs/>
                <w:sz w:val="28"/>
                <w:szCs w:val="28"/>
                <w:highlight w:val="cyan"/>
              </w:rPr>
            </w:rPrChange>
          </w:rPr>
          <w:t xml:space="preserve">Luật </w:t>
        </w:r>
      </w:ins>
      <w:ins w:id="73" w:author="HP" w:date="2026-05-14T15:42:00Z">
        <w:r w:rsidRPr="000D648A">
          <w:rPr>
            <w:i/>
            <w:sz w:val="28"/>
            <w:szCs w:val="28"/>
            <w:rPrChange w:id="74" w:author="HP" w:date="2026-05-21T16:51:00Z">
              <w:rPr>
                <w:i/>
                <w:iCs/>
                <w:sz w:val="28"/>
                <w:szCs w:val="28"/>
                <w:highlight w:val="cyan"/>
              </w:rPr>
            </w:rPrChange>
          </w:rPr>
          <w:t xml:space="preserve">Nhập cảnh, xuất cảnh, quá cảnh và cư trú của người nước ngoài tại Việt Nam </w:t>
        </w:r>
      </w:ins>
      <w:ins w:id="75" w:author="HP" w:date="2026-05-11T16:20:00Z">
        <w:r w:rsidR="007A129E" w:rsidRPr="000D648A">
          <w:rPr>
            <w:i/>
            <w:sz w:val="28"/>
            <w:szCs w:val="28"/>
            <w:rPrChange w:id="76" w:author="HP" w:date="2026-05-21T16:51:00Z">
              <w:rPr>
                <w:i/>
                <w:iCs/>
                <w:sz w:val="28"/>
                <w:szCs w:val="28"/>
                <w:highlight w:val="cyan"/>
              </w:rPr>
            </w:rPrChange>
          </w:rPr>
          <w:t xml:space="preserve">số 47/2014/QH13; </w:t>
        </w:r>
      </w:ins>
    </w:p>
    <w:p w:rsidR="007A129E" w:rsidRPr="00D337C4" w:rsidRDefault="00777962" w:rsidP="007A129E">
      <w:pPr>
        <w:tabs>
          <w:tab w:val="left" w:pos="2694"/>
        </w:tabs>
        <w:spacing w:before="100" w:after="100"/>
        <w:ind w:firstLine="567"/>
        <w:jc w:val="both"/>
        <w:rPr>
          <w:ins w:id="77" w:author="HP" w:date="2026-05-11T16:20:00Z"/>
          <w:i/>
          <w:sz w:val="28"/>
          <w:szCs w:val="28"/>
        </w:rPr>
      </w:pPr>
      <w:ins w:id="78" w:author="HP" w:date="2026-05-14T15:45:00Z">
        <w:r w:rsidRPr="000D648A">
          <w:rPr>
            <w:i/>
            <w:sz w:val="28"/>
            <w:szCs w:val="28"/>
            <w:rPrChange w:id="79" w:author="HP" w:date="2026-05-21T16:51:00Z">
              <w:rPr>
                <w:i/>
                <w:iCs/>
                <w:sz w:val="28"/>
                <w:szCs w:val="28"/>
                <w:highlight w:val="cyan"/>
              </w:rPr>
            </w:rPrChange>
          </w:rPr>
          <w:t>Căn cứ Luật Biên phòng Việt Nam</w:t>
        </w:r>
      </w:ins>
      <w:ins w:id="80" w:author="HP" w:date="2026-05-11T16:20:00Z">
        <w:r w:rsidR="007A129E" w:rsidRPr="000D648A">
          <w:rPr>
            <w:i/>
            <w:sz w:val="28"/>
            <w:szCs w:val="28"/>
            <w:rPrChange w:id="81" w:author="HP" w:date="2026-05-21T16:51:00Z">
              <w:rPr>
                <w:i/>
                <w:iCs/>
                <w:sz w:val="28"/>
                <w:szCs w:val="28"/>
                <w:highlight w:val="cyan"/>
              </w:rPr>
            </w:rPrChange>
          </w:rPr>
          <w:t xml:space="preserve"> số 66/2020/QH14.</w:t>
        </w:r>
      </w:ins>
    </w:p>
    <w:p w:rsidR="007A129E" w:rsidRPr="00D40639" w:rsidDel="007A129E" w:rsidRDefault="007A129E" w:rsidP="00FD06A8">
      <w:pPr>
        <w:tabs>
          <w:tab w:val="left" w:pos="2694"/>
        </w:tabs>
        <w:spacing w:before="100" w:after="100"/>
        <w:ind w:firstLine="567"/>
        <w:jc w:val="both"/>
        <w:rPr>
          <w:del w:id="82" w:author="HP" w:date="2026-05-11T16:20:00Z"/>
          <w:i/>
          <w:sz w:val="28"/>
          <w:szCs w:val="28"/>
        </w:rPr>
      </w:pPr>
    </w:p>
    <w:p w:rsidR="00B90B9F" w:rsidRPr="00D40639" w:rsidRDefault="00D00DA1" w:rsidP="00FD06A8">
      <w:pPr>
        <w:tabs>
          <w:tab w:val="left" w:pos="2694"/>
        </w:tabs>
        <w:spacing w:before="100" w:after="100"/>
        <w:ind w:firstLine="567"/>
        <w:jc w:val="both"/>
        <w:rPr>
          <w:i/>
          <w:sz w:val="28"/>
          <w:szCs w:val="28"/>
        </w:rPr>
      </w:pPr>
      <w:r w:rsidRPr="00D40639">
        <w:rPr>
          <w:i/>
          <w:sz w:val="28"/>
          <w:szCs w:val="28"/>
        </w:rPr>
        <w:t>T</w:t>
      </w:r>
      <w:r w:rsidR="00B90B9F" w:rsidRPr="00D40639">
        <w:rPr>
          <w:i/>
          <w:sz w:val="28"/>
          <w:szCs w:val="28"/>
        </w:rPr>
        <w:t>heo đề nghị của Bộ trưởng Bộ Công Thương;</w:t>
      </w:r>
    </w:p>
    <w:p w:rsidR="00B90B9F" w:rsidRPr="00D40639" w:rsidRDefault="00B90B9F" w:rsidP="00FD06A8">
      <w:pPr>
        <w:tabs>
          <w:tab w:val="left" w:pos="2694"/>
        </w:tabs>
        <w:spacing w:before="100" w:after="100"/>
        <w:ind w:firstLine="567"/>
        <w:jc w:val="both"/>
        <w:rPr>
          <w:bCs/>
          <w:i/>
          <w:sz w:val="28"/>
          <w:szCs w:val="28"/>
        </w:rPr>
      </w:pPr>
      <w:r w:rsidRPr="00D40639">
        <w:rPr>
          <w:i/>
          <w:sz w:val="28"/>
          <w:szCs w:val="28"/>
        </w:rPr>
        <w:t xml:space="preserve">Chính phủ ban hành Nghị định </w:t>
      </w:r>
      <w:r w:rsidRPr="00D40639">
        <w:rPr>
          <w:bCs/>
          <w:i/>
          <w:sz w:val="28"/>
          <w:szCs w:val="28"/>
        </w:rPr>
        <w:t>về phát triển và quản lý chợ.</w:t>
      </w:r>
    </w:p>
    <w:p w:rsidR="00EE25DE" w:rsidRPr="00D40639" w:rsidRDefault="00EE25DE" w:rsidP="00FD06A8">
      <w:pPr>
        <w:pStyle w:val="Heading1"/>
        <w:tabs>
          <w:tab w:val="left" w:pos="2694"/>
        </w:tabs>
        <w:spacing w:beforeAutospacing="0" w:afterAutospacing="0"/>
        <w:jc w:val="center"/>
        <w:rPr>
          <w:sz w:val="28"/>
          <w:szCs w:val="28"/>
        </w:rPr>
      </w:pPr>
    </w:p>
    <w:p w:rsidR="00115B9E" w:rsidRPr="00D40639" w:rsidRDefault="00115B9E" w:rsidP="00FD06A8">
      <w:pPr>
        <w:pStyle w:val="Heading1"/>
        <w:tabs>
          <w:tab w:val="left" w:pos="2694"/>
        </w:tabs>
        <w:spacing w:beforeAutospacing="0" w:afterAutospacing="0"/>
        <w:jc w:val="center"/>
        <w:rPr>
          <w:sz w:val="28"/>
          <w:szCs w:val="28"/>
        </w:rPr>
      </w:pPr>
      <w:r w:rsidRPr="00D40639">
        <w:rPr>
          <w:sz w:val="28"/>
          <w:szCs w:val="28"/>
        </w:rPr>
        <w:t>Ch</w:t>
      </w:r>
      <w:r w:rsidRPr="00D40639">
        <w:rPr>
          <w:sz w:val="28"/>
          <w:szCs w:val="28"/>
        </w:rPr>
        <w:softHyphen/>
        <w:t>ương I</w:t>
      </w:r>
    </w:p>
    <w:p w:rsidR="00115B9E" w:rsidRPr="00D40639" w:rsidRDefault="00115B9E" w:rsidP="00FD06A8">
      <w:pPr>
        <w:pStyle w:val="Heading1"/>
        <w:tabs>
          <w:tab w:val="left" w:pos="2694"/>
        </w:tabs>
        <w:spacing w:beforeAutospacing="0" w:afterAutospacing="0"/>
        <w:jc w:val="center"/>
        <w:rPr>
          <w:sz w:val="28"/>
          <w:szCs w:val="28"/>
        </w:rPr>
      </w:pPr>
      <w:r w:rsidRPr="00D40639">
        <w:rPr>
          <w:sz w:val="28"/>
          <w:szCs w:val="28"/>
        </w:rPr>
        <w:t>NHỮNG QUY ĐỊNH CHUNG</w:t>
      </w:r>
    </w:p>
    <w:p w:rsidR="00D70C7D" w:rsidRPr="00D40639" w:rsidRDefault="00D70C7D" w:rsidP="00FD06A8">
      <w:pPr>
        <w:pStyle w:val="Heading1"/>
        <w:tabs>
          <w:tab w:val="left" w:pos="2694"/>
        </w:tabs>
        <w:spacing w:beforeAutospacing="0" w:afterAutospacing="0"/>
        <w:jc w:val="center"/>
        <w:rPr>
          <w:sz w:val="28"/>
          <w:szCs w:val="28"/>
        </w:rPr>
      </w:pPr>
    </w:p>
    <w:p w:rsidR="00B8599B" w:rsidRPr="00D40639" w:rsidRDefault="00115B9E" w:rsidP="00FD06A8">
      <w:pPr>
        <w:spacing w:before="100" w:after="100"/>
        <w:ind w:firstLine="567"/>
        <w:jc w:val="both"/>
        <w:rPr>
          <w:b/>
          <w:bCs/>
          <w:sz w:val="28"/>
          <w:szCs w:val="28"/>
          <w:lang w:val="nl-NL"/>
        </w:rPr>
      </w:pPr>
      <w:r w:rsidRPr="00D40639">
        <w:rPr>
          <w:b/>
          <w:bCs/>
          <w:sz w:val="28"/>
          <w:szCs w:val="28"/>
          <w:lang w:val="nl-NL"/>
        </w:rPr>
        <w:t>Điều 1. Phạm vi điều chỉnh</w:t>
      </w:r>
    </w:p>
    <w:p w:rsidR="00DD229B" w:rsidRDefault="000E68D6" w:rsidP="00710258">
      <w:pPr>
        <w:spacing w:before="100" w:after="100"/>
        <w:ind w:firstLine="567"/>
        <w:jc w:val="both"/>
        <w:rPr>
          <w:bCs/>
          <w:sz w:val="28"/>
          <w:szCs w:val="28"/>
          <w:lang w:val="nl-NL"/>
        </w:rPr>
      </w:pPr>
      <w:r w:rsidRPr="00D40639">
        <w:rPr>
          <w:bCs/>
          <w:sz w:val="28"/>
          <w:szCs w:val="28"/>
          <w:lang w:val="nl-NL"/>
        </w:rPr>
        <w:t>Nghị định này quy định chính sách, cơ chế phát triển và quản lý chợ, bao gồm: đầu tư xây dựng chợ (gồm xây dựng mới, cải tạo, nâng cấp, mở rộng); tổ chức quản lý chợ và hoạt động kinh doanh tại chợ; quản lý, sử dụng và khai thác tài sản kết cấu hạ tầng chợ do nhà nước đầu tư, quản lý.</w:t>
      </w:r>
    </w:p>
    <w:p w:rsidR="00E91854" w:rsidRDefault="00E91854">
      <w:pPr>
        <w:spacing w:before="100" w:after="100"/>
        <w:ind w:firstLine="567"/>
        <w:jc w:val="both"/>
        <w:rPr>
          <w:bCs/>
          <w:sz w:val="28"/>
          <w:szCs w:val="28"/>
          <w:lang w:val="nl-NL"/>
        </w:rPr>
      </w:pPr>
      <w:del w:id="83" w:author="HP" w:date="2026-05-14T15:46:00Z">
        <w:r w:rsidRPr="00E91854" w:rsidDel="00777962">
          <w:rPr>
            <w:bCs/>
            <w:sz w:val="28"/>
            <w:szCs w:val="28"/>
            <w:lang w:val="nl-NL"/>
          </w:rPr>
          <w:delText>Đối với c</w:delText>
        </w:r>
      </w:del>
      <w:ins w:id="84" w:author="HP" w:date="2026-05-14T15:46:00Z">
        <w:r w:rsidR="00777962">
          <w:rPr>
            <w:bCs/>
            <w:sz w:val="28"/>
            <w:szCs w:val="28"/>
            <w:lang w:val="nl-NL"/>
          </w:rPr>
          <w:t>C</w:t>
        </w:r>
      </w:ins>
      <w:r w:rsidRPr="00E91854">
        <w:rPr>
          <w:bCs/>
          <w:sz w:val="28"/>
          <w:szCs w:val="28"/>
          <w:lang w:val="nl-NL"/>
        </w:rPr>
        <w:t>hợ biên giới</w:t>
      </w:r>
      <w:ins w:id="85" w:author="HP" w:date="2026-05-14T15:46:00Z">
        <w:r w:rsidR="00777962">
          <w:rPr>
            <w:bCs/>
            <w:sz w:val="28"/>
            <w:szCs w:val="28"/>
            <w:lang w:val="nl-NL"/>
          </w:rPr>
          <w:t xml:space="preserve"> </w:t>
        </w:r>
        <w:r w:rsidR="00777962" w:rsidRPr="00777962">
          <w:rPr>
            <w:bCs/>
            <w:sz w:val="28"/>
            <w:szCs w:val="28"/>
            <w:lang w:val="nl-NL"/>
          </w:rPr>
          <w:t xml:space="preserve">thực hiện theo quy định </w:t>
        </w:r>
      </w:ins>
      <w:ins w:id="86" w:author="HP" w:date="2026-05-14T15:50:00Z">
        <w:r w:rsidR="00777962">
          <w:rPr>
            <w:bCs/>
            <w:sz w:val="28"/>
            <w:szCs w:val="28"/>
            <w:lang w:val="nl-NL"/>
          </w:rPr>
          <w:t xml:space="preserve">tại </w:t>
        </w:r>
      </w:ins>
      <w:ins w:id="87" w:author="HP" w:date="2026-05-14T15:46:00Z">
        <w:r w:rsidR="00777962" w:rsidRPr="00777962">
          <w:rPr>
            <w:bCs/>
            <w:sz w:val="28"/>
            <w:szCs w:val="28"/>
            <w:lang w:val="nl-NL"/>
          </w:rPr>
          <w:t>Nghị định này và</w:t>
        </w:r>
        <w:r w:rsidR="00777962">
          <w:rPr>
            <w:bCs/>
            <w:sz w:val="28"/>
            <w:szCs w:val="28"/>
            <w:lang w:val="nl-NL"/>
          </w:rPr>
          <w:t xml:space="preserve"> </w:t>
        </w:r>
      </w:ins>
      <w:del w:id="88" w:author="HP" w:date="2026-05-14T15:46:00Z">
        <w:r w:rsidRPr="00E91854" w:rsidDel="00777962">
          <w:rPr>
            <w:bCs/>
            <w:sz w:val="28"/>
            <w:szCs w:val="28"/>
            <w:lang w:val="nl-NL"/>
          </w:rPr>
          <w:delText xml:space="preserve">, ngoài các quy định tại Nghị định này thực hiện phù hợp với </w:delText>
        </w:r>
      </w:del>
      <w:r w:rsidRPr="00E91854">
        <w:rPr>
          <w:bCs/>
          <w:sz w:val="28"/>
          <w:szCs w:val="28"/>
          <w:lang w:val="nl-NL"/>
        </w:rPr>
        <w:t>Hiệp định Thương mại biên giới Việt Nam - Trung Quốc, Hiệp định Thương mại biên giới Việt Nam - Lào và Hiệp định Thương mại biên giới Việt Nam - Campuchia, Bản ghi nhớ về phát triển và kết nối hạ tầng thương mại biên giới Việt N</w:t>
      </w:r>
      <w:r>
        <w:rPr>
          <w:bCs/>
          <w:sz w:val="28"/>
          <w:szCs w:val="28"/>
          <w:lang w:val="nl-NL"/>
        </w:rPr>
        <w:t>am - Lào, Việt Nam - Campuchia.</w:t>
      </w:r>
    </w:p>
    <w:p w:rsidR="00B8599B" w:rsidRPr="00D40639" w:rsidRDefault="00B8599B" w:rsidP="00FD06A8">
      <w:pPr>
        <w:tabs>
          <w:tab w:val="left" w:pos="2694"/>
        </w:tabs>
        <w:spacing w:before="100" w:after="100"/>
        <w:ind w:firstLine="567"/>
        <w:jc w:val="both"/>
        <w:rPr>
          <w:b/>
          <w:bCs/>
          <w:sz w:val="28"/>
          <w:szCs w:val="28"/>
          <w:lang w:val="nl-NL"/>
        </w:rPr>
      </w:pPr>
      <w:r w:rsidRPr="00D40639">
        <w:rPr>
          <w:b/>
          <w:bCs/>
          <w:sz w:val="28"/>
          <w:szCs w:val="28"/>
          <w:lang w:val="nl-NL"/>
        </w:rPr>
        <w:t>Điều 2. Đối tượng áp dụng</w:t>
      </w:r>
    </w:p>
    <w:p w:rsidR="00B8599B" w:rsidRDefault="00B8599B" w:rsidP="00FD06A8">
      <w:pPr>
        <w:tabs>
          <w:tab w:val="left" w:pos="720"/>
          <w:tab w:val="left" w:pos="2694"/>
        </w:tabs>
        <w:spacing w:before="100" w:after="100"/>
        <w:ind w:firstLine="567"/>
        <w:jc w:val="both"/>
        <w:rPr>
          <w:ins w:id="89" w:author="HP" w:date="2026-05-12T09:36:00Z"/>
          <w:spacing w:val="-6"/>
          <w:sz w:val="28"/>
          <w:szCs w:val="28"/>
          <w:lang w:val="nl-NL"/>
        </w:rPr>
      </w:pPr>
      <w:r w:rsidRPr="00D40639">
        <w:rPr>
          <w:spacing w:val="-6"/>
          <w:sz w:val="28"/>
          <w:szCs w:val="28"/>
          <w:lang w:val="nl-NL"/>
        </w:rPr>
        <w:t xml:space="preserve">Các </w:t>
      </w:r>
      <w:r w:rsidR="00F03507" w:rsidRPr="00D40639">
        <w:rPr>
          <w:spacing w:val="-6"/>
          <w:sz w:val="28"/>
          <w:szCs w:val="28"/>
          <w:lang w:val="nl-NL"/>
        </w:rPr>
        <w:t xml:space="preserve">cơ quan, </w:t>
      </w:r>
      <w:r w:rsidRPr="00D40639">
        <w:rPr>
          <w:spacing w:val="-6"/>
          <w:sz w:val="28"/>
          <w:szCs w:val="28"/>
          <w:lang w:val="nl-NL"/>
        </w:rPr>
        <w:t xml:space="preserve">tổ chức, cá nhân </w:t>
      </w:r>
      <w:r w:rsidR="00533700" w:rsidRPr="00D40639">
        <w:rPr>
          <w:spacing w:val="-6"/>
          <w:sz w:val="28"/>
          <w:szCs w:val="28"/>
          <w:lang w:val="nl-NL"/>
        </w:rPr>
        <w:t>liên quan đến</w:t>
      </w:r>
      <w:r w:rsidRPr="00D40639">
        <w:rPr>
          <w:spacing w:val="-6"/>
          <w:sz w:val="28"/>
          <w:szCs w:val="28"/>
          <w:lang w:val="nl-NL"/>
        </w:rPr>
        <w:t xml:space="preserve"> các hoạt độ</w:t>
      </w:r>
      <w:r w:rsidR="00E91854">
        <w:rPr>
          <w:spacing w:val="-6"/>
          <w:sz w:val="28"/>
          <w:szCs w:val="28"/>
          <w:lang w:val="nl-NL"/>
        </w:rPr>
        <w:t xml:space="preserve">ng về phát triển và quản lý chợ; </w:t>
      </w:r>
      <w:r w:rsidR="00E91854" w:rsidRPr="00E91854">
        <w:rPr>
          <w:spacing w:val="-6"/>
          <w:sz w:val="28"/>
          <w:szCs w:val="28"/>
          <w:lang w:val="nl-NL"/>
        </w:rPr>
        <w:t>thương nhân, cư dân biên giới Việt Nam và thương nhân, cư dân biên giới của nước có chung biên giới tham gia hoạt động tại chợ biên giới theo quy định của pháp luật.</w:t>
      </w:r>
    </w:p>
    <w:p w:rsidR="00B072EE" w:rsidRPr="00D40639" w:rsidDel="0067148E" w:rsidRDefault="00B072EE" w:rsidP="00B072EE">
      <w:pPr>
        <w:tabs>
          <w:tab w:val="left" w:pos="720"/>
          <w:tab w:val="left" w:pos="2694"/>
        </w:tabs>
        <w:spacing w:before="100" w:after="100"/>
        <w:ind w:firstLine="567"/>
        <w:jc w:val="both"/>
        <w:rPr>
          <w:del w:id="90" w:author="HP" w:date="2026-05-12T14:09:00Z"/>
          <w:spacing w:val="-6"/>
          <w:sz w:val="28"/>
          <w:szCs w:val="28"/>
          <w:lang w:val="nl-NL"/>
        </w:rPr>
      </w:pPr>
    </w:p>
    <w:p w:rsidR="0006446B" w:rsidRPr="00D40639" w:rsidRDefault="0006446B" w:rsidP="00FD06A8">
      <w:pPr>
        <w:tabs>
          <w:tab w:val="left" w:pos="720"/>
          <w:tab w:val="left" w:pos="2694"/>
        </w:tabs>
        <w:spacing w:before="100" w:after="100"/>
        <w:ind w:firstLine="567"/>
        <w:jc w:val="both"/>
        <w:rPr>
          <w:sz w:val="28"/>
          <w:szCs w:val="28"/>
          <w:lang w:val="nl-NL"/>
        </w:rPr>
      </w:pPr>
      <w:r w:rsidRPr="00D40639">
        <w:rPr>
          <w:b/>
          <w:sz w:val="28"/>
          <w:szCs w:val="28"/>
          <w:lang w:val="nl-NL"/>
        </w:rPr>
        <w:t xml:space="preserve">Điều </w:t>
      </w:r>
      <w:r w:rsidR="005E7881" w:rsidRPr="00D40639">
        <w:rPr>
          <w:b/>
          <w:sz w:val="28"/>
          <w:szCs w:val="28"/>
          <w:lang w:val="nl-NL"/>
        </w:rPr>
        <w:t>3</w:t>
      </w:r>
      <w:r w:rsidRPr="00D40639">
        <w:rPr>
          <w:b/>
          <w:sz w:val="28"/>
          <w:szCs w:val="28"/>
          <w:lang w:val="nl-NL"/>
        </w:rPr>
        <w:t>.</w:t>
      </w:r>
      <w:r w:rsidRPr="00D40639">
        <w:rPr>
          <w:sz w:val="28"/>
          <w:szCs w:val="28"/>
          <w:lang w:val="nl-NL"/>
        </w:rPr>
        <w:t xml:space="preserve"> </w:t>
      </w:r>
      <w:r w:rsidRPr="00D40639">
        <w:rPr>
          <w:b/>
          <w:sz w:val="28"/>
          <w:szCs w:val="28"/>
          <w:lang w:val="nl-NL"/>
        </w:rPr>
        <w:t>Giải thích từ ngữ</w:t>
      </w:r>
    </w:p>
    <w:p w:rsidR="00D16C67" w:rsidRPr="00D40639" w:rsidRDefault="00F03507">
      <w:pPr>
        <w:tabs>
          <w:tab w:val="left" w:pos="720"/>
        </w:tabs>
        <w:spacing w:before="100" w:after="100"/>
        <w:ind w:firstLine="567"/>
        <w:jc w:val="both"/>
        <w:rPr>
          <w:sz w:val="28"/>
          <w:szCs w:val="28"/>
          <w:lang w:val="nl-NL"/>
        </w:rPr>
      </w:pPr>
      <w:r w:rsidRPr="00D40639">
        <w:rPr>
          <w:sz w:val="28"/>
          <w:szCs w:val="28"/>
          <w:lang w:val="nl-NL"/>
        </w:rPr>
        <w:t>T</w:t>
      </w:r>
      <w:r w:rsidR="0006446B" w:rsidRPr="00D40639">
        <w:rPr>
          <w:sz w:val="28"/>
          <w:szCs w:val="28"/>
          <w:lang w:val="nl-NL"/>
        </w:rPr>
        <w:t>rong Nghị định này</w:t>
      </w:r>
      <w:r w:rsidRPr="00D40639">
        <w:rPr>
          <w:sz w:val="28"/>
          <w:szCs w:val="28"/>
          <w:lang w:val="nl-NL"/>
        </w:rPr>
        <w:t xml:space="preserve"> các từ ngữ dưới đây </w:t>
      </w:r>
      <w:r w:rsidR="0006446B" w:rsidRPr="00D40639">
        <w:rPr>
          <w:sz w:val="28"/>
          <w:szCs w:val="28"/>
          <w:lang w:val="nl-NL"/>
        </w:rPr>
        <w:t>được hiểu như sau:</w:t>
      </w:r>
    </w:p>
    <w:p w:rsidR="0073256C" w:rsidRPr="00710258" w:rsidRDefault="009D0EEA">
      <w:pPr>
        <w:tabs>
          <w:tab w:val="left" w:pos="720"/>
        </w:tabs>
        <w:spacing w:before="100" w:after="100"/>
        <w:ind w:firstLine="567"/>
        <w:jc w:val="both"/>
        <w:rPr>
          <w:sz w:val="28"/>
          <w:szCs w:val="28"/>
          <w:lang w:val="nl-NL"/>
        </w:rPr>
      </w:pPr>
      <w:r w:rsidRPr="00D40639">
        <w:rPr>
          <w:sz w:val="28"/>
          <w:szCs w:val="28"/>
          <w:lang w:val="nl-NL"/>
        </w:rPr>
        <w:t xml:space="preserve">1. </w:t>
      </w:r>
      <w:r w:rsidR="009617C6" w:rsidRPr="00D40639">
        <w:rPr>
          <w:sz w:val="28"/>
          <w:szCs w:val="28"/>
          <w:lang w:val="nl-NL"/>
        </w:rPr>
        <w:t>Chợ là địa điểm mua bán, trao đổi hàng hóa, dịch vụ giữa người bán và người mua, được tổ chức theo quy hoạch, kế hoạch phát triển có liên quan</w:t>
      </w:r>
      <w:ins w:id="91" w:author="HP" w:date="2026-06-29T14:39:00Z">
        <w:r w:rsidR="0073256C">
          <w:rPr>
            <w:sz w:val="28"/>
            <w:szCs w:val="28"/>
            <w:lang w:val="nl-NL"/>
          </w:rPr>
          <w:t xml:space="preserve">; </w:t>
        </w:r>
      </w:ins>
      <w:del w:id="92" w:author="HP" w:date="2026-06-29T14:39:00Z">
        <w:r w:rsidR="009617C6" w:rsidRPr="00D40639" w:rsidDel="0073256C">
          <w:rPr>
            <w:sz w:val="28"/>
            <w:szCs w:val="28"/>
            <w:lang w:val="nl-NL"/>
          </w:rPr>
          <w:delText>.</w:delText>
        </w:r>
      </w:del>
      <w:ins w:id="93" w:author="HP" w:date="2026-06-29T14:38:00Z">
        <w:r w:rsidR="0073256C" w:rsidRPr="0073256C">
          <w:rPr>
            <w:sz w:val="28"/>
            <w:szCs w:val="28"/>
            <w:lang w:val="nl-NL"/>
          </w:rPr>
          <w:t>có thể kết hợp ứng dụng công nghệ số, thanh toán điện tử và các hình thức giao dịch trực tuyến nhằm phục vụ hoạt động kinh doanh, quảng bá và tiêu thụ hàng hóa.</w:t>
        </w:r>
      </w:ins>
    </w:p>
    <w:p w:rsidR="0006446B" w:rsidRDefault="005E7881">
      <w:pPr>
        <w:tabs>
          <w:tab w:val="left" w:pos="720"/>
        </w:tabs>
        <w:spacing w:before="100" w:after="100"/>
        <w:ind w:firstLine="567"/>
        <w:jc w:val="both"/>
        <w:rPr>
          <w:ins w:id="94" w:author="HP" w:date="2026-05-11T10:09:00Z"/>
          <w:sz w:val="28"/>
          <w:szCs w:val="28"/>
          <w:lang w:val="nl-NL"/>
        </w:rPr>
      </w:pPr>
      <w:r w:rsidRPr="00795DE7">
        <w:rPr>
          <w:sz w:val="28"/>
          <w:szCs w:val="28"/>
          <w:lang w:val="nl-NL"/>
        </w:rPr>
        <w:t>2</w:t>
      </w:r>
      <w:r w:rsidR="0006446B" w:rsidRPr="00D40639">
        <w:rPr>
          <w:sz w:val="28"/>
          <w:szCs w:val="28"/>
          <w:lang w:val="nl-NL"/>
        </w:rPr>
        <w:t xml:space="preserve">. Phạm vi chợ </w:t>
      </w:r>
      <w:r w:rsidR="00A24AE2" w:rsidRPr="00D40639">
        <w:rPr>
          <w:sz w:val="28"/>
          <w:szCs w:val="28"/>
          <w:lang w:val="nl-NL"/>
        </w:rPr>
        <w:t>bao gồm</w:t>
      </w:r>
      <w:r w:rsidR="007277B5" w:rsidRPr="00D40639">
        <w:rPr>
          <w:sz w:val="28"/>
          <w:szCs w:val="28"/>
          <w:lang w:val="nl-NL"/>
        </w:rPr>
        <w:t>:</w:t>
      </w:r>
      <w:r w:rsidR="0006446B" w:rsidRPr="00D40639">
        <w:rPr>
          <w:sz w:val="28"/>
          <w:szCs w:val="28"/>
          <w:lang w:val="nl-NL"/>
        </w:rPr>
        <w:t xml:space="preserve"> </w:t>
      </w:r>
      <w:r w:rsidR="009D0FDE" w:rsidRPr="00D40639">
        <w:rPr>
          <w:sz w:val="28"/>
          <w:szCs w:val="28"/>
          <w:lang w:val="nl-NL"/>
        </w:rPr>
        <w:t xml:space="preserve">diện tích </w:t>
      </w:r>
      <w:r w:rsidR="0006446B" w:rsidRPr="00D40639">
        <w:rPr>
          <w:sz w:val="28"/>
          <w:szCs w:val="28"/>
          <w:lang w:val="nl-NL"/>
        </w:rPr>
        <w:t>kinh doanh</w:t>
      </w:r>
      <w:r w:rsidR="007277B5" w:rsidRPr="00D40639">
        <w:rPr>
          <w:sz w:val="28"/>
          <w:szCs w:val="28"/>
          <w:lang w:val="nl-NL"/>
        </w:rPr>
        <w:t>;</w:t>
      </w:r>
      <w:r w:rsidR="0006446B" w:rsidRPr="00D40639">
        <w:rPr>
          <w:sz w:val="28"/>
          <w:szCs w:val="28"/>
          <w:lang w:val="nl-NL"/>
        </w:rPr>
        <w:t xml:space="preserve"> </w:t>
      </w:r>
      <w:r w:rsidR="00557703" w:rsidRPr="00D40639">
        <w:rPr>
          <w:sz w:val="28"/>
          <w:szCs w:val="28"/>
          <w:lang w:val="nl-NL"/>
        </w:rPr>
        <w:t>nhà điều hành</w:t>
      </w:r>
      <w:r w:rsidR="007277B5" w:rsidRPr="00D40639">
        <w:rPr>
          <w:sz w:val="28"/>
          <w:szCs w:val="28"/>
          <w:lang w:val="nl-NL"/>
        </w:rPr>
        <w:t>;</w:t>
      </w:r>
      <w:r w:rsidR="00557703" w:rsidRPr="00D40639">
        <w:rPr>
          <w:sz w:val="28"/>
          <w:szCs w:val="28"/>
          <w:lang w:val="nl-NL"/>
        </w:rPr>
        <w:t xml:space="preserve"> </w:t>
      </w:r>
      <w:r w:rsidR="000F32A5" w:rsidRPr="00D40639">
        <w:rPr>
          <w:sz w:val="28"/>
          <w:szCs w:val="28"/>
          <w:lang w:val="nl-NL"/>
        </w:rPr>
        <w:t>giao thông nội bộ</w:t>
      </w:r>
      <w:r w:rsidR="007277B5" w:rsidRPr="00D40639">
        <w:rPr>
          <w:sz w:val="28"/>
          <w:szCs w:val="28"/>
          <w:lang w:val="nl-NL"/>
        </w:rPr>
        <w:t>;</w:t>
      </w:r>
      <w:r w:rsidR="000F32A5" w:rsidRPr="00D40639">
        <w:rPr>
          <w:sz w:val="28"/>
          <w:szCs w:val="28"/>
          <w:lang w:val="nl-NL"/>
        </w:rPr>
        <w:t xml:space="preserve"> </w:t>
      </w:r>
      <w:r w:rsidR="0006446B" w:rsidRPr="00D40639">
        <w:rPr>
          <w:sz w:val="28"/>
          <w:szCs w:val="28"/>
          <w:lang w:val="nl-NL"/>
        </w:rPr>
        <w:t>khu vực dịch vụ</w:t>
      </w:r>
      <w:r w:rsidR="009D0FDE" w:rsidRPr="00D40639">
        <w:rPr>
          <w:sz w:val="28"/>
          <w:szCs w:val="28"/>
          <w:lang w:val="nl-NL"/>
        </w:rPr>
        <w:t xml:space="preserve"> chung</w:t>
      </w:r>
      <w:r w:rsidR="0006446B" w:rsidRPr="00D40639">
        <w:rPr>
          <w:sz w:val="28"/>
          <w:szCs w:val="28"/>
          <w:lang w:val="nl-NL"/>
        </w:rPr>
        <w:t xml:space="preserve"> </w:t>
      </w:r>
      <w:r w:rsidR="007277B5" w:rsidRPr="00D40639">
        <w:rPr>
          <w:sz w:val="28"/>
          <w:szCs w:val="28"/>
          <w:lang w:val="nl-NL"/>
        </w:rPr>
        <w:t>(</w:t>
      </w:r>
      <w:r w:rsidR="00335A66" w:rsidRPr="00D40639">
        <w:rPr>
          <w:sz w:val="28"/>
          <w:szCs w:val="28"/>
          <w:lang w:val="nl-NL"/>
        </w:rPr>
        <w:t xml:space="preserve">địa điểm ăn uống, vui chơi giải trí, </w:t>
      </w:r>
      <w:r w:rsidR="00335A66" w:rsidRPr="00B527C2">
        <w:rPr>
          <w:sz w:val="28"/>
          <w:szCs w:val="28"/>
          <w:u w:val="single"/>
          <w:lang w:val="nl-NL"/>
          <w:rPrChange w:id="95" w:author="HP" w:date="2026-05-11T10:09:00Z">
            <w:rPr>
              <w:sz w:val="28"/>
              <w:szCs w:val="28"/>
              <w:lang w:val="nl-NL"/>
            </w:rPr>
          </w:rPrChange>
        </w:rPr>
        <w:t>dịch vụ lưu trú</w:t>
      </w:r>
      <w:r w:rsidR="00335A66" w:rsidRPr="00710258">
        <w:rPr>
          <w:sz w:val="28"/>
          <w:szCs w:val="28"/>
          <w:lang w:val="nl-NL"/>
        </w:rPr>
        <w:t xml:space="preserve">, </w:t>
      </w:r>
      <w:r w:rsidR="00335A66" w:rsidRPr="00795DE7">
        <w:rPr>
          <w:sz w:val="28"/>
          <w:szCs w:val="28"/>
          <w:lang w:val="nl-NL"/>
        </w:rPr>
        <w:t xml:space="preserve">kho hàng, bãi để xe, </w:t>
      </w:r>
      <w:r w:rsidR="009D0FDE" w:rsidRPr="00D40639">
        <w:rPr>
          <w:sz w:val="28"/>
          <w:szCs w:val="28"/>
          <w:lang w:val="nl-NL"/>
        </w:rPr>
        <w:t xml:space="preserve">nơi </w:t>
      </w:r>
      <w:r w:rsidR="00557703" w:rsidRPr="00D40639">
        <w:rPr>
          <w:sz w:val="28"/>
          <w:szCs w:val="28"/>
          <w:lang w:val="nl-NL"/>
        </w:rPr>
        <w:t>thu gom</w:t>
      </w:r>
      <w:r w:rsidR="00335A66" w:rsidRPr="00D40639">
        <w:rPr>
          <w:sz w:val="28"/>
          <w:szCs w:val="28"/>
          <w:lang w:val="nl-NL"/>
        </w:rPr>
        <w:t>,</w:t>
      </w:r>
      <w:r w:rsidR="00557703" w:rsidRPr="00D40639">
        <w:rPr>
          <w:sz w:val="28"/>
          <w:szCs w:val="28"/>
          <w:lang w:val="nl-NL"/>
        </w:rPr>
        <w:t xml:space="preserve"> xử lý</w:t>
      </w:r>
      <w:r w:rsidR="00335A66" w:rsidRPr="00D40639">
        <w:rPr>
          <w:sz w:val="28"/>
          <w:szCs w:val="28"/>
          <w:lang w:val="nl-NL"/>
        </w:rPr>
        <w:t xml:space="preserve"> </w:t>
      </w:r>
      <w:r w:rsidR="00557703" w:rsidRPr="00D40639">
        <w:rPr>
          <w:sz w:val="28"/>
          <w:szCs w:val="28"/>
          <w:lang w:val="nl-NL"/>
        </w:rPr>
        <w:t xml:space="preserve">rác thải, </w:t>
      </w:r>
      <w:r w:rsidR="00335A66" w:rsidRPr="00D40639">
        <w:rPr>
          <w:sz w:val="28"/>
          <w:szCs w:val="28"/>
          <w:lang w:val="nl-NL"/>
        </w:rPr>
        <w:t xml:space="preserve">nhà vệ sinh </w:t>
      </w:r>
      <w:r w:rsidR="0006446B" w:rsidRPr="00D40639">
        <w:rPr>
          <w:sz w:val="28"/>
          <w:szCs w:val="28"/>
          <w:lang w:val="nl-NL"/>
        </w:rPr>
        <w:t>và các dịch vụ khác</w:t>
      </w:r>
      <w:r w:rsidR="007277B5" w:rsidRPr="00D40639">
        <w:rPr>
          <w:sz w:val="28"/>
          <w:szCs w:val="28"/>
          <w:lang w:val="nl-NL"/>
        </w:rPr>
        <w:t>)</w:t>
      </w:r>
      <w:r w:rsidR="00A26DEE" w:rsidRPr="00D40639">
        <w:rPr>
          <w:sz w:val="28"/>
          <w:szCs w:val="28"/>
          <w:lang w:val="nl-NL"/>
        </w:rPr>
        <w:t>.</w:t>
      </w:r>
    </w:p>
    <w:p w:rsidR="00B527C2" w:rsidRPr="00D40639" w:rsidDel="00E550C5" w:rsidRDefault="00B527C2">
      <w:pPr>
        <w:tabs>
          <w:tab w:val="left" w:pos="720"/>
        </w:tabs>
        <w:spacing w:before="100" w:after="100"/>
        <w:ind w:firstLine="567"/>
        <w:jc w:val="both"/>
        <w:rPr>
          <w:del w:id="96" w:author="HP" w:date="2026-05-11T16:04:00Z"/>
          <w:sz w:val="28"/>
          <w:szCs w:val="28"/>
          <w:lang w:val="nl-NL"/>
        </w:rPr>
      </w:pPr>
    </w:p>
    <w:p w:rsidR="00327760" w:rsidRPr="00D40639" w:rsidRDefault="005E7881" w:rsidP="00FD06A8">
      <w:pPr>
        <w:tabs>
          <w:tab w:val="left" w:pos="720"/>
        </w:tabs>
        <w:spacing w:before="100" w:after="100"/>
        <w:ind w:firstLine="567"/>
        <w:jc w:val="both"/>
        <w:rPr>
          <w:sz w:val="28"/>
          <w:szCs w:val="28"/>
          <w:lang w:val="nl-NL"/>
        </w:rPr>
      </w:pPr>
      <w:r w:rsidRPr="00D40639">
        <w:rPr>
          <w:sz w:val="28"/>
          <w:szCs w:val="28"/>
          <w:lang w:val="nl-NL"/>
        </w:rPr>
        <w:t>3</w:t>
      </w:r>
      <w:r w:rsidR="0006446B" w:rsidRPr="00D40639">
        <w:rPr>
          <w:sz w:val="28"/>
          <w:szCs w:val="28"/>
          <w:lang w:val="nl-NL"/>
        </w:rPr>
        <w:t xml:space="preserve">. </w:t>
      </w:r>
      <w:r w:rsidR="00E23F63" w:rsidRPr="00D40639">
        <w:rPr>
          <w:sz w:val="28"/>
          <w:szCs w:val="28"/>
          <w:lang w:val="nl-NL"/>
        </w:rPr>
        <w:t xml:space="preserve">Chợ đầu mối là </w:t>
      </w:r>
      <w:r w:rsidR="00884286" w:rsidRPr="00D40639">
        <w:rPr>
          <w:sz w:val="28"/>
          <w:szCs w:val="28"/>
          <w:lang w:val="nl-NL"/>
        </w:rPr>
        <w:t>nơi</w:t>
      </w:r>
      <w:r w:rsidR="00E23F63" w:rsidRPr="00D40639">
        <w:rPr>
          <w:sz w:val="28"/>
          <w:szCs w:val="28"/>
          <w:lang w:val="nl-NL"/>
        </w:rPr>
        <w:t xml:space="preserve"> tập trung hàng hóa từ các nguồn sản xuất, kinh doanh để phân phối tới các chợ và các </w:t>
      </w:r>
      <w:r w:rsidR="00FA5AF8" w:rsidRPr="00D40639">
        <w:rPr>
          <w:sz w:val="28"/>
          <w:szCs w:val="28"/>
          <w:lang w:val="nl-NL"/>
        </w:rPr>
        <w:t xml:space="preserve">kênh </w:t>
      </w:r>
      <w:r w:rsidR="001D07A3" w:rsidRPr="00D40639">
        <w:rPr>
          <w:sz w:val="28"/>
          <w:szCs w:val="28"/>
          <w:lang w:val="nl-NL"/>
        </w:rPr>
        <w:t xml:space="preserve">phân phối, </w:t>
      </w:r>
      <w:r w:rsidR="00E23F63" w:rsidRPr="00D40639">
        <w:rPr>
          <w:sz w:val="28"/>
          <w:szCs w:val="28"/>
          <w:lang w:val="nl-NL"/>
        </w:rPr>
        <w:t>lưu thông khác</w:t>
      </w:r>
      <w:r w:rsidR="00634EEB" w:rsidRPr="00D40639">
        <w:rPr>
          <w:sz w:val="28"/>
          <w:szCs w:val="28"/>
          <w:lang w:val="nl-NL"/>
        </w:rPr>
        <w:t>.</w:t>
      </w:r>
    </w:p>
    <w:p w:rsidR="00884286" w:rsidRPr="00D40639" w:rsidRDefault="00884286" w:rsidP="00884286">
      <w:pPr>
        <w:spacing w:before="100" w:after="100"/>
        <w:ind w:firstLine="567"/>
        <w:jc w:val="both"/>
        <w:rPr>
          <w:bCs/>
          <w:sz w:val="28"/>
          <w:szCs w:val="28"/>
          <w:lang w:val="nl-NL"/>
        </w:rPr>
      </w:pPr>
      <w:r w:rsidRPr="00D40639">
        <w:rPr>
          <w:sz w:val="28"/>
          <w:szCs w:val="28"/>
          <w:lang w:val="nl-NL"/>
        </w:rPr>
        <w:lastRenderedPageBreak/>
        <w:t xml:space="preserve">4. </w:t>
      </w:r>
      <w:r w:rsidRPr="00D40639">
        <w:rPr>
          <w:bCs/>
          <w:sz w:val="28"/>
          <w:szCs w:val="28"/>
          <w:lang w:val="nl-NL"/>
        </w:rPr>
        <w:t xml:space="preserve">Chợ dân sinh là nơi mua bán, </w:t>
      </w:r>
      <w:r w:rsidRPr="00D40639">
        <w:rPr>
          <w:sz w:val="28"/>
          <w:szCs w:val="28"/>
          <w:shd w:val="clear" w:color="auto" w:fill="FFFFFF"/>
        </w:rPr>
        <w:t>trao đổi hàng hóa do người dân sản xuất, nuôi trồng và</w:t>
      </w:r>
      <w:r w:rsidRPr="00D40639">
        <w:rPr>
          <w:bCs/>
          <w:sz w:val="28"/>
          <w:szCs w:val="28"/>
          <w:lang w:val="nl-NL"/>
        </w:rPr>
        <w:t xml:space="preserve"> kinh doanh hàng hóa thông dụng, thiết yếu phục vụ nhu cầu đời sống của người dân, được tổ chức định kỳ hoặc thường xuyên.</w:t>
      </w:r>
    </w:p>
    <w:p w:rsidR="00491326" w:rsidRPr="00D40639" w:rsidRDefault="00491326" w:rsidP="00491326">
      <w:pPr>
        <w:tabs>
          <w:tab w:val="left" w:pos="720"/>
        </w:tabs>
        <w:spacing w:before="100" w:after="100"/>
        <w:ind w:firstLine="567"/>
        <w:jc w:val="both"/>
        <w:rPr>
          <w:bCs/>
          <w:sz w:val="28"/>
          <w:szCs w:val="28"/>
          <w:lang w:val="nl-NL"/>
        </w:rPr>
      </w:pPr>
      <w:r w:rsidRPr="00D40639">
        <w:rPr>
          <w:bCs/>
          <w:sz w:val="28"/>
          <w:szCs w:val="28"/>
          <w:lang w:val="nl-NL"/>
        </w:rPr>
        <w:t>5. Chợ tạm là địa điểm được quy hoạch nhưng chưa được xây dựng kiên cố hoặc bán kiên cố; khu vực được chính quyền địa phương bố trí kinh doanh tạm thời.</w:t>
      </w:r>
    </w:p>
    <w:p w:rsidR="001E203C" w:rsidRPr="00FD5698" w:rsidRDefault="00491326" w:rsidP="001E203C">
      <w:pPr>
        <w:spacing w:before="100" w:after="100"/>
        <w:ind w:firstLine="567"/>
        <w:jc w:val="both"/>
        <w:rPr>
          <w:ins w:id="97" w:author="HP" w:date="2026-05-11T11:08:00Z"/>
          <w:bCs/>
          <w:color w:val="FF0000"/>
          <w:sz w:val="28"/>
          <w:szCs w:val="28"/>
          <w:lang w:val="nl-NL"/>
          <w:rPrChange w:id="98" w:author="HP" w:date="2026-05-21T14:39:00Z">
            <w:rPr>
              <w:ins w:id="99" w:author="HP" w:date="2026-05-11T11:08:00Z"/>
              <w:bCs/>
              <w:sz w:val="28"/>
              <w:szCs w:val="28"/>
              <w:lang w:val="nl-NL"/>
            </w:rPr>
          </w:rPrChange>
        </w:rPr>
      </w:pPr>
      <w:r w:rsidRPr="00D40639">
        <w:rPr>
          <w:bCs/>
          <w:sz w:val="28"/>
          <w:szCs w:val="28"/>
          <w:lang w:val="nl-NL"/>
        </w:rPr>
        <w:t xml:space="preserve">6. </w:t>
      </w:r>
      <w:del w:id="100" w:author="HP" w:date="2026-05-13T16:42:00Z">
        <w:r w:rsidRPr="00FD5698" w:rsidDel="001E203C">
          <w:rPr>
            <w:bCs/>
            <w:color w:val="FF0000"/>
            <w:sz w:val="28"/>
            <w:szCs w:val="28"/>
            <w:lang w:val="nl-NL"/>
            <w:rPrChange w:id="101" w:author="HP" w:date="2026-05-21T14:39:00Z">
              <w:rPr>
                <w:bCs/>
                <w:sz w:val="28"/>
                <w:szCs w:val="28"/>
                <w:lang w:val="nl-NL"/>
              </w:rPr>
            </w:rPrChange>
          </w:rPr>
          <w:delText>Chợ nông thôn là chợ ở vùng nông thôn theo quy định.</w:delText>
        </w:r>
      </w:del>
      <w:ins w:id="102" w:author="HP" w:date="2026-05-13T16:42:00Z">
        <w:r w:rsidR="001E203C" w:rsidRPr="00FD5698">
          <w:rPr>
            <w:bCs/>
            <w:color w:val="FF0000"/>
            <w:sz w:val="28"/>
            <w:szCs w:val="28"/>
            <w:lang w:val="nl-NL"/>
            <w:rPrChange w:id="103" w:author="HP" w:date="2026-05-21T14:39:00Z">
              <w:rPr>
                <w:bCs/>
                <w:sz w:val="28"/>
                <w:szCs w:val="28"/>
                <w:lang w:val="nl-NL"/>
              </w:rPr>
            </w:rPrChange>
          </w:rPr>
          <w:t>Chợ nông thôn là chợ ở các khu vực địa giới hành chính không bao gồm địa bàn phường.</w:t>
        </w:r>
      </w:ins>
    </w:p>
    <w:p w:rsidR="00116574" w:rsidRPr="00D40639" w:rsidDel="00116574" w:rsidRDefault="00116574" w:rsidP="00491326">
      <w:pPr>
        <w:spacing w:before="100" w:after="100"/>
        <w:ind w:firstLine="567"/>
        <w:jc w:val="both"/>
        <w:rPr>
          <w:del w:id="104" w:author="HP" w:date="2026-05-11T11:09:00Z"/>
          <w:bCs/>
          <w:sz w:val="28"/>
          <w:szCs w:val="28"/>
          <w:lang w:val="nl-NL"/>
        </w:rPr>
      </w:pPr>
    </w:p>
    <w:p w:rsidR="00491326" w:rsidRPr="00795DE7" w:rsidRDefault="00491326" w:rsidP="00491326">
      <w:pPr>
        <w:spacing w:before="100" w:after="100"/>
        <w:ind w:firstLine="567"/>
        <w:jc w:val="both"/>
        <w:rPr>
          <w:bCs/>
          <w:sz w:val="28"/>
          <w:szCs w:val="28"/>
          <w:lang w:val="nl-NL"/>
        </w:rPr>
      </w:pPr>
      <w:r w:rsidRPr="00D40639">
        <w:rPr>
          <w:bCs/>
          <w:sz w:val="28"/>
          <w:szCs w:val="28"/>
          <w:lang w:val="nl-NL"/>
        </w:rPr>
        <w:t xml:space="preserve">7. Chợ đêm là </w:t>
      </w:r>
      <w:hyperlink r:id="rId8" w:tooltip="Chợ" w:history="1">
        <w:r w:rsidRPr="00D40639">
          <w:rPr>
            <w:bCs/>
            <w:sz w:val="28"/>
            <w:szCs w:val="28"/>
            <w:lang w:val="nl-NL"/>
          </w:rPr>
          <w:t>chợ</w:t>
        </w:r>
      </w:hyperlink>
      <w:r w:rsidRPr="00795DE7">
        <w:rPr>
          <w:bCs/>
          <w:sz w:val="28"/>
          <w:szCs w:val="28"/>
          <w:lang w:val="nl-NL"/>
        </w:rPr>
        <w:t xml:space="preserve"> được tổ chức tại địa điểm dành cho phát triển kinh tế đêm của địa phương. </w:t>
      </w:r>
    </w:p>
    <w:p w:rsidR="004A2FCE" w:rsidRPr="004A2FCE" w:rsidRDefault="00491326" w:rsidP="004A2FCE">
      <w:pPr>
        <w:spacing w:before="100" w:after="100"/>
        <w:ind w:firstLine="567"/>
        <w:jc w:val="both"/>
        <w:rPr>
          <w:ins w:id="105" w:author="HP" w:date="2026-05-14T16:34:00Z"/>
          <w:color w:val="FF0000"/>
          <w:sz w:val="28"/>
          <w:szCs w:val="28"/>
          <w:shd w:val="clear" w:color="auto" w:fill="FFFFFF"/>
          <w:lang w:val="nl-NL"/>
          <w:rPrChange w:id="106" w:author="HP" w:date="2026-05-14T16:34:00Z">
            <w:rPr>
              <w:ins w:id="107" w:author="HP" w:date="2026-05-14T16:34:00Z"/>
              <w:sz w:val="28"/>
              <w:szCs w:val="28"/>
              <w:shd w:val="clear" w:color="auto" w:fill="FFFFFF"/>
              <w:lang w:val="nl-NL"/>
            </w:rPr>
          </w:rPrChange>
        </w:rPr>
      </w:pPr>
      <w:r w:rsidRPr="00795DE7">
        <w:rPr>
          <w:bCs/>
          <w:sz w:val="28"/>
          <w:szCs w:val="28"/>
          <w:lang w:val="nl-NL"/>
        </w:rPr>
        <w:t>8</w:t>
      </w:r>
      <w:r w:rsidRPr="00D40639">
        <w:rPr>
          <w:bCs/>
          <w:sz w:val="28"/>
          <w:szCs w:val="28"/>
          <w:lang w:val="nl-NL"/>
        </w:rPr>
        <w:t xml:space="preserve">. </w:t>
      </w:r>
      <w:del w:id="108" w:author="HP" w:date="2026-05-21T14:39:00Z">
        <w:r w:rsidRPr="00D97D2F" w:rsidDel="00FD5698">
          <w:rPr>
            <w:sz w:val="28"/>
            <w:szCs w:val="28"/>
            <w:highlight w:val="yellow"/>
            <w:shd w:val="clear" w:color="auto" w:fill="FFFFFF"/>
            <w:lang w:val="vi-VN"/>
            <w:rPrChange w:id="109" w:author="HP" w:date="2026-05-14T15:57:00Z">
              <w:rPr>
                <w:sz w:val="28"/>
                <w:szCs w:val="28"/>
                <w:shd w:val="clear" w:color="auto" w:fill="FFFFFF"/>
                <w:lang w:val="vi-VN"/>
              </w:rPr>
            </w:rPrChange>
          </w:rPr>
          <w:delText xml:space="preserve">Chợ cộng đồng là </w:delText>
        </w:r>
        <w:r w:rsidRPr="00D97D2F" w:rsidDel="00FD5698">
          <w:rPr>
            <w:sz w:val="28"/>
            <w:szCs w:val="28"/>
            <w:highlight w:val="yellow"/>
            <w:shd w:val="clear" w:color="auto" w:fill="FFFFFF"/>
            <w:rPrChange w:id="110" w:author="HP" w:date="2026-05-14T15:57:00Z">
              <w:rPr>
                <w:sz w:val="28"/>
                <w:szCs w:val="28"/>
                <w:shd w:val="clear" w:color="auto" w:fill="FFFFFF"/>
              </w:rPr>
            </w:rPrChange>
          </w:rPr>
          <w:delText xml:space="preserve">nơi mua bán, trao đổi hàng hóa do người dân sản xuất, nuôi trồng, kinh doanh hàng hóa thông dụng thiết yếu </w:delText>
        </w:r>
        <w:r w:rsidRPr="00D97D2F" w:rsidDel="00FD5698">
          <w:rPr>
            <w:sz w:val="28"/>
            <w:szCs w:val="28"/>
            <w:highlight w:val="yellow"/>
            <w:shd w:val="clear" w:color="auto" w:fill="FFFFFF"/>
            <w:lang w:val="nl-NL"/>
            <w:rPrChange w:id="111" w:author="HP" w:date="2026-05-14T15:57:00Z">
              <w:rPr>
                <w:sz w:val="28"/>
                <w:szCs w:val="28"/>
                <w:shd w:val="clear" w:color="auto" w:fill="FFFFFF"/>
                <w:lang w:val="nl-NL"/>
              </w:rPr>
            </w:rPrChange>
          </w:rPr>
          <w:delText xml:space="preserve">được cấp có </w:delText>
        </w:r>
        <w:r w:rsidRPr="00D97D2F" w:rsidDel="00FD5698">
          <w:rPr>
            <w:sz w:val="28"/>
            <w:szCs w:val="28"/>
            <w:highlight w:val="yellow"/>
            <w:shd w:val="clear" w:color="auto" w:fill="FFFFFF"/>
            <w:lang w:val="vi-VN"/>
            <w:rPrChange w:id="112" w:author="HP" w:date="2026-05-14T15:57:00Z">
              <w:rPr>
                <w:sz w:val="28"/>
                <w:szCs w:val="28"/>
                <w:shd w:val="clear" w:color="auto" w:fill="FFFFFF"/>
                <w:lang w:val="vi-VN"/>
              </w:rPr>
            </w:rPrChange>
          </w:rPr>
          <w:delText xml:space="preserve">thẩm quyền </w:delText>
        </w:r>
        <w:r w:rsidRPr="00D97D2F" w:rsidDel="00FD5698">
          <w:rPr>
            <w:sz w:val="28"/>
            <w:szCs w:val="28"/>
            <w:highlight w:val="yellow"/>
            <w:shd w:val="clear" w:color="auto" w:fill="FFFFFF"/>
            <w:lang w:val="nl-NL"/>
            <w:rPrChange w:id="113" w:author="HP" w:date="2026-05-14T15:57:00Z">
              <w:rPr>
                <w:sz w:val="28"/>
                <w:szCs w:val="28"/>
                <w:shd w:val="clear" w:color="auto" w:fill="FFFFFF"/>
                <w:lang w:val="nl-NL"/>
              </w:rPr>
            </w:rPrChange>
          </w:rPr>
          <w:delText>cho phép.</w:delText>
        </w:r>
      </w:del>
      <w:ins w:id="114" w:author="HP" w:date="2026-05-14T16:24:00Z">
        <w:r w:rsidR="004A2FCE" w:rsidRPr="004A2FCE">
          <w:rPr>
            <w:color w:val="FF0000"/>
            <w:sz w:val="28"/>
            <w:szCs w:val="28"/>
            <w:shd w:val="clear" w:color="auto" w:fill="FFFFFF"/>
            <w:lang w:val="nl-NL"/>
            <w:rPrChange w:id="115" w:author="HP" w:date="2026-05-14T16:34:00Z">
              <w:rPr>
                <w:sz w:val="28"/>
                <w:szCs w:val="28"/>
                <w:shd w:val="clear" w:color="auto" w:fill="FFFFFF"/>
                <w:lang w:val="nl-NL"/>
              </w:rPr>
            </w:rPrChange>
          </w:rPr>
          <w:t>Chợ</w:t>
        </w:r>
      </w:ins>
      <w:ins w:id="116" w:author="HP" w:date="2026-05-14T16:25:00Z">
        <w:r w:rsidR="004A2FCE" w:rsidRPr="004A2FCE">
          <w:rPr>
            <w:color w:val="FF0000"/>
            <w:sz w:val="28"/>
            <w:szCs w:val="28"/>
            <w:shd w:val="clear" w:color="auto" w:fill="FFFFFF"/>
            <w:lang w:val="nl-NL"/>
            <w:rPrChange w:id="117" w:author="HP" w:date="2026-05-14T16:34:00Z">
              <w:rPr>
                <w:sz w:val="28"/>
                <w:szCs w:val="28"/>
                <w:shd w:val="clear" w:color="auto" w:fill="FFFFFF"/>
                <w:lang w:val="nl-NL"/>
              </w:rPr>
            </w:rPrChange>
          </w:rPr>
          <w:t xml:space="preserve"> cộng đồng </w:t>
        </w:r>
      </w:ins>
      <w:ins w:id="118" w:author="HP" w:date="2026-05-14T16:28:00Z">
        <w:r w:rsidR="004A2FCE" w:rsidRPr="004A2FCE">
          <w:rPr>
            <w:color w:val="FF0000"/>
            <w:sz w:val="28"/>
            <w:szCs w:val="28"/>
            <w:shd w:val="clear" w:color="auto" w:fill="FFFFFF"/>
            <w:lang w:val="nl-NL"/>
            <w:rPrChange w:id="119" w:author="HP" w:date="2026-05-14T16:34:00Z">
              <w:rPr>
                <w:sz w:val="28"/>
                <w:szCs w:val="28"/>
                <w:shd w:val="clear" w:color="auto" w:fill="FFFFFF"/>
                <w:lang w:val="nl-NL"/>
              </w:rPr>
            </w:rPrChange>
          </w:rPr>
          <w:t xml:space="preserve">là chợ </w:t>
        </w:r>
      </w:ins>
      <w:ins w:id="120" w:author="HP" w:date="2026-05-14T16:25:00Z">
        <w:r w:rsidR="004A2FCE" w:rsidRPr="004A2FCE">
          <w:rPr>
            <w:color w:val="FF0000"/>
            <w:sz w:val="28"/>
            <w:szCs w:val="28"/>
            <w:shd w:val="clear" w:color="auto" w:fill="FFFFFF"/>
            <w:lang w:val="nl-NL"/>
            <w:rPrChange w:id="121" w:author="HP" w:date="2026-05-14T16:34:00Z">
              <w:rPr>
                <w:sz w:val="28"/>
                <w:szCs w:val="28"/>
                <w:shd w:val="clear" w:color="auto" w:fill="FFFFFF"/>
                <w:lang w:val="nl-NL"/>
              </w:rPr>
            </w:rPrChange>
          </w:rPr>
          <w:t>được tổ chức</w:t>
        </w:r>
      </w:ins>
      <w:ins w:id="122" w:author="HP" w:date="2026-05-14T16:12:00Z">
        <w:r w:rsidR="008A2D3F" w:rsidRPr="004A2FCE">
          <w:rPr>
            <w:color w:val="FF0000"/>
            <w:sz w:val="28"/>
            <w:szCs w:val="28"/>
            <w:shd w:val="clear" w:color="auto" w:fill="FFFFFF"/>
            <w:lang w:val="nl-NL"/>
            <w:rPrChange w:id="123" w:author="HP" w:date="2026-05-14T16:34:00Z">
              <w:rPr>
                <w:sz w:val="28"/>
                <w:szCs w:val="28"/>
                <w:shd w:val="clear" w:color="auto" w:fill="FFFFFF"/>
                <w:lang w:val="nl-NL"/>
              </w:rPr>
            </w:rPrChange>
          </w:rPr>
          <w:t xml:space="preserve"> </w:t>
        </w:r>
      </w:ins>
      <w:ins w:id="124" w:author="HP" w:date="2026-05-14T16:28:00Z">
        <w:r w:rsidR="004A2FCE" w:rsidRPr="004A2FCE">
          <w:rPr>
            <w:color w:val="FF0000"/>
            <w:sz w:val="28"/>
            <w:szCs w:val="28"/>
            <w:shd w:val="clear" w:color="auto" w:fill="FFFFFF"/>
            <w:lang w:val="nl-NL"/>
            <w:rPrChange w:id="125" w:author="HP" w:date="2026-05-14T16:34:00Z">
              <w:rPr>
                <w:sz w:val="28"/>
                <w:szCs w:val="28"/>
                <w:shd w:val="clear" w:color="auto" w:fill="FFFFFF"/>
                <w:lang w:val="nl-NL"/>
              </w:rPr>
            </w:rPrChange>
          </w:rPr>
          <w:t xml:space="preserve">tại các địa điểm công cộng </w:t>
        </w:r>
      </w:ins>
      <w:ins w:id="126" w:author="HP" w:date="2026-05-14T16:12:00Z">
        <w:r w:rsidR="008A2D3F" w:rsidRPr="004A2FCE">
          <w:rPr>
            <w:color w:val="FF0000"/>
            <w:sz w:val="28"/>
            <w:szCs w:val="28"/>
            <w:shd w:val="clear" w:color="auto" w:fill="FFFFFF"/>
            <w:lang w:val="nl-NL"/>
            <w:rPrChange w:id="127" w:author="HP" w:date="2026-05-14T16:34:00Z">
              <w:rPr>
                <w:sz w:val="28"/>
                <w:szCs w:val="28"/>
                <w:shd w:val="clear" w:color="auto" w:fill="FFFFFF"/>
                <w:lang w:val="nl-NL"/>
              </w:rPr>
            </w:rPrChange>
          </w:rPr>
          <w:t xml:space="preserve">để </w:t>
        </w:r>
      </w:ins>
      <w:ins w:id="128" w:author="HP" w:date="2026-05-14T16:28:00Z">
        <w:r w:rsidR="004A2FCE" w:rsidRPr="004A2FCE">
          <w:rPr>
            <w:color w:val="FF0000"/>
            <w:sz w:val="28"/>
            <w:szCs w:val="28"/>
            <w:shd w:val="clear" w:color="auto" w:fill="FFFFFF"/>
            <w:lang w:val="nl-NL"/>
            <w:rPrChange w:id="129" w:author="HP" w:date="2026-05-14T16:34:00Z">
              <w:rPr>
                <w:sz w:val="28"/>
                <w:szCs w:val="28"/>
                <w:shd w:val="clear" w:color="auto" w:fill="FFFFFF"/>
                <w:lang w:val="nl-NL"/>
              </w:rPr>
            </w:rPrChange>
          </w:rPr>
          <w:t>trao đổi</w:t>
        </w:r>
      </w:ins>
      <w:ins w:id="130" w:author="HP" w:date="2026-05-14T16:12:00Z">
        <w:r w:rsidR="008A2D3F" w:rsidRPr="004A2FCE">
          <w:rPr>
            <w:color w:val="FF0000"/>
            <w:sz w:val="28"/>
            <w:szCs w:val="28"/>
            <w:shd w:val="clear" w:color="auto" w:fill="FFFFFF"/>
            <w:lang w:val="nl-NL"/>
            <w:rPrChange w:id="131" w:author="HP" w:date="2026-05-14T16:34:00Z">
              <w:rPr>
                <w:sz w:val="28"/>
                <w:szCs w:val="28"/>
                <w:shd w:val="clear" w:color="auto" w:fill="FFFFFF"/>
                <w:lang w:val="nl-NL"/>
              </w:rPr>
            </w:rPrChange>
          </w:rPr>
          <w:t xml:space="preserve"> </w:t>
        </w:r>
      </w:ins>
      <w:ins w:id="132" w:author="HP" w:date="2026-05-14T16:29:00Z">
        <w:r w:rsidR="004A2FCE" w:rsidRPr="004A2FCE">
          <w:rPr>
            <w:color w:val="FF0000"/>
            <w:sz w:val="28"/>
            <w:szCs w:val="28"/>
            <w:shd w:val="clear" w:color="auto" w:fill="FFFFFF"/>
            <w:lang w:val="nl-NL"/>
            <w:rPrChange w:id="133" w:author="HP" w:date="2026-05-14T16:34:00Z">
              <w:rPr>
                <w:sz w:val="28"/>
                <w:szCs w:val="28"/>
                <w:shd w:val="clear" w:color="auto" w:fill="FFFFFF"/>
                <w:lang w:val="nl-NL"/>
              </w:rPr>
            </w:rPrChange>
          </w:rPr>
          <w:t xml:space="preserve">hàng hóa do người dân sản xuất, nuôi trồng, </w:t>
        </w:r>
      </w:ins>
      <w:ins w:id="134" w:author="HP" w:date="2026-05-14T16:31:00Z">
        <w:r w:rsidR="004A2FCE" w:rsidRPr="004A2FCE">
          <w:rPr>
            <w:color w:val="FF0000"/>
            <w:sz w:val="28"/>
            <w:szCs w:val="28"/>
            <w:shd w:val="clear" w:color="auto" w:fill="FFFFFF"/>
            <w:lang w:val="nl-NL"/>
            <w:rPrChange w:id="135" w:author="HP" w:date="2026-05-14T16:34:00Z">
              <w:rPr>
                <w:sz w:val="28"/>
                <w:szCs w:val="28"/>
                <w:shd w:val="clear" w:color="auto" w:fill="FFFFFF"/>
                <w:lang w:val="nl-NL"/>
              </w:rPr>
            </w:rPrChange>
          </w:rPr>
          <w:t xml:space="preserve">đồ dùng </w:t>
        </w:r>
      </w:ins>
      <w:ins w:id="136" w:author="HP" w:date="2026-05-14T16:12:00Z">
        <w:r w:rsidR="008A2D3F" w:rsidRPr="004A2FCE">
          <w:rPr>
            <w:color w:val="FF0000"/>
            <w:sz w:val="28"/>
            <w:szCs w:val="28"/>
            <w:shd w:val="clear" w:color="auto" w:fill="FFFFFF"/>
            <w:lang w:val="nl-NL"/>
            <w:rPrChange w:id="137" w:author="HP" w:date="2026-05-14T16:34:00Z">
              <w:rPr>
                <w:sz w:val="28"/>
                <w:szCs w:val="28"/>
                <w:shd w:val="clear" w:color="auto" w:fill="FFFFFF"/>
                <w:lang w:val="nl-NL"/>
              </w:rPr>
            </w:rPrChange>
          </w:rPr>
          <w:t>đã qua sử dụng</w:t>
        </w:r>
      </w:ins>
      <w:ins w:id="138" w:author="HP" w:date="2026-05-14T16:31:00Z">
        <w:r w:rsidR="004A2FCE" w:rsidRPr="004A2FCE">
          <w:rPr>
            <w:color w:val="FF0000"/>
            <w:sz w:val="28"/>
            <w:szCs w:val="28"/>
            <w:shd w:val="clear" w:color="auto" w:fill="FFFFFF"/>
            <w:lang w:val="nl-NL"/>
            <w:rPrChange w:id="139" w:author="HP" w:date="2026-05-14T16:34:00Z">
              <w:rPr>
                <w:sz w:val="28"/>
                <w:szCs w:val="28"/>
                <w:shd w:val="clear" w:color="auto" w:fill="FFFFFF"/>
                <w:lang w:val="nl-NL"/>
              </w:rPr>
            </w:rPrChange>
          </w:rPr>
          <w:t xml:space="preserve"> hoặc </w:t>
        </w:r>
      </w:ins>
      <w:ins w:id="140" w:author="HP" w:date="2026-05-14T16:30:00Z">
        <w:r w:rsidR="004A2FCE" w:rsidRPr="004A2FCE">
          <w:rPr>
            <w:color w:val="FF0000"/>
            <w:sz w:val="28"/>
            <w:szCs w:val="28"/>
            <w:shd w:val="clear" w:color="auto" w:fill="FFFFFF"/>
            <w:lang w:val="nl-NL"/>
            <w:rPrChange w:id="141" w:author="HP" w:date="2026-05-14T16:34:00Z">
              <w:rPr>
                <w:sz w:val="28"/>
                <w:szCs w:val="28"/>
                <w:shd w:val="clear" w:color="auto" w:fill="FFFFFF"/>
                <w:lang w:val="nl-NL"/>
              </w:rPr>
            </w:rPrChange>
          </w:rPr>
          <w:t xml:space="preserve">không có nhu cầu sử dụng, </w:t>
        </w:r>
      </w:ins>
      <w:ins w:id="142" w:author="HP" w:date="2026-05-14T16:12:00Z">
        <w:r w:rsidR="008A2D3F" w:rsidRPr="004A2FCE">
          <w:rPr>
            <w:color w:val="FF0000"/>
            <w:sz w:val="28"/>
            <w:szCs w:val="28"/>
            <w:shd w:val="clear" w:color="auto" w:fill="FFFFFF"/>
            <w:lang w:val="nl-NL"/>
            <w:rPrChange w:id="143" w:author="HP" w:date="2026-05-14T16:34:00Z">
              <w:rPr>
                <w:sz w:val="28"/>
                <w:szCs w:val="28"/>
                <w:shd w:val="clear" w:color="auto" w:fill="FFFFFF"/>
                <w:lang w:val="nl-NL"/>
              </w:rPr>
            </w:rPrChange>
          </w:rPr>
          <w:t>đồ sưu tầm hoặc các mặt hàng thủ công giá rẻ</w:t>
        </w:r>
      </w:ins>
      <w:ins w:id="144" w:author="HP" w:date="2026-05-14T16:33:00Z">
        <w:r w:rsidR="004A2FCE" w:rsidRPr="004A2FCE">
          <w:rPr>
            <w:color w:val="FF0000"/>
            <w:sz w:val="28"/>
            <w:szCs w:val="28"/>
            <w:shd w:val="clear" w:color="auto" w:fill="FFFFFF"/>
            <w:lang w:val="nl-NL"/>
            <w:rPrChange w:id="145" w:author="HP" w:date="2026-05-14T16:34:00Z">
              <w:rPr>
                <w:sz w:val="28"/>
                <w:szCs w:val="28"/>
                <w:shd w:val="clear" w:color="auto" w:fill="FFFFFF"/>
                <w:lang w:val="nl-NL"/>
              </w:rPr>
            </w:rPrChange>
          </w:rPr>
          <w:t>, t</w:t>
        </w:r>
      </w:ins>
      <w:ins w:id="146" w:author="HP" w:date="2026-05-14T16:32:00Z">
        <w:r w:rsidR="004A2FCE" w:rsidRPr="004A2FCE">
          <w:rPr>
            <w:color w:val="FF0000"/>
            <w:sz w:val="28"/>
            <w:szCs w:val="28"/>
            <w:rPrChange w:id="147" w:author="HP" w:date="2026-05-14T16:34:00Z">
              <w:rPr/>
            </w:rPrChange>
          </w:rPr>
          <w:t xml:space="preserve">hường được tổ chức </w:t>
        </w:r>
      </w:ins>
      <w:ins w:id="148" w:author="HP" w:date="2026-05-14T16:34:00Z">
        <w:r w:rsidR="004A2FCE" w:rsidRPr="004A2FCE">
          <w:rPr>
            <w:color w:val="FF0000"/>
            <w:sz w:val="28"/>
            <w:szCs w:val="28"/>
            <w:rPrChange w:id="149" w:author="HP" w:date="2026-05-14T16:34:00Z">
              <w:rPr>
                <w:sz w:val="28"/>
                <w:szCs w:val="28"/>
              </w:rPr>
            </w:rPrChange>
          </w:rPr>
          <w:t xml:space="preserve">theo phiên và </w:t>
        </w:r>
        <w:r w:rsidR="004A2FCE" w:rsidRPr="00102D99">
          <w:rPr>
            <w:color w:val="FF0000"/>
            <w:sz w:val="28"/>
            <w:szCs w:val="28"/>
            <w:shd w:val="clear" w:color="auto" w:fill="FFFFFF"/>
            <w:lang w:val="nl-NL"/>
            <w:rPrChange w:id="150" w:author="HP" w:date="2026-05-14T16:42:00Z">
              <w:rPr>
                <w:sz w:val="28"/>
                <w:szCs w:val="28"/>
                <w:highlight w:val="yellow"/>
                <w:shd w:val="clear" w:color="auto" w:fill="FFFFFF"/>
                <w:lang w:val="nl-NL"/>
              </w:rPr>
            </w:rPrChange>
          </w:rPr>
          <w:t xml:space="preserve">được cấp có </w:t>
        </w:r>
        <w:r w:rsidR="004A2FCE" w:rsidRPr="00102D99">
          <w:rPr>
            <w:color w:val="FF0000"/>
            <w:sz w:val="28"/>
            <w:szCs w:val="28"/>
            <w:shd w:val="clear" w:color="auto" w:fill="FFFFFF"/>
            <w:lang w:val="vi-VN"/>
            <w:rPrChange w:id="151" w:author="HP" w:date="2026-05-14T16:42:00Z">
              <w:rPr>
                <w:sz w:val="28"/>
                <w:szCs w:val="28"/>
                <w:highlight w:val="yellow"/>
                <w:shd w:val="clear" w:color="auto" w:fill="FFFFFF"/>
                <w:lang w:val="vi-VN"/>
              </w:rPr>
            </w:rPrChange>
          </w:rPr>
          <w:t xml:space="preserve">thẩm quyền </w:t>
        </w:r>
        <w:r w:rsidR="004A2FCE" w:rsidRPr="00102D99">
          <w:rPr>
            <w:color w:val="FF0000"/>
            <w:sz w:val="28"/>
            <w:szCs w:val="28"/>
            <w:shd w:val="clear" w:color="auto" w:fill="FFFFFF"/>
            <w:lang w:val="nl-NL"/>
            <w:rPrChange w:id="152" w:author="HP" w:date="2026-05-14T16:42:00Z">
              <w:rPr>
                <w:sz w:val="28"/>
                <w:szCs w:val="28"/>
                <w:highlight w:val="yellow"/>
                <w:shd w:val="clear" w:color="auto" w:fill="FFFFFF"/>
                <w:lang w:val="nl-NL"/>
              </w:rPr>
            </w:rPrChange>
          </w:rPr>
          <w:t>cho phép.</w:t>
        </w:r>
      </w:ins>
    </w:p>
    <w:p w:rsidR="00116574" w:rsidRPr="00D40639" w:rsidDel="007A129E" w:rsidRDefault="00116574" w:rsidP="00491326">
      <w:pPr>
        <w:spacing w:before="100" w:after="100"/>
        <w:ind w:firstLine="567"/>
        <w:jc w:val="both"/>
        <w:rPr>
          <w:del w:id="153" w:author="HP" w:date="2026-05-11T16:21:00Z"/>
          <w:sz w:val="28"/>
          <w:szCs w:val="28"/>
          <w:shd w:val="clear" w:color="auto" w:fill="FFFFFF"/>
          <w:lang w:val="nl-NL"/>
        </w:rPr>
      </w:pPr>
    </w:p>
    <w:p w:rsidR="00491326" w:rsidRPr="00710258" w:rsidRDefault="00491326" w:rsidP="00491326">
      <w:pPr>
        <w:spacing w:before="100" w:after="100"/>
        <w:ind w:firstLine="567"/>
        <w:jc w:val="both"/>
        <w:rPr>
          <w:bCs/>
          <w:sz w:val="28"/>
          <w:szCs w:val="28"/>
          <w:lang w:val="nl-NL"/>
        </w:rPr>
      </w:pPr>
      <w:r w:rsidRPr="00710258">
        <w:rPr>
          <w:bCs/>
          <w:sz w:val="28"/>
          <w:szCs w:val="28"/>
          <w:lang w:val="nl-NL"/>
        </w:rPr>
        <w:t xml:space="preserve">9. Chợ nổi là </w:t>
      </w:r>
      <w:r w:rsidR="007A1BCE" w:rsidRPr="00710258">
        <w:rPr>
          <w:bCs/>
          <w:sz w:val="28"/>
          <w:szCs w:val="28"/>
          <w:lang w:val="nl-NL"/>
        </w:rPr>
        <w:t xml:space="preserve">nơi </w:t>
      </w:r>
      <w:r w:rsidRPr="00710258">
        <w:rPr>
          <w:bCs/>
          <w:sz w:val="28"/>
          <w:szCs w:val="28"/>
          <w:lang w:val="nl-NL"/>
        </w:rPr>
        <w:t xml:space="preserve">mua bán hàng hóa diễn ra trên các phương tiện </w:t>
      </w:r>
      <w:r w:rsidR="007A1BCE" w:rsidRPr="00710258">
        <w:rPr>
          <w:bCs/>
          <w:sz w:val="28"/>
          <w:szCs w:val="28"/>
          <w:lang w:val="nl-NL"/>
        </w:rPr>
        <w:t xml:space="preserve">đường </w:t>
      </w:r>
      <w:r w:rsidRPr="00710258">
        <w:rPr>
          <w:bCs/>
          <w:sz w:val="28"/>
          <w:szCs w:val="28"/>
          <w:lang w:val="nl-NL"/>
        </w:rPr>
        <w:t>thủy, hình thành và phát triển gắn liền với điều kiện tự nhiên, sinh hoạt và văn hóa của cư dân địa phương.</w:t>
      </w:r>
    </w:p>
    <w:p w:rsidR="002A2F5D" w:rsidRPr="002A2F5D" w:rsidRDefault="00491326" w:rsidP="002A2F5D">
      <w:pPr>
        <w:tabs>
          <w:tab w:val="left" w:pos="720"/>
        </w:tabs>
        <w:spacing w:before="100" w:after="100"/>
        <w:ind w:firstLine="567"/>
        <w:jc w:val="both"/>
        <w:rPr>
          <w:ins w:id="154" w:author="HP" w:date="2026-06-29T16:32:00Z"/>
          <w:sz w:val="28"/>
          <w:szCs w:val="28"/>
          <w:lang w:val="nl-NL"/>
        </w:rPr>
      </w:pPr>
      <w:r w:rsidRPr="00795DE7">
        <w:rPr>
          <w:sz w:val="28"/>
          <w:szCs w:val="28"/>
          <w:lang w:val="nl-NL"/>
        </w:rPr>
        <w:t>10</w:t>
      </w:r>
      <w:r w:rsidR="00E23F63" w:rsidRPr="00D40639">
        <w:rPr>
          <w:sz w:val="28"/>
          <w:szCs w:val="28"/>
          <w:lang w:val="nl-NL"/>
        </w:rPr>
        <w:t xml:space="preserve">. </w:t>
      </w:r>
      <w:ins w:id="155" w:author="HP" w:date="2026-06-29T16:32:00Z">
        <w:r w:rsidR="002A2F5D" w:rsidRPr="002A2F5D">
          <w:rPr>
            <w:sz w:val="28"/>
            <w:szCs w:val="28"/>
            <w:lang w:val="nl-NL"/>
          </w:rPr>
          <w:t xml:space="preserve">Chợ biên giới là chợ được hình thành tại khu vực biên giới đất liền của Việt Nam (xã, phường) do Ủy ban nhân dân tỉnh quyết định, phù hợp với quy hoạch và nhu cầu phát triển hạ tầng thương mại biên giới; tại đây diễn ra hoạt động mua bán, trao đổi hàng hóa của thương nhân, cá nhân (cư dân biên giới hai Bên) theo quy định của pháp luật về chợ và pháp luật về thương mại biên giới. </w:t>
        </w:r>
      </w:ins>
    </w:p>
    <w:p w:rsidR="002A2F5D" w:rsidRPr="002A2F5D" w:rsidRDefault="002A2F5D" w:rsidP="002A2F5D">
      <w:pPr>
        <w:tabs>
          <w:tab w:val="left" w:pos="720"/>
        </w:tabs>
        <w:spacing w:before="100" w:after="100"/>
        <w:ind w:firstLine="567"/>
        <w:jc w:val="both"/>
        <w:rPr>
          <w:ins w:id="156" w:author="HP" w:date="2026-06-29T16:32:00Z"/>
          <w:sz w:val="28"/>
          <w:szCs w:val="28"/>
          <w:lang w:val="nl-NL"/>
        </w:rPr>
      </w:pPr>
      <w:ins w:id="157" w:author="HP" w:date="2026-06-29T16:32:00Z">
        <w:r w:rsidRPr="002A2F5D">
          <w:rPr>
            <w:sz w:val="28"/>
            <w:szCs w:val="28"/>
            <w:lang w:val="nl-NL"/>
          </w:rPr>
          <w:t xml:space="preserve">Chợ biên giới là một loại hình hạ tầng thương mại biên giới, được quy hoạch, đầu tư, quản lý và khai thác gắn với hệ thống cửa khẩu, lối mở, (bao gồm lối thông quan và đường chuyên dụng vận chuyển hàng hóa ) qua biên giới, phù hợp với quy định của pháp luật về quản lý cửa khẩu biên giới; được tổ chức theo hướng tích hợp dịch vụ logistics, kho bãi hàng hóa, thanh toán, truy xuất nguồn gốc, phân phối hàng hóa; ứng dụng công nghệ số trong quản lý, giao dịch đáp ứng yêu cầu quản lý nhà nước tại khu vực biên giới. </w:t>
        </w:r>
      </w:ins>
    </w:p>
    <w:p w:rsidR="002A2F5D" w:rsidRDefault="002A2F5D" w:rsidP="002A2F5D">
      <w:pPr>
        <w:tabs>
          <w:tab w:val="left" w:pos="720"/>
        </w:tabs>
        <w:spacing w:before="100" w:after="100"/>
        <w:ind w:firstLine="567"/>
        <w:jc w:val="both"/>
        <w:rPr>
          <w:ins w:id="158" w:author="HP" w:date="2026-06-29T16:32:00Z"/>
          <w:sz w:val="28"/>
          <w:szCs w:val="28"/>
          <w:lang w:val="nl-NL"/>
        </w:rPr>
      </w:pPr>
      <w:ins w:id="159" w:author="HP" w:date="2026-06-29T16:32:00Z">
        <w:r w:rsidRPr="002A2F5D">
          <w:rPr>
            <w:sz w:val="28"/>
            <w:szCs w:val="28"/>
            <w:lang w:val="nl-NL"/>
          </w:rPr>
          <w:t>Đối với tuyến biên giới Việt Nam - Trung Quốc, thuật ngữ “khu (điểm) chợ biên giới” quy định tại Hiệp định Thương mại biên giới Việt Nam - Trung Quốc được xác định là chợ biên giới trong hệ thống pháp luật Việt Nam; được điều chỉnh theo quy định tại Nghị định này, theo Hiệp định và pháp luật có liên quan.</w:t>
        </w:r>
      </w:ins>
    </w:p>
    <w:p w:rsidR="0021376A" w:rsidRPr="00E91854" w:rsidDel="002A2F5D" w:rsidRDefault="00E91854" w:rsidP="002A2F5D">
      <w:pPr>
        <w:tabs>
          <w:tab w:val="left" w:pos="720"/>
        </w:tabs>
        <w:spacing w:before="100" w:after="100"/>
        <w:ind w:firstLine="567"/>
        <w:jc w:val="both"/>
        <w:rPr>
          <w:del w:id="160" w:author="HP" w:date="2026-06-29T16:32:00Z"/>
          <w:sz w:val="28"/>
          <w:szCs w:val="28"/>
          <w:lang w:val="nl-NL"/>
        </w:rPr>
      </w:pPr>
      <w:del w:id="161" w:author="HP" w:date="2026-06-29T16:32:00Z">
        <w:r w:rsidRPr="00E91854" w:rsidDel="002A2F5D">
          <w:rPr>
            <w:sz w:val="28"/>
            <w:szCs w:val="28"/>
            <w:lang w:val="nl-NL"/>
          </w:rPr>
          <w:delText xml:space="preserve">Chợ biên giới là chợ được hình thành tại khu vực biên giới đất liền của Việt Nam (xã, phường) do Ủy ban nhân dân tỉnh quyết định, phù hợp với quy hoạch và nhu cầu phát triển hạ tầng thương mại biên giới; tại đây diễn ra hoạt động mua bán, trao đổi hàng hóa của thương nhân, cá nhân (cư dân biên giới) theo quy định của </w:delText>
        </w:r>
      </w:del>
      <w:del w:id="162" w:author="HP" w:date="2026-06-29T16:17:00Z">
        <w:r w:rsidRPr="00E91854" w:rsidDel="0021376A">
          <w:rPr>
            <w:sz w:val="28"/>
            <w:szCs w:val="28"/>
            <w:lang w:val="nl-NL"/>
          </w:rPr>
          <w:delText xml:space="preserve">pháp luật về chợ </w:delText>
        </w:r>
      </w:del>
      <w:del w:id="163" w:author="HP" w:date="2026-06-29T16:32:00Z">
        <w:r w:rsidRPr="00E91854" w:rsidDel="002A2F5D">
          <w:rPr>
            <w:sz w:val="28"/>
            <w:szCs w:val="28"/>
            <w:lang w:val="nl-NL"/>
          </w:rPr>
          <w:delText xml:space="preserve">và pháp luật về thương mại biên giới. </w:delText>
        </w:r>
      </w:del>
    </w:p>
    <w:p w:rsidR="00E91854" w:rsidRPr="00E91854" w:rsidDel="004C1316" w:rsidRDefault="00E91854" w:rsidP="002A2F5D">
      <w:pPr>
        <w:tabs>
          <w:tab w:val="left" w:pos="720"/>
        </w:tabs>
        <w:spacing w:before="100" w:after="100"/>
        <w:ind w:firstLine="567"/>
        <w:jc w:val="both"/>
        <w:rPr>
          <w:del w:id="164" w:author="HP" w:date="2026-05-11T16:30:00Z"/>
          <w:sz w:val="28"/>
          <w:szCs w:val="28"/>
          <w:lang w:val="nl-NL"/>
        </w:rPr>
      </w:pPr>
      <w:del w:id="165" w:author="HP" w:date="2026-05-11T16:30:00Z">
        <w:r w:rsidRPr="00E91854" w:rsidDel="004C1316">
          <w:rPr>
            <w:sz w:val="28"/>
            <w:szCs w:val="28"/>
            <w:lang w:val="nl-NL"/>
          </w:rPr>
          <w:delText xml:space="preserve">Chợ biên giới là một loại hình hạ tầng thương mại biên giới, được quy hoạch, đầu tư, quản lý và khai thác gắn với hệ thống cửa khẩu, lối mở, lối thông quan và đường chuyên dụng vận chuyển hàng hóa qua biên giới, phù hợp với quy định của pháp luật về quản lý cửa khẩu biên giới; được tổ chức theo hướng tích hợp dịch vụ logistics, kho bãi, thanh toán, truy xuất nguồn gốc, phân phối hàng hóa; ứng dụng công nghệ số trong quản lý, giao dịch đáp ứng yêu cầu quản lý nhà nước tại khu vực biên giới. </w:delText>
        </w:r>
      </w:del>
    </w:p>
    <w:p w:rsidR="00754202" w:rsidDel="002A2F5D" w:rsidRDefault="00E91854" w:rsidP="002A2F5D">
      <w:pPr>
        <w:tabs>
          <w:tab w:val="left" w:pos="720"/>
        </w:tabs>
        <w:spacing w:before="100" w:after="100"/>
        <w:ind w:firstLine="567"/>
        <w:jc w:val="both"/>
        <w:rPr>
          <w:del w:id="166" w:author="HP" w:date="2026-06-29T16:32:00Z"/>
          <w:sz w:val="28"/>
          <w:szCs w:val="28"/>
          <w:lang w:val="nl-NL"/>
        </w:rPr>
      </w:pPr>
      <w:del w:id="167" w:author="HP" w:date="2026-06-29T16:32:00Z">
        <w:r w:rsidRPr="00E91854" w:rsidDel="002A2F5D">
          <w:rPr>
            <w:sz w:val="28"/>
            <w:szCs w:val="28"/>
            <w:lang w:val="nl-NL"/>
          </w:rPr>
          <w:delText>Đối với tuyến biên giới Việt Nam - Trung Quốc, thuật ngữ “khu (điểm) chợ biên giới” quy định tại Hiệp định Thương mại biên giới Việt Nam - Trung Quốc được xác định là chợ biên giới trong hệ thống pháp luật Việt Nam; được điều chỉnh theo quy định tại Nghị định này, theo Hiệp định và pháp luật có liên quan.</w:delText>
        </w:r>
      </w:del>
    </w:p>
    <w:p w:rsidR="00B55296" w:rsidRPr="00D40639" w:rsidRDefault="00754202" w:rsidP="002A2F5D">
      <w:pPr>
        <w:tabs>
          <w:tab w:val="left" w:pos="720"/>
        </w:tabs>
        <w:spacing w:before="100" w:after="100"/>
        <w:ind w:firstLine="567"/>
        <w:jc w:val="both"/>
        <w:rPr>
          <w:sz w:val="28"/>
          <w:szCs w:val="28"/>
          <w:lang w:val="nl-NL"/>
        </w:rPr>
      </w:pPr>
      <w:r>
        <w:rPr>
          <w:sz w:val="28"/>
          <w:szCs w:val="28"/>
          <w:lang w:val="nl-NL"/>
        </w:rPr>
        <w:t xml:space="preserve">11. </w:t>
      </w:r>
      <w:r w:rsidR="00E83B5D" w:rsidRPr="00D40639">
        <w:rPr>
          <w:sz w:val="28"/>
          <w:szCs w:val="28"/>
          <w:lang w:val="nl-NL"/>
        </w:rPr>
        <w:t>Điểm kinh doanh tại chợ bao gồm quầy hàng, sạp hàng, ki-ốt</w:t>
      </w:r>
      <w:r w:rsidR="00563812" w:rsidRPr="00D40639">
        <w:rPr>
          <w:sz w:val="28"/>
          <w:szCs w:val="28"/>
          <w:lang w:val="nl-NL"/>
        </w:rPr>
        <w:t xml:space="preserve"> và</w:t>
      </w:r>
      <w:r w:rsidR="00E83B5D" w:rsidRPr="00D40639">
        <w:rPr>
          <w:sz w:val="28"/>
          <w:szCs w:val="28"/>
          <w:lang w:val="nl-NL"/>
        </w:rPr>
        <w:t xml:space="preserve"> cửa hàng được bố trí cố định trong phạm vi chợ theo thiết kế xây dựng chợ</w:t>
      </w:r>
      <w:r w:rsidR="00563812" w:rsidRPr="00D40639">
        <w:rPr>
          <w:sz w:val="28"/>
          <w:szCs w:val="28"/>
          <w:lang w:val="nl-NL"/>
        </w:rPr>
        <w:t xml:space="preserve">. Điểm </w:t>
      </w:r>
      <w:r w:rsidR="00687E9D" w:rsidRPr="00D40639">
        <w:rPr>
          <w:sz w:val="28"/>
          <w:szCs w:val="28"/>
          <w:lang w:val="nl-NL"/>
        </w:rPr>
        <w:t xml:space="preserve">kinh doanh tại chợ </w:t>
      </w:r>
      <w:r w:rsidR="00E83B5D" w:rsidRPr="00D40639">
        <w:rPr>
          <w:sz w:val="28"/>
          <w:szCs w:val="28"/>
          <w:lang w:val="nl-NL"/>
        </w:rPr>
        <w:t>có diện tích tối thiểu là 3</w:t>
      </w:r>
      <w:r w:rsidR="006B7229" w:rsidRPr="00D40639">
        <w:rPr>
          <w:sz w:val="28"/>
          <w:szCs w:val="28"/>
          <w:lang w:val="nl-NL"/>
        </w:rPr>
        <w:t xml:space="preserve"> </w:t>
      </w:r>
      <w:r w:rsidR="00E83B5D" w:rsidRPr="00D40639">
        <w:rPr>
          <w:sz w:val="28"/>
          <w:szCs w:val="28"/>
          <w:lang w:val="nl-NL"/>
        </w:rPr>
        <w:t>m</w:t>
      </w:r>
      <w:r w:rsidR="00E83B5D" w:rsidRPr="00D40639">
        <w:rPr>
          <w:sz w:val="28"/>
          <w:szCs w:val="28"/>
          <w:vertAlign w:val="superscript"/>
          <w:lang w:val="nl-NL"/>
        </w:rPr>
        <w:t>2</w:t>
      </w:r>
      <w:r w:rsidR="00E83B5D" w:rsidRPr="00D40639">
        <w:rPr>
          <w:sz w:val="28"/>
          <w:szCs w:val="28"/>
          <w:lang w:val="nl-NL"/>
        </w:rPr>
        <w:t xml:space="preserve">/điểm. </w:t>
      </w:r>
    </w:p>
    <w:p w:rsidR="00491326" w:rsidRPr="00D40639" w:rsidRDefault="007A1BCE" w:rsidP="00491326">
      <w:pPr>
        <w:spacing w:before="100" w:after="100"/>
        <w:ind w:firstLine="567"/>
        <w:jc w:val="both"/>
        <w:rPr>
          <w:bCs/>
          <w:sz w:val="28"/>
          <w:szCs w:val="28"/>
          <w:lang w:val="nl-NL"/>
        </w:rPr>
      </w:pPr>
      <w:r w:rsidRPr="00D40639">
        <w:rPr>
          <w:bCs/>
          <w:sz w:val="28"/>
          <w:szCs w:val="28"/>
          <w:lang w:val="nl-NL"/>
        </w:rPr>
        <w:t>1</w:t>
      </w:r>
      <w:r w:rsidR="00754202">
        <w:rPr>
          <w:bCs/>
          <w:sz w:val="28"/>
          <w:szCs w:val="28"/>
          <w:lang w:val="nl-NL"/>
        </w:rPr>
        <w:t>2</w:t>
      </w:r>
      <w:r w:rsidR="00491326" w:rsidRPr="00D40639">
        <w:rPr>
          <w:bCs/>
          <w:sz w:val="28"/>
          <w:szCs w:val="28"/>
          <w:lang w:val="nl-NL"/>
        </w:rPr>
        <w:t>. Điểm kinh doanh tự phát là điểm, khu vực kinh doanh tự phát không có trong quy hoạch, kế hoạch phát triển chợ của địa phương.</w:t>
      </w:r>
    </w:p>
    <w:p w:rsidR="00E23F63" w:rsidRPr="00D40639" w:rsidRDefault="007A1BCE" w:rsidP="00FD06A8">
      <w:pPr>
        <w:tabs>
          <w:tab w:val="left" w:pos="720"/>
        </w:tabs>
        <w:spacing w:before="100" w:after="100"/>
        <w:ind w:firstLine="567"/>
        <w:jc w:val="both"/>
        <w:rPr>
          <w:sz w:val="28"/>
          <w:szCs w:val="28"/>
          <w:lang w:val="nl-NL"/>
        </w:rPr>
      </w:pPr>
      <w:r w:rsidRPr="00D40639">
        <w:rPr>
          <w:sz w:val="28"/>
          <w:szCs w:val="28"/>
          <w:lang w:val="nl-NL"/>
        </w:rPr>
        <w:t>1</w:t>
      </w:r>
      <w:r w:rsidR="00754202">
        <w:rPr>
          <w:sz w:val="28"/>
          <w:szCs w:val="28"/>
          <w:lang w:val="nl-NL"/>
        </w:rPr>
        <w:t>3</w:t>
      </w:r>
      <w:r w:rsidR="0006446B" w:rsidRPr="00D40639">
        <w:rPr>
          <w:sz w:val="28"/>
          <w:szCs w:val="28"/>
          <w:lang w:val="nl-NL"/>
        </w:rPr>
        <w:t xml:space="preserve">. </w:t>
      </w:r>
      <w:r w:rsidR="00E23F63" w:rsidRPr="00D40639">
        <w:rPr>
          <w:sz w:val="28"/>
          <w:szCs w:val="28"/>
          <w:lang w:val="nl-NL"/>
        </w:rPr>
        <w:t xml:space="preserve">Chợ </w:t>
      </w:r>
      <w:r w:rsidR="006F3743" w:rsidRPr="00D40639">
        <w:rPr>
          <w:sz w:val="28"/>
          <w:szCs w:val="28"/>
          <w:lang w:val="nl-NL"/>
        </w:rPr>
        <w:t xml:space="preserve">được xây dựng </w:t>
      </w:r>
      <w:r w:rsidR="00E23F63" w:rsidRPr="00D40639">
        <w:rPr>
          <w:sz w:val="28"/>
          <w:szCs w:val="28"/>
          <w:lang w:val="nl-NL"/>
        </w:rPr>
        <w:t>kiên cố</w:t>
      </w:r>
      <w:r w:rsidR="0063209A" w:rsidRPr="00D40639">
        <w:rPr>
          <w:sz w:val="28"/>
          <w:szCs w:val="28"/>
          <w:lang w:val="nl-NL"/>
        </w:rPr>
        <w:t xml:space="preserve"> </w:t>
      </w:r>
      <w:r w:rsidR="00E7598D" w:rsidRPr="00D40639">
        <w:rPr>
          <w:sz w:val="28"/>
          <w:szCs w:val="28"/>
        </w:rPr>
        <w:t>là chợ được xây dựng bảo đảm có thời gian sử dụng trên 10 năm.</w:t>
      </w:r>
    </w:p>
    <w:p w:rsidR="00E7598D" w:rsidRPr="00D40639" w:rsidRDefault="007A1BCE" w:rsidP="00FD06A8">
      <w:pPr>
        <w:tabs>
          <w:tab w:val="left" w:pos="720"/>
        </w:tabs>
        <w:spacing w:before="100" w:after="100"/>
        <w:ind w:firstLine="567"/>
        <w:jc w:val="both"/>
        <w:rPr>
          <w:sz w:val="28"/>
          <w:szCs w:val="28"/>
        </w:rPr>
      </w:pPr>
      <w:r w:rsidRPr="00D40639">
        <w:rPr>
          <w:sz w:val="28"/>
          <w:szCs w:val="28"/>
          <w:lang w:val="nl-NL"/>
        </w:rPr>
        <w:lastRenderedPageBreak/>
        <w:t>1</w:t>
      </w:r>
      <w:r w:rsidR="00754202">
        <w:rPr>
          <w:sz w:val="28"/>
          <w:szCs w:val="28"/>
          <w:lang w:val="nl-NL"/>
        </w:rPr>
        <w:t>4</w:t>
      </w:r>
      <w:r w:rsidR="00E23F63" w:rsidRPr="00D40639">
        <w:rPr>
          <w:sz w:val="28"/>
          <w:szCs w:val="28"/>
          <w:lang w:val="nl-NL"/>
        </w:rPr>
        <w:t xml:space="preserve">. Chợ </w:t>
      </w:r>
      <w:r w:rsidR="006F3743" w:rsidRPr="00D40639">
        <w:rPr>
          <w:sz w:val="28"/>
          <w:szCs w:val="28"/>
          <w:lang w:val="nl-NL"/>
        </w:rPr>
        <w:t xml:space="preserve">được xây dựng </w:t>
      </w:r>
      <w:r w:rsidR="00E23F63" w:rsidRPr="00D40639">
        <w:rPr>
          <w:sz w:val="28"/>
          <w:szCs w:val="28"/>
          <w:lang w:val="nl-NL"/>
        </w:rPr>
        <w:t>bán kiên cố</w:t>
      </w:r>
      <w:r w:rsidR="0063209A" w:rsidRPr="00D40639">
        <w:rPr>
          <w:sz w:val="28"/>
          <w:szCs w:val="28"/>
          <w:lang w:val="nl-NL"/>
        </w:rPr>
        <w:t xml:space="preserve"> </w:t>
      </w:r>
      <w:r w:rsidR="00E7598D" w:rsidRPr="00D40639">
        <w:rPr>
          <w:sz w:val="28"/>
          <w:szCs w:val="28"/>
        </w:rPr>
        <w:t>là chợ được xây dựng bảo đảm có thời gian sử dụng từ 5 đến 10 năm.</w:t>
      </w:r>
    </w:p>
    <w:p w:rsidR="006E6AF0" w:rsidRPr="00FD5698" w:rsidRDefault="00211BE6">
      <w:pPr>
        <w:spacing w:before="100" w:after="100"/>
        <w:ind w:firstLine="567"/>
        <w:jc w:val="both"/>
        <w:rPr>
          <w:ins w:id="168" w:author="nguyenlanphuong" w:date="2026-04-24T16:17:00Z"/>
          <w:color w:val="FF0000"/>
          <w:sz w:val="28"/>
          <w:szCs w:val="28"/>
          <w:shd w:val="clear" w:color="auto" w:fill="FFFFFF"/>
          <w:lang w:val="nl-NL"/>
          <w:rPrChange w:id="169" w:author="HP" w:date="2026-05-21T14:39:00Z">
            <w:rPr>
              <w:ins w:id="170" w:author="nguyenlanphuong" w:date="2026-04-24T16:17:00Z"/>
              <w:sz w:val="28"/>
              <w:szCs w:val="28"/>
              <w:shd w:val="clear" w:color="auto" w:fill="FFFFFF"/>
              <w:lang w:val="nl-NL"/>
            </w:rPr>
          </w:rPrChange>
        </w:rPr>
      </w:pPr>
      <w:r w:rsidRPr="00D40639">
        <w:rPr>
          <w:bCs/>
          <w:sz w:val="28"/>
          <w:szCs w:val="28"/>
          <w:lang w:val="nl-NL"/>
        </w:rPr>
        <w:t>1</w:t>
      </w:r>
      <w:r w:rsidR="00754202">
        <w:rPr>
          <w:bCs/>
          <w:sz w:val="28"/>
          <w:szCs w:val="28"/>
          <w:lang w:val="nl-NL"/>
        </w:rPr>
        <w:t>5</w:t>
      </w:r>
      <w:r w:rsidR="0006446B" w:rsidRPr="00D40639">
        <w:rPr>
          <w:bCs/>
          <w:sz w:val="28"/>
          <w:szCs w:val="28"/>
          <w:lang w:val="nl-NL"/>
        </w:rPr>
        <w:t xml:space="preserve">. </w:t>
      </w:r>
      <w:r w:rsidR="006E6AF0" w:rsidRPr="00FD5698">
        <w:rPr>
          <w:bCs/>
          <w:color w:val="FF0000"/>
          <w:sz w:val="28"/>
          <w:szCs w:val="28"/>
          <w:lang w:val="nl-NL"/>
          <w:rPrChange w:id="171" w:author="HP" w:date="2026-05-21T14:39:00Z">
            <w:rPr>
              <w:bCs/>
              <w:sz w:val="28"/>
              <w:szCs w:val="28"/>
              <w:lang w:val="nl-NL"/>
            </w:rPr>
          </w:rPrChange>
        </w:rPr>
        <w:t>Tổ chức, cá nhân đầu tư, kinh doanh, khai thác, quản lý chợ là</w:t>
      </w:r>
      <w:r w:rsidR="00D01A56" w:rsidRPr="00FD5698">
        <w:rPr>
          <w:bCs/>
          <w:color w:val="FF0000"/>
          <w:sz w:val="28"/>
          <w:szCs w:val="28"/>
          <w:lang w:val="nl-NL"/>
          <w:rPrChange w:id="172" w:author="HP" w:date="2026-05-21T14:39:00Z">
            <w:rPr>
              <w:bCs/>
              <w:sz w:val="28"/>
              <w:szCs w:val="28"/>
              <w:lang w:val="nl-NL"/>
            </w:rPr>
          </w:rPrChange>
        </w:rPr>
        <w:t xml:space="preserve"> cá nhân, doanh nghiệp, hợp tác xã được </w:t>
      </w:r>
      <w:r w:rsidR="00D01A56" w:rsidRPr="00FD5698">
        <w:rPr>
          <w:color w:val="FF0000"/>
          <w:sz w:val="28"/>
          <w:szCs w:val="28"/>
          <w:shd w:val="clear" w:color="auto" w:fill="FFFFFF"/>
          <w:lang w:val="nl-NL"/>
          <w:rPrChange w:id="173" w:author="HP" w:date="2026-05-21T14:39:00Z">
            <w:rPr>
              <w:sz w:val="28"/>
              <w:szCs w:val="28"/>
              <w:shd w:val="clear" w:color="auto" w:fill="FFFFFF"/>
              <w:lang w:val="nl-NL"/>
            </w:rPr>
          </w:rPrChange>
        </w:rPr>
        <w:t>thành lập và hoạt động theo quy định của pháp luật</w:t>
      </w:r>
      <w:ins w:id="174" w:author="HP" w:date="2026-05-14T16:47:00Z">
        <w:r w:rsidR="00AA5344" w:rsidRPr="00FD5698">
          <w:rPr>
            <w:color w:val="FF0000"/>
            <w:sz w:val="28"/>
            <w:szCs w:val="28"/>
            <w:shd w:val="clear" w:color="auto" w:fill="FFFFFF"/>
            <w:lang w:val="nl-NL"/>
            <w:rPrChange w:id="175" w:author="HP" w:date="2026-05-21T14:39:00Z">
              <w:rPr>
                <w:sz w:val="28"/>
                <w:szCs w:val="28"/>
                <w:shd w:val="clear" w:color="auto" w:fill="FFFFFF"/>
                <w:lang w:val="nl-NL"/>
              </w:rPr>
            </w:rPrChange>
          </w:rPr>
          <w:t xml:space="preserve">; </w:t>
        </w:r>
      </w:ins>
      <w:del w:id="176" w:author="HP" w:date="2026-05-14T16:47:00Z">
        <w:r w:rsidR="00D01A56" w:rsidRPr="00FD5698" w:rsidDel="00AA5344">
          <w:rPr>
            <w:color w:val="FF0000"/>
            <w:sz w:val="28"/>
            <w:szCs w:val="28"/>
            <w:shd w:val="clear" w:color="auto" w:fill="FFFFFF"/>
            <w:lang w:val="nl-NL"/>
            <w:rPrChange w:id="177" w:author="HP" w:date="2026-05-21T14:39:00Z">
              <w:rPr>
                <w:sz w:val="28"/>
                <w:szCs w:val="28"/>
                <w:shd w:val="clear" w:color="auto" w:fill="FFFFFF"/>
                <w:lang w:val="nl-NL"/>
              </w:rPr>
            </w:rPrChange>
          </w:rPr>
          <w:delText>.</w:delText>
        </w:r>
      </w:del>
    </w:p>
    <w:p w:rsidR="001A49DC" w:rsidRPr="00D40639" w:rsidDel="00812494" w:rsidRDefault="001A49DC">
      <w:pPr>
        <w:spacing w:before="100" w:after="100"/>
        <w:ind w:firstLine="567"/>
        <w:jc w:val="both"/>
        <w:rPr>
          <w:del w:id="178" w:author="HP" w:date="2026-05-21T14:31:00Z"/>
          <w:sz w:val="28"/>
          <w:szCs w:val="28"/>
          <w:shd w:val="clear" w:color="auto" w:fill="FFFFFF"/>
          <w:lang w:val="nl-NL"/>
        </w:rPr>
      </w:pPr>
      <w:ins w:id="179" w:author="nguyenlanphuong" w:date="2026-04-24T16:17:00Z">
        <w:del w:id="180" w:author="HP" w:date="2026-05-21T14:31:00Z">
          <w:r w:rsidDel="00812494">
            <w:rPr>
              <w:sz w:val="28"/>
              <w:szCs w:val="28"/>
              <w:shd w:val="clear" w:color="auto" w:fill="FFFFFF"/>
              <w:lang w:val="nl-NL"/>
            </w:rPr>
            <w:delText>Bổ dung giải thích “Đối tượng được giao quản lý tài sản trực tiếp khai thác”....</w:delText>
          </w:r>
        </w:del>
      </w:ins>
    </w:p>
    <w:p w:rsidR="00ED3169" w:rsidRPr="00FD5698" w:rsidRDefault="00ED3169">
      <w:pPr>
        <w:spacing w:before="100" w:after="100"/>
        <w:ind w:firstLine="567"/>
        <w:jc w:val="both"/>
        <w:rPr>
          <w:color w:val="FF0000"/>
          <w:sz w:val="28"/>
          <w:szCs w:val="28"/>
          <w:shd w:val="clear" w:color="auto" w:fill="FFFFFF"/>
          <w:lang w:val="nl-NL"/>
          <w:rPrChange w:id="181" w:author="HP" w:date="2026-05-21T14:39:00Z">
            <w:rPr>
              <w:sz w:val="28"/>
              <w:szCs w:val="28"/>
              <w:shd w:val="clear" w:color="auto" w:fill="FFFFFF"/>
              <w:lang w:val="nl-NL"/>
            </w:rPr>
          </w:rPrChange>
        </w:rPr>
      </w:pPr>
      <w:r w:rsidRPr="00710258">
        <w:rPr>
          <w:sz w:val="28"/>
          <w:szCs w:val="28"/>
          <w:shd w:val="clear" w:color="auto" w:fill="FFFFFF"/>
          <w:lang w:val="nl-NL"/>
        </w:rPr>
        <w:t>1</w:t>
      </w:r>
      <w:r w:rsidR="00754202">
        <w:rPr>
          <w:sz w:val="28"/>
          <w:szCs w:val="28"/>
          <w:shd w:val="clear" w:color="auto" w:fill="FFFFFF"/>
          <w:lang w:val="nl-NL"/>
        </w:rPr>
        <w:t>6</w:t>
      </w:r>
      <w:r w:rsidRPr="00710258">
        <w:rPr>
          <w:sz w:val="28"/>
          <w:szCs w:val="28"/>
          <w:shd w:val="clear" w:color="auto" w:fill="FFFFFF"/>
          <w:lang w:val="nl-NL"/>
        </w:rPr>
        <w:t xml:space="preserve">. </w:t>
      </w:r>
      <w:r w:rsidRPr="00FD5698">
        <w:rPr>
          <w:color w:val="FF0000"/>
          <w:sz w:val="28"/>
          <w:szCs w:val="28"/>
          <w:shd w:val="clear" w:color="auto" w:fill="FFFFFF"/>
          <w:lang w:val="nl-NL"/>
          <w:rPrChange w:id="182" w:author="HP" w:date="2026-05-21T14:39:00Z">
            <w:rPr>
              <w:sz w:val="28"/>
              <w:szCs w:val="28"/>
              <w:shd w:val="clear" w:color="auto" w:fill="FFFFFF"/>
              <w:lang w:val="nl-NL"/>
            </w:rPr>
          </w:rPrChange>
        </w:rPr>
        <w:t xml:space="preserve">Cho thuê quyền khai thác tài sản kết cấu hạ tầng chợ là việc </w:t>
      </w:r>
      <w:r w:rsidR="00D16C67" w:rsidRPr="00FD5698">
        <w:rPr>
          <w:color w:val="FF0000"/>
          <w:sz w:val="28"/>
          <w:szCs w:val="28"/>
          <w:shd w:val="clear" w:color="auto" w:fill="FFFFFF"/>
          <w:lang w:val="nl-NL"/>
          <w:rPrChange w:id="183" w:author="HP" w:date="2026-05-21T14:39:00Z">
            <w:rPr>
              <w:sz w:val="28"/>
              <w:szCs w:val="28"/>
              <w:shd w:val="clear" w:color="auto" w:fill="FFFFFF"/>
              <w:lang w:val="nl-NL"/>
            </w:rPr>
          </w:rPrChange>
        </w:rPr>
        <w:t>N</w:t>
      </w:r>
      <w:r w:rsidRPr="00FD5698">
        <w:rPr>
          <w:color w:val="FF0000"/>
          <w:sz w:val="28"/>
          <w:szCs w:val="28"/>
          <w:shd w:val="clear" w:color="auto" w:fill="FFFFFF"/>
          <w:lang w:val="nl-NL"/>
          <w:rPrChange w:id="184" w:author="HP" w:date="2026-05-21T14:39:00Z">
            <w:rPr>
              <w:sz w:val="28"/>
              <w:szCs w:val="28"/>
              <w:shd w:val="clear" w:color="auto" w:fill="FFFFFF"/>
              <w:lang w:val="nl-NL"/>
            </w:rPr>
          </w:rPrChange>
        </w:rPr>
        <w:t xml:space="preserve">hà nước (thông qua đối tượng được giao quản lý tài sản) chuyển giao có thời hạn quyền khai thác tài sản kết cấu hạ tầng cho tổ chức, cá nhân theo hợp đồng để nhận một khoản tiền tương ứng. </w:t>
      </w:r>
    </w:p>
    <w:p w:rsidR="00D16C67" w:rsidRPr="00D40639" w:rsidRDefault="00B06ACF" w:rsidP="00D16C67">
      <w:pPr>
        <w:spacing w:before="100" w:after="100"/>
        <w:ind w:firstLine="567"/>
        <w:jc w:val="both"/>
        <w:rPr>
          <w:sz w:val="28"/>
          <w:szCs w:val="28"/>
          <w:shd w:val="clear" w:color="auto" w:fill="FFFFFF"/>
          <w:lang w:val="nl-NL"/>
        </w:rPr>
      </w:pPr>
      <w:r w:rsidRPr="00D40639">
        <w:rPr>
          <w:sz w:val="28"/>
          <w:szCs w:val="28"/>
          <w:shd w:val="clear" w:color="auto" w:fill="FFFFFF"/>
          <w:lang w:val="nl-NL"/>
        </w:rPr>
        <w:t>1</w:t>
      </w:r>
      <w:r w:rsidR="00754202">
        <w:rPr>
          <w:sz w:val="28"/>
          <w:szCs w:val="28"/>
          <w:shd w:val="clear" w:color="auto" w:fill="FFFFFF"/>
          <w:lang w:val="nl-NL"/>
        </w:rPr>
        <w:t>7</w:t>
      </w:r>
      <w:r w:rsidRPr="00D40639">
        <w:rPr>
          <w:sz w:val="28"/>
          <w:szCs w:val="28"/>
          <w:shd w:val="clear" w:color="auto" w:fill="FFFFFF"/>
          <w:lang w:val="nl-NL"/>
        </w:rPr>
        <w:t xml:space="preserve">. </w:t>
      </w:r>
      <w:r w:rsidR="00D16C67" w:rsidRPr="00D40639">
        <w:rPr>
          <w:sz w:val="28"/>
          <w:szCs w:val="28"/>
          <w:shd w:val="clear" w:color="auto" w:fill="FFFFFF"/>
          <w:lang w:val="nl-NL"/>
        </w:rPr>
        <w:t xml:space="preserve">Chuyển nhượng có thời hạn quyền khai thác tài sản kết cấu hạ tầng </w:t>
      </w:r>
      <w:ins w:id="185" w:author="HP" w:date="2026-06-30T16:00:00Z">
        <w:r w:rsidR="00D6105C">
          <w:rPr>
            <w:sz w:val="28"/>
            <w:szCs w:val="28"/>
            <w:shd w:val="clear" w:color="auto" w:fill="FFFFFF"/>
            <w:lang w:val="nl-NL"/>
          </w:rPr>
          <w:t xml:space="preserve">chợ </w:t>
        </w:r>
      </w:ins>
      <w:r w:rsidR="00D16C67" w:rsidRPr="00D40639">
        <w:rPr>
          <w:sz w:val="28"/>
          <w:szCs w:val="28"/>
          <w:shd w:val="clear" w:color="auto" w:fill="FFFFFF"/>
          <w:lang w:val="nl-NL"/>
        </w:rPr>
        <w:t xml:space="preserve">là việc Nhà nước </w:t>
      </w:r>
      <w:r w:rsidR="00D16C67" w:rsidRPr="00710258">
        <w:rPr>
          <w:sz w:val="28"/>
          <w:szCs w:val="28"/>
          <w:shd w:val="clear" w:color="auto" w:fill="FFFFFF"/>
          <w:lang w:val="nl-NL"/>
        </w:rPr>
        <w:t>(thông qua đối tượng được giao quản lý tài sản</w:t>
      </w:r>
      <w:r w:rsidR="00D16C67" w:rsidRPr="00795DE7">
        <w:rPr>
          <w:sz w:val="28"/>
          <w:szCs w:val="28"/>
          <w:shd w:val="clear" w:color="auto" w:fill="FFFFFF"/>
          <w:lang w:val="nl-NL"/>
        </w:rPr>
        <w:t xml:space="preserve">) </w:t>
      </w:r>
      <w:r w:rsidR="00D16C67" w:rsidRPr="00D40639">
        <w:rPr>
          <w:sz w:val="28"/>
          <w:szCs w:val="28"/>
          <w:shd w:val="clear" w:color="auto" w:fill="FFFFFF"/>
          <w:lang w:val="nl-NL"/>
        </w:rPr>
        <w:t xml:space="preserve">chuyển giao trong một thời gian nhất định quyền khai thác tài sản kết cấu hạ tầng gắn với việc đầu tư nâng cấp, mở rộng tài sản </w:t>
      </w:r>
      <w:ins w:id="186" w:author="nguyenlanphuong" w:date="2026-04-24T16:16:00Z">
        <w:r w:rsidR="00EC47A2">
          <w:rPr>
            <w:sz w:val="28"/>
            <w:szCs w:val="28"/>
            <w:shd w:val="clear" w:color="auto" w:fill="FFFFFF"/>
            <w:lang w:val="nl-NL"/>
          </w:rPr>
          <w:t xml:space="preserve">cho </w:t>
        </w:r>
        <w:del w:id="187" w:author="HP" w:date="2026-05-21T14:39:00Z">
          <w:r w:rsidR="00EC47A2" w:rsidDel="00FD5698">
            <w:rPr>
              <w:sz w:val="28"/>
              <w:szCs w:val="28"/>
              <w:shd w:val="clear" w:color="auto" w:fill="FFFFFF"/>
              <w:lang w:val="nl-NL"/>
            </w:rPr>
            <w:delText>T</w:delText>
          </w:r>
        </w:del>
      </w:ins>
      <w:ins w:id="188" w:author="HP" w:date="2026-05-21T14:39:00Z">
        <w:r w:rsidR="00FD5698">
          <w:rPr>
            <w:sz w:val="28"/>
            <w:szCs w:val="28"/>
            <w:shd w:val="clear" w:color="auto" w:fill="FFFFFF"/>
            <w:lang w:val="nl-NL"/>
          </w:rPr>
          <w:t>t</w:t>
        </w:r>
      </w:ins>
      <w:ins w:id="189" w:author="nguyenlanphuong" w:date="2026-04-24T16:16:00Z">
        <w:r w:rsidR="00EC47A2">
          <w:rPr>
            <w:sz w:val="28"/>
            <w:szCs w:val="28"/>
            <w:shd w:val="clear" w:color="auto" w:fill="FFFFFF"/>
            <w:lang w:val="nl-NL"/>
          </w:rPr>
          <w:t xml:space="preserve">ổ chức </w:t>
        </w:r>
      </w:ins>
      <w:r w:rsidR="00D16C67" w:rsidRPr="00D40639">
        <w:rPr>
          <w:sz w:val="28"/>
          <w:szCs w:val="28"/>
          <w:shd w:val="clear" w:color="auto" w:fill="FFFFFF"/>
          <w:lang w:val="nl-NL"/>
        </w:rPr>
        <w:t>theo hợp đồng để nhận một khoản tiền tương ứng.</w:t>
      </w:r>
    </w:p>
    <w:p w:rsidR="00D16C67" w:rsidRPr="00D40639" w:rsidRDefault="00D16C67" w:rsidP="00D16C67">
      <w:pPr>
        <w:spacing w:before="100" w:after="100"/>
        <w:ind w:firstLine="567"/>
        <w:jc w:val="both"/>
        <w:rPr>
          <w:sz w:val="28"/>
          <w:szCs w:val="28"/>
          <w:shd w:val="clear" w:color="auto" w:fill="FFFFFF"/>
          <w:lang w:val="nl-NL"/>
        </w:rPr>
      </w:pPr>
      <w:r w:rsidRPr="00D40639">
        <w:rPr>
          <w:sz w:val="28"/>
          <w:szCs w:val="28"/>
          <w:shd w:val="clear" w:color="auto" w:fill="FFFFFF"/>
          <w:lang w:val="nl-NL"/>
        </w:rPr>
        <w:t>Tổ chức nhận chuyển nhượng có trách nhiệm đầu tư nâng cấp, mở rộng tài sản theo dự án được cơ quan, người có thẩm quyền phê duyệt; được thu phí, giá dịch vụ sử dụng tài sản kết cấu hạ tầng và khoản thu khác liên quan đến việc cung cấp dịch vụ theo quy định của pháp luật.</w:t>
      </w:r>
    </w:p>
    <w:p w:rsidR="00BC3891" w:rsidRPr="00795DE7" w:rsidRDefault="00190F29" w:rsidP="00BC3891">
      <w:pPr>
        <w:spacing w:before="100" w:after="100"/>
        <w:ind w:firstLine="567"/>
        <w:jc w:val="both"/>
        <w:rPr>
          <w:sz w:val="28"/>
          <w:szCs w:val="28"/>
        </w:rPr>
      </w:pPr>
      <w:r w:rsidRPr="00710258">
        <w:rPr>
          <w:spacing w:val="-6"/>
          <w:sz w:val="28"/>
          <w:szCs w:val="28"/>
          <w:shd w:val="clear" w:color="auto" w:fill="FFFFFF"/>
          <w:lang w:val="nl-NL"/>
        </w:rPr>
        <w:t>1</w:t>
      </w:r>
      <w:r w:rsidR="00754202">
        <w:rPr>
          <w:spacing w:val="-6"/>
          <w:sz w:val="28"/>
          <w:szCs w:val="28"/>
          <w:shd w:val="clear" w:color="auto" w:fill="FFFFFF"/>
          <w:lang w:val="nl-NL"/>
        </w:rPr>
        <w:t>8</w:t>
      </w:r>
      <w:r w:rsidRPr="00710258">
        <w:rPr>
          <w:spacing w:val="-6"/>
          <w:sz w:val="28"/>
          <w:szCs w:val="28"/>
          <w:shd w:val="clear" w:color="auto" w:fill="FFFFFF"/>
          <w:lang w:val="nl-NL"/>
        </w:rPr>
        <w:t xml:space="preserve">. </w:t>
      </w:r>
      <w:r w:rsidR="00BC3891" w:rsidRPr="00710258">
        <w:rPr>
          <w:sz w:val="28"/>
          <w:szCs w:val="28"/>
        </w:rPr>
        <w:t>Cơ quan chuyên môn quản lý nhà nước về chợ là cơ quan được Uỷ ban nhân dân cấp tỉnh, Uỷ ban nhân dân cấp xã giao thực hiện chức năng quản lý nhà nước về chợ.</w:t>
      </w:r>
      <w:r w:rsidR="00BC3891" w:rsidRPr="00795DE7">
        <w:rPr>
          <w:sz w:val="28"/>
          <w:szCs w:val="28"/>
        </w:rPr>
        <w:t xml:space="preserve"> </w:t>
      </w:r>
    </w:p>
    <w:p w:rsidR="00C464A3" w:rsidRDefault="005341FE">
      <w:pPr>
        <w:spacing w:before="100" w:after="100"/>
        <w:ind w:firstLine="567"/>
        <w:jc w:val="both"/>
        <w:rPr>
          <w:ins w:id="190" w:author="HP" w:date="2026-06-11T10:46:00Z"/>
          <w:spacing w:val="-6"/>
          <w:sz w:val="28"/>
          <w:szCs w:val="28"/>
        </w:rPr>
      </w:pPr>
      <w:ins w:id="191" w:author="HP" w:date="2026-06-11T13:53:00Z">
        <w:r>
          <w:rPr>
            <w:spacing w:val="-6"/>
            <w:sz w:val="28"/>
            <w:szCs w:val="28"/>
            <w:shd w:val="clear" w:color="auto" w:fill="FFFFFF"/>
            <w:lang w:val="nl-NL"/>
          </w:rPr>
          <w:t xml:space="preserve">19. </w:t>
        </w:r>
      </w:ins>
      <w:r w:rsidR="00190F29" w:rsidRPr="00710258">
        <w:rPr>
          <w:spacing w:val="-6"/>
          <w:sz w:val="28"/>
          <w:szCs w:val="28"/>
          <w:shd w:val="clear" w:color="auto" w:fill="FFFFFF"/>
          <w:lang w:val="nl-NL"/>
        </w:rPr>
        <w:t xml:space="preserve">Cơ quan </w:t>
      </w:r>
      <w:r w:rsidR="00F2045E" w:rsidRPr="00710258">
        <w:rPr>
          <w:spacing w:val="-6"/>
          <w:sz w:val="28"/>
          <w:szCs w:val="28"/>
          <w:shd w:val="clear" w:color="auto" w:fill="FFFFFF"/>
          <w:lang w:val="nl-NL"/>
        </w:rPr>
        <w:t xml:space="preserve">chuyên môn </w:t>
      </w:r>
      <w:r w:rsidR="00190F29" w:rsidRPr="00710258">
        <w:rPr>
          <w:spacing w:val="-6"/>
          <w:sz w:val="28"/>
          <w:szCs w:val="28"/>
          <w:shd w:val="clear" w:color="auto" w:fill="FFFFFF"/>
          <w:lang w:val="nl-NL"/>
        </w:rPr>
        <w:t xml:space="preserve">quản lý tài sản </w:t>
      </w:r>
      <w:r w:rsidR="00DD56F5" w:rsidRPr="00710258">
        <w:rPr>
          <w:spacing w:val="-6"/>
          <w:sz w:val="28"/>
          <w:szCs w:val="28"/>
          <w:shd w:val="clear" w:color="auto" w:fill="FFFFFF"/>
          <w:lang w:val="nl-NL"/>
        </w:rPr>
        <w:t xml:space="preserve">kết cấu hạ tầng </w:t>
      </w:r>
      <w:r w:rsidR="00190F29" w:rsidRPr="00710258">
        <w:rPr>
          <w:spacing w:val="-6"/>
          <w:sz w:val="28"/>
          <w:szCs w:val="28"/>
          <w:shd w:val="clear" w:color="auto" w:fill="FFFFFF"/>
          <w:lang w:val="nl-NL"/>
        </w:rPr>
        <w:t>chợ</w:t>
      </w:r>
      <w:r w:rsidR="00A848AE" w:rsidRPr="00710258">
        <w:rPr>
          <w:spacing w:val="-6"/>
          <w:sz w:val="28"/>
          <w:szCs w:val="28"/>
          <w:shd w:val="clear" w:color="auto" w:fill="FFFFFF"/>
          <w:lang w:val="nl-NL"/>
        </w:rPr>
        <w:t xml:space="preserve"> </w:t>
      </w:r>
      <w:r w:rsidR="00103661" w:rsidRPr="00710258">
        <w:rPr>
          <w:spacing w:val="-6"/>
          <w:sz w:val="28"/>
          <w:szCs w:val="28"/>
          <w:shd w:val="clear" w:color="auto" w:fill="FFFFFF"/>
          <w:lang w:val="nl-NL"/>
        </w:rPr>
        <w:t>là cơ quan chuyên môn được</w:t>
      </w:r>
      <w:r w:rsidR="00190F29" w:rsidRPr="00710258">
        <w:rPr>
          <w:spacing w:val="-6"/>
          <w:sz w:val="28"/>
          <w:szCs w:val="28"/>
        </w:rPr>
        <w:t xml:space="preserve"> Ủy ban nhân dân cấp tỉnh</w:t>
      </w:r>
      <w:r w:rsidR="00103661" w:rsidRPr="00710258">
        <w:rPr>
          <w:spacing w:val="-6"/>
          <w:sz w:val="28"/>
          <w:szCs w:val="28"/>
        </w:rPr>
        <w:t>,</w:t>
      </w:r>
      <w:r w:rsidR="00190F29" w:rsidRPr="00710258">
        <w:rPr>
          <w:spacing w:val="-6"/>
          <w:sz w:val="28"/>
          <w:szCs w:val="28"/>
        </w:rPr>
        <w:t xml:space="preserve"> </w:t>
      </w:r>
      <w:r w:rsidR="00C35653" w:rsidRPr="00710258">
        <w:rPr>
          <w:spacing w:val="-6"/>
          <w:sz w:val="28"/>
          <w:szCs w:val="28"/>
        </w:rPr>
        <w:t xml:space="preserve">Ủy ban nhân dân cấp </w:t>
      </w:r>
      <w:r w:rsidR="00A03BF5" w:rsidRPr="00710258">
        <w:rPr>
          <w:spacing w:val="-6"/>
          <w:sz w:val="28"/>
          <w:szCs w:val="28"/>
        </w:rPr>
        <w:t>xã</w:t>
      </w:r>
      <w:r w:rsidR="00103661" w:rsidRPr="00710258">
        <w:rPr>
          <w:spacing w:val="-6"/>
          <w:sz w:val="28"/>
          <w:szCs w:val="28"/>
        </w:rPr>
        <w:t xml:space="preserve"> giao nhiệm vụ </w:t>
      </w:r>
      <w:r w:rsidR="00103661" w:rsidRPr="00710258">
        <w:rPr>
          <w:spacing w:val="-6"/>
          <w:sz w:val="28"/>
          <w:szCs w:val="28"/>
          <w:shd w:val="clear" w:color="auto" w:fill="FFFFFF"/>
          <w:lang w:val="nl-NL"/>
        </w:rPr>
        <w:t xml:space="preserve">quản lý tài sản kết cấu hạ tầng chợ </w:t>
      </w:r>
      <w:r w:rsidR="00F2045E" w:rsidRPr="00710258">
        <w:rPr>
          <w:spacing w:val="-6"/>
          <w:sz w:val="28"/>
          <w:szCs w:val="28"/>
        </w:rPr>
        <w:t xml:space="preserve">(sau đây gọi là </w:t>
      </w:r>
      <w:r w:rsidR="00F2045E" w:rsidRPr="00710258">
        <w:rPr>
          <w:spacing w:val="-6"/>
          <w:sz w:val="28"/>
          <w:szCs w:val="28"/>
          <w:shd w:val="clear" w:color="auto" w:fill="FFFFFF"/>
          <w:lang w:val="nl-NL"/>
        </w:rPr>
        <w:t>c</w:t>
      </w:r>
      <w:r w:rsidR="00190F29" w:rsidRPr="00710258">
        <w:rPr>
          <w:spacing w:val="-6"/>
          <w:sz w:val="28"/>
          <w:szCs w:val="28"/>
          <w:shd w:val="clear" w:color="auto" w:fill="FFFFFF"/>
          <w:lang w:val="nl-NL"/>
        </w:rPr>
        <w:t xml:space="preserve">ơ quan </w:t>
      </w:r>
      <w:r w:rsidR="00F2045E" w:rsidRPr="00710258">
        <w:rPr>
          <w:spacing w:val="-6"/>
          <w:sz w:val="28"/>
          <w:szCs w:val="28"/>
          <w:shd w:val="clear" w:color="auto" w:fill="FFFFFF"/>
          <w:lang w:val="nl-NL"/>
        </w:rPr>
        <w:t xml:space="preserve">chuyên môn về </w:t>
      </w:r>
      <w:r w:rsidR="00190F29" w:rsidRPr="00710258">
        <w:rPr>
          <w:spacing w:val="-6"/>
          <w:sz w:val="28"/>
          <w:szCs w:val="28"/>
          <w:shd w:val="clear" w:color="auto" w:fill="FFFFFF"/>
          <w:lang w:val="nl-NL"/>
        </w:rPr>
        <w:t xml:space="preserve">tài sản </w:t>
      </w:r>
      <w:r w:rsidR="00DD56F5" w:rsidRPr="00710258">
        <w:rPr>
          <w:spacing w:val="-6"/>
          <w:sz w:val="28"/>
          <w:szCs w:val="28"/>
          <w:shd w:val="clear" w:color="auto" w:fill="FFFFFF"/>
          <w:lang w:val="nl-NL"/>
        </w:rPr>
        <w:t xml:space="preserve">kết cấu hạ tầng </w:t>
      </w:r>
      <w:r w:rsidR="00F2045E" w:rsidRPr="00710258">
        <w:rPr>
          <w:spacing w:val="-6"/>
          <w:sz w:val="28"/>
          <w:szCs w:val="28"/>
          <w:shd w:val="clear" w:color="auto" w:fill="FFFFFF"/>
          <w:lang w:val="nl-NL"/>
        </w:rPr>
        <w:t>chợ)</w:t>
      </w:r>
      <w:r w:rsidR="00190F29" w:rsidRPr="00710258">
        <w:rPr>
          <w:spacing w:val="-6"/>
          <w:sz w:val="28"/>
          <w:szCs w:val="28"/>
        </w:rPr>
        <w:t>.</w:t>
      </w:r>
    </w:p>
    <w:p w:rsidR="00D337C4" w:rsidRPr="00710258" w:rsidDel="005341FE" w:rsidRDefault="00D337C4">
      <w:pPr>
        <w:spacing w:before="100" w:after="100"/>
        <w:ind w:firstLine="567"/>
        <w:jc w:val="both"/>
        <w:rPr>
          <w:del w:id="192" w:author="HP" w:date="2026-06-11T13:53:00Z"/>
          <w:spacing w:val="-6"/>
          <w:sz w:val="28"/>
          <w:szCs w:val="28"/>
        </w:rPr>
      </w:pPr>
    </w:p>
    <w:p w:rsidR="003B13E8" w:rsidRPr="00710258" w:rsidRDefault="00853CA0" w:rsidP="00FD06A8">
      <w:pPr>
        <w:spacing w:before="100" w:after="100"/>
        <w:ind w:firstLine="567"/>
        <w:jc w:val="both"/>
        <w:rPr>
          <w:sz w:val="28"/>
          <w:szCs w:val="28"/>
          <w:lang w:val="vi-VN"/>
        </w:rPr>
      </w:pPr>
      <w:del w:id="193" w:author="HP" w:date="2026-06-11T13:53:00Z">
        <w:r w:rsidRPr="00710258" w:rsidDel="005341FE">
          <w:rPr>
            <w:spacing w:val="-6"/>
            <w:sz w:val="28"/>
            <w:szCs w:val="28"/>
          </w:rPr>
          <w:delText>1</w:delText>
        </w:r>
        <w:r w:rsidR="00754202" w:rsidDel="005341FE">
          <w:rPr>
            <w:spacing w:val="-6"/>
            <w:sz w:val="28"/>
            <w:szCs w:val="28"/>
          </w:rPr>
          <w:delText>9</w:delText>
        </w:r>
      </w:del>
      <w:ins w:id="194" w:author="HP" w:date="2026-06-11T13:53:00Z">
        <w:r w:rsidR="005341FE">
          <w:rPr>
            <w:spacing w:val="-6"/>
            <w:sz w:val="28"/>
            <w:szCs w:val="28"/>
          </w:rPr>
          <w:t>20</w:t>
        </w:r>
      </w:ins>
      <w:r w:rsidR="003B13E8" w:rsidRPr="00710258">
        <w:rPr>
          <w:sz w:val="28"/>
          <w:szCs w:val="28"/>
        </w:rPr>
        <w:t xml:space="preserve">. </w:t>
      </w:r>
      <w:r w:rsidR="00190F29" w:rsidRPr="00710258">
        <w:rPr>
          <w:sz w:val="28"/>
          <w:szCs w:val="28"/>
          <w:lang w:val="vi-VN"/>
        </w:rPr>
        <w:t xml:space="preserve">Tài sản kết cấu hạ tầng chợ (bao gồm đất và tài sản gắn liền với đất) do </w:t>
      </w:r>
      <w:r w:rsidR="007277B5" w:rsidRPr="00710258">
        <w:rPr>
          <w:sz w:val="28"/>
          <w:szCs w:val="28"/>
        </w:rPr>
        <w:t>N</w:t>
      </w:r>
      <w:r w:rsidR="00190F29" w:rsidRPr="00710258">
        <w:rPr>
          <w:sz w:val="28"/>
          <w:szCs w:val="28"/>
          <w:lang w:val="vi-VN"/>
        </w:rPr>
        <w:t xml:space="preserve">hà nước đầu tư, quản lý </w:t>
      </w:r>
      <w:r w:rsidR="007277B5" w:rsidRPr="00710258">
        <w:rPr>
          <w:sz w:val="28"/>
          <w:szCs w:val="28"/>
        </w:rPr>
        <w:t xml:space="preserve">bao </w:t>
      </w:r>
      <w:r w:rsidR="00190F29" w:rsidRPr="00710258">
        <w:rPr>
          <w:sz w:val="28"/>
          <w:szCs w:val="28"/>
          <w:lang w:val="vi-VN"/>
        </w:rPr>
        <w:t>gồm</w:t>
      </w:r>
      <w:r w:rsidR="003B13E8" w:rsidRPr="00710258">
        <w:rPr>
          <w:sz w:val="28"/>
          <w:szCs w:val="28"/>
          <w:lang w:val="vi-VN"/>
        </w:rPr>
        <w:t xml:space="preserve">: </w:t>
      </w:r>
    </w:p>
    <w:p w:rsidR="003B13E8" w:rsidRPr="00710258" w:rsidRDefault="00A747E5" w:rsidP="00FD06A8">
      <w:pPr>
        <w:tabs>
          <w:tab w:val="left" w:pos="720"/>
        </w:tabs>
        <w:spacing w:before="100" w:after="100"/>
        <w:ind w:firstLine="567"/>
        <w:jc w:val="both"/>
        <w:rPr>
          <w:spacing w:val="-8"/>
          <w:sz w:val="28"/>
          <w:szCs w:val="28"/>
        </w:rPr>
      </w:pPr>
      <w:r w:rsidRPr="00710258">
        <w:rPr>
          <w:spacing w:val="-8"/>
          <w:sz w:val="28"/>
          <w:szCs w:val="28"/>
        </w:rPr>
        <w:t xml:space="preserve">a) </w:t>
      </w:r>
      <w:r w:rsidR="003B13E8" w:rsidRPr="00710258">
        <w:rPr>
          <w:spacing w:val="-8"/>
          <w:sz w:val="28"/>
          <w:szCs w:val="28"/>
          <w:lang w:val="vi-VN"/>
        </w:rPr>
        <w:t>Nhà lồng chợ và các công trình có mái che</w:t>
      </w:r>
      <w:r w:rsidR="00B86133" w:rsidRPr="00710258">
        <w:rPr>
          <w:spacing w:val="-8"/>
          <w:sz w:val="28"/>
          <w:szCs w:val="28"/>
        </w:rPr>
        <w:t xml:space="preserve">, </w:t>
      </w:r>
      <w:r w:rsidR="003B13E8" w:rsidRPr="00710258">
        <w:rPr>
          <w:spacing w:val="-8"/>
          <w:sz w:val="28"/>
          <w:szCs w:val="28"/>
          <w:lang w:val="vi-VN"/>
        </w:rPr>
        <w:t xml:space="preserve">nhà điều hành của tổ chức quản lý chợ trong phạm </w:t>
      </w:r>
      <w:proofErr w:type="gramStart"/>
      <w:r w:rsidR="003B13E8" w:rsidRPr="00710258">
        <w:rPr>
          <w:spacing w:val="-8"/>
          <w:sz w:val="28"/>
          <w:szCs w:val="28"/>
          <w:lang w:val="vi-VN"/>
        </w:rPr>
        <w:t>vi</w:t>
      </w:r>
      <w:proofErr w:type="gramEnd"/>
      <w:r w:rsidR="003B13E8" w:rsidRPr="00710258">
        <w:rPr>
          <w:spacing w:val="-8"/>
          <w:sz w:val="28"/>
          <w:szCs w:val="28"/>
          <w:lang w:val="vi-VN"/>
        </w:rPr>
        <w:t xml:space="preserve"> chợ</w:t>
      </w:r>
      <w:r w:rsidR="00B942C7" w:rsidRPr="00710258">
        <w:rPr>
          <w:spacing w:val="-8"/>
          <w:sz w:val="28"/>
          <w:szCs w:val="28"/>
        </w:rPr>
        <w:t xml:space="preserve">, </w:t>
      </w:r>
      <w:r w:rsidR="003B13E8" w:rsidRPr="00710258">
        <w:rPr>
          <w:spacing w:val="-8"/>
          <w:sz w:val="28"/>
          <w:szCs w:val="28"/>
          <w:lang w:val="vi-VN"/>
        </w:rPr>
        <w:t>khu vệ sinh</w:t>
      </w:r>
      <w:r w:rsidR="00B942C7" w:rsidRPr="00710258">
        <w:rPr>
          <w:spacing w:val="-8"/>
          <w:sz w:val="28"/>
          <w:szCs w:val="28"/>
        </w:rPr>
        <w:t xml:space="preserve">, </w:t>
      </w:r>
      <w:r w:rsidR="003B13E8" w:rsidRPr="00710258">
        <w:rPr>
          <w:spacing w:val="-8"/>
          <w:sz w:val="28"/>
          <w:szCs w:val="28"/>
          <w:lang w:val="vi-VN"/>
        </w:rPr>
        <w:t>kho chứa hàng</w:t>
      </w:r>
      <w:r w:rsidR="00B942C7" w:rsidRPr="00710258">
        <w:rPr>
          <w:spacing w:val="-8"/>
          <w:sz w:val="28"/>
          <w:szCs w:val="28"/>
        </w:rPr>
        <w:t xml:space="preserve">, </w:t>
      </w:r>
      <w:r w:rsidR="003B13E8" w:rsidRPr="00710258">
        <w:rPr>
          <w:spacing w:val="-8"/>
          <w:sz w:val="28"/>
          <w:szCs w:val="28"/>
          <w:lang w:val="vi-VN"/>
        </w:rPr>
        <w:t>bãi để xe</w:t>
      </w:r>
      <w:r w:rsidR="00B942C7" w:rsidRPr="00710258">
        <w:rPr>
          <w:spacing w:val="-8"/>
          <w:sz w:val="28"/>
          <w:szCs w:val="28"/>
        </w:rPr>
        <w:t xml:space="preserve">, </w:t>
      </w:r>
      <w:r w:rsidR="003B13E8" w:rsidRPr="00710258">
        <w:rPr>
          <w:spacing w:val="-8"/>
          <w:sz w:val="28"/>
          <w:szCs w:val="28"/>
          <w:lang w:val="vi-VN"/>
        </w:rPr>
        <w:t>khu thu gom rác, xử lý rác</w:t>
      </w:r>
      <w:r w:rsidR="00B942C7" w:rsidRPr="00710258">
        <w:rPr>
          <w:spacing w:val="-8"/>
          <w:sz w:val="28"/>
          <w:szCs w:val="28"/>
        </w:rPr>
        <w:t xml:space="preserve">, </w:t>
      </w:r>
      <w:r w:rsidR="003B13E8" w:rsidRPr="00710258">
        <w:rPr>
          <w:spacing w:val="-8"/>
          <w:sz w:val="28"/>
          <w:szCs w:val="28"/>
          <w:lang w:val="vi-VN"/>
        </w:rPr>
        <w:t>phòng bảo vệ</w:t>
      </w:r>
      <w:r w:rsidR="00B942C7" w:rsidRPr="00710258">
        <w:rPr>
          <w:spacing w:val="-8"/>
          <w:sz w:val="28"/>
          <w:szCs w:val="28"/>
        </w:rPr>
        <w:t xml:space="preserve">, </w:t>
      </w:r>
      <w:r w:rsidR="003B13E8" w:rsidRPr="00710258">
        <w:rPr>
          <w:spacing w:val="-8"/>
          <w:sz w:val="28"/>
          <w:szCs w:val="28"/>
          <w:lang w:val="vi-VN"/>
        </w:rPr>
        <w:t>không gian tín ngưỡng</w:t>
      </w:r>
      <w:r w:rsidR="00F108B7" w:rsidRPr="00710258">
        <w:rPr>
          <w:spacing w:val="-8"/>
          <w:sz w:val="28"/>
          <w:szCs w:val="28"/>
        </w:rPr>
        <w:t xml:space="preserve"> (nếu có)</w:t>
      </w:r>
      <w:r w:rsidR="00E7598D" w:rsidRPr="00710258">
        <w:rPr>
          <w:spacing w:val="-8"/>
          <w:sz w:val="28"/>
          <w:szCs w:val="28"/>
        </w:rPr>
        <w:t xml:space="preserve"> </w:t>
      </w:r>
      <w:r w:rsidR="00B942C7" w:rsidRPr="00710258">
        <w:rPr>
          <w:spacing w:val="-8"/>
          <w:sz w:val="28"/>
          <w:szCs w:val="28"/>
        </w:rPr>
        <w:t xml:space="preserve">và </w:t>
      </w:r>
      <w:r w:rsidR="003B13E8" w:rsidRPr="00710258">
        <w:rPr>
          <w:spacing w:val="-8"/>
          <w:sz w:val="28"/>
          <w:szCs w:val="28"/>
          <w:lang w:val="vi-VN"/>
        </w:rPr>
        <w:t>kho lạnh</w:t>
      </w:r>
      <w:r w:rsidR="00ED0097" w:rsidRPr="00710258">
        <w:rPr>
          <w:spacing w:val="-8"/>
          <w:sz w:val="28"/>
          <w:szCs w:val="28"/>
        </w:rPr>
        <w:t xml:space="preserve"> (nếu có)</w:t>
      </w:r>
      <w:r w:rsidR="006B7229" w:rsidRPr="00710258">
        <w:rPr>
          <w:spacing w:val="-8"/>
          <w:sz w:val="28"/>
          <w:szCs w:val="28"/>
        </w:rPr>
        <w:t>;</w:t>
      </w:r>
    </w:p>
    <w:p w:rsidR="003B13E8" w:rsidRPr="00710258" w:rsidRDefault="00A747E5" w:rsidP="00FD06A8">
      <w:pPr>
        <w:tabs>
          <w:tab w:val="left" w:pos="720"/>
        </w:tabs>
        <w:spacing w:before="100" w:after="100"/>
        <w:ind w:firstLine="567"/>
        <w:jc w:val="both"/>
        <w:rPr>
          <w:sz w:val="28"/>
          <w:szCs w:val="28"/>
        </w:rPr>
      </w:pPr>
      <w:r w:rsidRPr="00710258">
        <w:rPr>
          <w:sz w:val="28"/>
          <w:szCs w:val="28"/>
        </w:rPr>
        <w:t xml:space="preserve">b) </w:t>
      </w:r>
      <w:r w:rsidR="00B942C7" w:rsidRPr="00710258">
        <w:rPr>
          <w:sz w:val="28"/>
          <w:szCs w:val="28"/>
        </w:rPr>
        <w:t>H</w:t>
      </w:r>
      <w:r w:rsidR="003B13E8" w:rsidRPr="00710258">
        <w:rPr>
          <w:sz w:val="28"/>
          <w:szCs w:val="28"/>
          <w:lang w:val="vi-VN"/>
        </w:rPr>
        <w:t>ệ thống kỹ thuật</w:t>
      </w:r>
      <w:r w:rsidR="00B942C7" w:rsidRPr="00710258">
        <w:rPr>
          <w:sz w:val="28"/>
          <w:szCs w:val="28"/>
        </w:rPr>
        <w:t xml:space="preserve"> bao gồm: </w:t>
      </w:r>
      <w:r w:rsidR="003B13E8" w:rsidRPr="00710258">
        <w:rPr>
          <w:sz w:val="28"/>
          <w:szCs w:val="28"/>
          <w:lang w:val="vi-VN"/>
        </w:rPr>
        <w:t>hệ thống công trình giao thông</w:t>
      </w:r>
      <w:r w:rsidR="00B942C7" w:rsidRPr="00710258">
        <w:rPr>
          <w:sz w:val="28"/>
          <w:szCs w:val="28"/>
        </w:rPr>
        <w:t xml:space="preserve">, </w:t>
      </w:r>
      <w:r w:rsidR="007277B5" w:rsidRPr="00710258">
        <w:rPr>
          <w:sz w:val="28"/>
          <w:szCs w:val="28"/>
        </w:rPr>
        <w:t xml:space="preserve">hệ thống </w:t>
      </w:r>
      <w:r w:rsidR="003B13E8" w:rsidRPr="00710258">
        <w:rPr>
          <w:sz w:val="28"/>
          <w:szCs w:val="28"/>
          <w:lang w:val="vi-VN"/>
        </w:rPr>
        <w:t xml:space="preserve">cấp thoát </w:t>
      </w:r>
      <w:r w:rsidR="003B13E8" w:rsidRPr="00710258">
        <w:rPr>
          <w:spacing w:val="4"/>
          <w:sz w:val="28"/>
          <w:szCs w:val="28"/>
          <w:lang w:val="vi-VN"/>
        </w:rPr>
        <w:t>nước</w:t>
      </w:r>
      <w:r w:rsidR="00B942C7" w:rsidRPr="00710258">
        <w:rPr>
          <w:spacing w:val="4"/>
          <w:sz w:val="28"/>
          <w:szCs w:val="28"/>
        </w:rPr>
        <w:t xml:space="preserve">, </w:t>
      </w:r>
      <w:r w:rsidR="003B13E8" w:rsidRPr="00710258">
        <w:rPr>
          <w:spacing w:val="4"/>
          <w:sz w:val="28"/>
          <w:szCs w:val="28"/>
          <w:lang w:val="vi-VN"/>
        </w:rPr>
        <w:t>hệ thống điện</w:t>
      </w:r>
      <w:r w:rsidR="00B942C7" w:rsidRPr="00710258">
        <w:rPr>
          <w:spacing w:val="4"/>
          <w:sz w:val="28"/>
          <w:szCs w:val="28"/>
        </w:rPr>
        <w:t xml:space="preserve">, </w:t>
      </w:r>
      <w:r w:rsidR="003B13E8" w:rsidRPr="00710258">
        <w:rPr>
          <w:spacing w:val="4"/>
          <w:sz w:val="28"/>
          <w:szCs w:val="28"/>
          <w:lang w:val="vi-VN"/>
        </w:rPr>
        <w:t xml:space="preserve">hệ thống thông tin, </w:t>
      </w:r>
      <w:r w:rsidR="007277B5" w:rsidRPr="00710258">
        <w:rPr>
          <w:spacing w:val="4"/>
          <w:sz w:val="28"/>
          <w:szCs w:val="28"/>
        </w:rPr>
        <w:t xml:space="preserve">hệ thống </w:t>
      </w:r>
      <w:r w:rsidR="003B13E8" w:rsidRPr="00710258">
        <w:rPr>
          <w:spacing w:val="4"/>
          <w:sz w:val="28"/>
          <w:szCs w:val="28"/>
          <w:lang w:val="vi-VN"/>
        </w:rPr>
        <w:t>camera quan sát</w:t>
      </w:r>
      <w:r w:rsidR="00B942C7" w:rsidRPr="00710258">
        <w:rPr>
          <w:spacing w:val="4"/>
          <w:sz w:val="28"/>
          <w:szCs w:val="28"/>
        </w:rPr>
        <w:t xml:space="preserve">, </w:t>
      </w:r>
      <w:r w:rsidR="003B13E8" w:rsidRPr="00710258">
        <w:rPr>
          <w:spacing w:val="4"/>
          <w:sz w:val="28"/>
          <w:szCs w:val="28"/>
          <w:lang w:val="vi-VN"/>
        </w:rPr>
        <w:t>hệ thống thông gió và điều hòa không khí, hệ thống phòng cháy chữa cháy, hệ thống thu gom rác thải</w:t>
      </w:r>
      <w:r w:rsidR="006B7229" w:rsidRPr="00710258">
        <w:rPr>
          <w:spacing w:val="4"/>
          <w:sz w:val="28"/>
          <w:szCs w:val="28"/>
        </w:rPr>
        <w:t>;</w:t>
      </w:r>
    </w:p>
    <w:p w:rsidR="003B13E8" w:rsidRDefault="00A747E5">
      <w:pPr>
        <w:tabs>
          <w:tab w:val="left" w:pos="720"/>
        </w:tabs>
        <w:spacing w:before="100" w:after="100"/>
        <w:ind w:firstLine="567"/>
        <w:jc w:val="both"/>
        <w:rPr>
          <w:ins w:id="195" w:author="HP" w:date="2026-04-28T15:45:00Z"/>
          <w:sz w:val="28"/>
          <w:szCs w:val="28"/>
          <w:lang w:val="vi-VN"/>
        </w:rPr>
      </w:pPr>
      <w:r w:rsidRPr="00710258">
        <w:rPr>
          <w:sz w:val="28"/>
          <w:szCs w:val="28"/>
        </w:rPr>
        <w:t xml:space="preserve">c) </w:t>
      </w:r>
      <w:r w:rsidR="003B13E8" w:rsidRPr="00710258">
        <w:rPr>
          <w:sz w:val="28"/>
          <w:szCs w:val="28"/>
          <w:lang w:val="vi-VN"/>
        </w:rPr>
        <w:t xml:space="preserve">Các công trình khác </w:t>
      </w:r>
      <w:r w:rsidR="00EC3C0E" w:rsidRPr="00710258">
        <w:rPr>
          <w:sz w:val="28"/>
          <w:szCs w:val="28"/>
        </w:rPr>
        <w:t xml:space="preserve">trong phạm </w:t>
      </w:r>
      <w:proofErr w:type="gramStart"/>
      <w:r w:rsidR="00EC3C0E" w:rsidRPr="00710258">
        <w:rPr>
          <w:sz w:val="28"/>
          <w:szCs w:val="28"/>
        </w:rPr>
        <w:t>vi</w:t>
      </w:r>
      <w:proofErr w:type="gramEnd"/>
      <w:r w:rsidR="00EC3C0E" w:rsidRPr="00710258">
        <w:rPr>
          <w:sz w:val="28"/>
          <w:szCs w:val="28"/>
        </w:rPr>
        <w:t xml:space="preserve"> chợ</w:t>
      </w:r>
      <w:r w:rsidR="003B13E8" w:rsidRPr="00710258">
        <w:rPr>
          <w:sz w:val="28"/>
          <w:szCs w:val="28"/>
          <w:lang w:val="vi-VN"/>
        </w:rPr>
        <w:t xml:space="preserve">. </w:t>
      </w:r>
    </w:p>
    <w:p w:rsidR="00023BA8" w:rsidRPr="00FD5698" w:rsidRDefault="005341FE" w:rsidP="00023BA8">
      <w:pPr>
        <w:tabs>
          <w:tab w:val="left" w:pos="720"/>
        </w:tabs>
        <w:spacing w:before="100" w:after="100"/>
        <w:ind w:firstLine="567"/>
        <w:jc w:val="both"/>
        <w:rPr>
          <w:ins w:id="196" w:author="HP" w:date="2026-04-28T15:45:00Z"/>
          <w:bCs/>
          <w:color w:val="FF0000"/>
          <w:sz w:val="28"/>
          <w:szCs w:val="28"/>
          <w:lang w:val="vi-VN"/>
          <w:rPrChange w:id="197" w:author="HP" w:date="2026-05-21T14:39:00Z">
            <w:rPr>
              <w:ins w:id="198" w:author="HP" w:date="2026-04-28T15:45:00Z"/>
              <w:b/>
              <w:bCs/>
              <w:sz w:val="28"/>
              <w:szCs w:val="28"/>
              <w:lang w:val="vi-VN"/>
            </w:rPr>
          </w:rPrChange>
        </w:rPr>
      </w:pPr>
      <w:ins w:id="199" w:author="HP" w:date="2026-04-28T15:45:00Z">
        <w:r>
          <w:rPr>
            <w:bCs/>
            <w:color w:val="FF0000"/>
            <w:sz w:val="28"/>
            <w:szCs w:val="28"/>
            <w:lang w:val="vi-VN"/>
          </w:rPr>
          <w:t>2</w:t>
        </w:r>
      </w:ins>
      <w:ins w:id="200" w:author="HP" w:date="2026-06-11T13:53:00Z">
        <w:r>
          <w:rPr>
            <w:bCs/>
            <w:color w:val="FF0000"/>
            <w:sz w:val="28"/>
            <w:szCs w:val="28"/>
          </w:rPr>
          <w:t>1</w:t>
        </w:r>
      </w:ins>
      <w:ins w:id="201" w:author="HP" w:date="2026-04-28T15:45:00Z">
        <w:r w:rsidR="00023BA8" w:rsidRPr="00FD5698">
          <w:rPr>
            <w:bCs/>
            <w:color w:val="FF0000"/>
            <w:sz w:val="28"/>
            <w:szCs w:val="28"/>
            <w:lang w:val="vi-VN"/>
            <w:rPrChange w:id="202" w:author="HP" w:date="2026-05-21T14:39:00Z">
              <w:rPr>
                <w:b/>
                <w:bCs/>
                <w:sz w:val="28"/>
                <w:szCs w:val="28"/>
                <w:lang w:val="vi-VN"/>
              </w:rPr>
            </w:rPrChange>
          </w:rPr>
          <w:t>. Chợ thông minh</w:t>
        </w:r>
        <w:r w:rsidR="00023BA8" w:rsidRPr="00FD5698">
          <w:rPr>
            <w:bCs/>
            <w:color w:val="FF0000"/>
            <w:sz w:val="28"/>
            <w:szCs w:val="28"/>
            <w:rPrChange w:id="203" w:author="HP" w:date="2026-05-21T14:39:00Z">
              <w:rPr>
                <w:b/>
                <w:bCs/>
                <w:sz w:val="28"/>
                <w:szCs w:val="28"/>
              </w:rPr>
            </w:rPrChange>
          </w:rPr>
          <w:t>/</w:t>
        </w:r>
        <w:r w:rsidR="00023BA8" w:rsidRPr="00FD5698">
          <w:rPr>
            <w:bCs/>
            <w:color w:val="FF0000"/>
            <w:sz w:val="28"/>
            <w:szCs w:val="28"/>
            <w:lang w:val="vi-VN"/>
            <w:rPrChange w:id="204" w:author="HP" w:date="2026-05-21T14:39:00Z">
              <w:rPr>
                <w:b/>
                <w:bCs/>
                <w:sz w:val="28"/>
                <w:szCs w:val="28"/>
                <w:lang w:val="vi-VN"/>
              </w:rPr>
            </w:rPrChange>
          </w:rPr>
          <w:t>Chợ chuyển đổi số</w:t>
        </w:r>
        <w:r w:rsidR="00023BA8" w:rsidRPr="00FD5698">
          <w:rPr>
            <w:bCs/>
            <w:color w:val="FF0000"/>
            <w:sz w:val="28"/>
            <w:szCs w:val="28"/>
            <w:rPrChange w:id="205" w:author="HP" w:date="2026-05-21T14:39:00Z">
              <w:rPr>
                <w:b/>
                <w:bCs/>
                <w:sz w:val="28"/>
                <w:szCs w:val="28"/>
              </w:rPr>
            </w:rPrChange>
          </w:rPr>
          <w:t xml:space="preserve"> là</w:t>
        </w:r>
        <w:r w:rsidR="00023BA8" w:rsidRPr="00FD5698">
          <w:rPr>
            <w:bCs/>
            <w:color w:val="FF0000"/>
            <w:sz w:val="28"/>
            <w:szCs w:val="28"/>
            <w:lang w:val="vi-VN"/>
            <w:rPrChange w:id="206" w:author="HP" w:date="2026-05-21T14:39:00Z">
              <w:rPr>
                <w:b/>
                <w:bCs/>
                <w:sz w:val="28"/>
                <w:szCs w:val="28"/>
                <w:lang w:val="vi-VN"/>
              </w:rPr>
            </w:rPrChange>
          </w:rPr>
          <w:t xml:space="preserve"> mô hình chợ ứng dụng công nghệ thông tin vào quản lý và kinh doanh; có hạ tầng hỗ trợ thanh toán không dùng tiền mặt, truy xuất nguồn gốc </w:t>
        </w:r>
        <w:r w:rsidR="00023BA8" w:rsidRPr="00FD5698">
          <w:rPr>
            <w:bCs/>
            <w:color w:val="FF0000"/>
            <w:sz w:val="28"/>
            <w:szCs w:val="28"/>
            <w:rPrChange w:id="207" w:author="HP" w:date="2026-05-21T14:39:00Z">
              <w:rPr>
                <w:b/>
                <w:bCs/>
                <w:sz w:val="28"/>
                <w:szCs w:val="28"/>
              </w:rPr>
            </w:rPrChange>
          </w:rPr>
          <w:t>bằng công nghệ số</w:t>
        </w:r>
        <w:r w:rsidR="00023BA8" w:rsidRPr="00FD5698">
          <w:rPr>
            <w:bCs/>
            <w:color w:val="FF0000"/>
            <w:sz w:val="28"/>
            <w:szCs w:val="28"/>
            <w:lang w:val="vi-VN"/>
            <w:rPrChange w:id="208" w:author="HP" w:date="2026-05-21T14:39:00Z">
              <w:rPr>
                <w:b/>
                <w:bCs/>
                <w:sz w:val="28"/>
                <w:szCs w:val="28"/>
                <w:lang w:val="vi-VN"/>
              </w:rPr>
            </w:rPrChange>
          </w:rPr>
          <w:t xml:space="preserve"> và kết nối kinh doanh đa kênh (</w:t>
        </w:r>
        <w:r w:rsidR="00023BA8" w:rsidRPr="00FD5698">
          <w:rPr>
            <w:bCs/>
            <w:color w:val="FF0000"/>
            <w:sz w:val="28"/>
            <w:szCs w:val="28"/>
            <w:rPrChange w:id="209" w:author="HP" w:date="2026-05-21T14:39:00Z">
              <w:rPr>
                <w:b/>
                <w:bCs/>
                <w:sz w:val="28"/>
                <w:szCs w:val="28"/>
              </w:rPr>
            </w:rPrChange>
          </w:rPr>
          <w:t>trực tuyến</w:t>
        </w:r>
        <w:r w:rsidR="00023BA8" w:rsidRPr="00FD5698">
          <w:rPr>
            <w:bCs/>
            <w:color w:val="FF0000"/>
            <w:sz w:val="28"/>
            <w:szCs w:val="28"/>
            <w:lang w:val="vi-VN"/>
            <w:rPrChange w:id="210" w:author="HP" w:date="2026-05-21T14:39:00Z">
              <w:rPr>
                <w:b/>
                <w:bCs/>
                <w:sz w:val="28"/>
                <w:szCs w:val="28"/>
                <w:lang w:val="vi-VN"/>
              </w:rPr>
            </w:rPrChange>
          </w:rPr>
          <w:t xml:space="preserve"> và </w:t>
        </w:r>
        <w:r w:rsidR="00023BA8" w:rsidRPr="00FD5698">
          <w:rPr>
            <w:bCs/>
            <w:color w:val="FF0000"/>
            <w:sz w:val="28"/>
            <w:szCs w:val="28"/>
            <w:rPrChange w:id="211" w:author="HP" w:date="2026-05-21T14:39:00Z">
              <w:rPr>
                <w:b/>
                <w:bCs/>
                <w:sz w:val="28"/>
                <w:szCs w:val="28"/>
              </w:rPr>
            </w:rPrChange>
          </w:rPr>
          <w:t>trực tuyến</w:t>
        </w:r>
        <w:r w:rsidR="00023BA8" w:rsidRPr="00FD5698">
          <w:rPr>
            <w:bCs/>
            <w:color w:val="FF0000"/>
            <w:sz w:val="28"/>
            <w:szCs w:val="28"/>
            <w:lang w:val="vi-VN"/>
            <w:rPrChange w:id="212" w:author="HP" w:date="2026-05-21T14:39:00Z">
              <w:rPr>
                <w:b/>
                <w:bCs/>
                <w:sz w:val="28"/>
                <w:szCs w:val="28"/>
                <w:lang w:val="vi-VN"/>
              </w:rPr>
            </w:rPrChange>
          </w:rPr>
          <w:t>).</w:t>
        </w:r>
      </w:ins>
    </w:p>
    <w:p w:rsidR="00023BA8" w:rsidRPr="00FD5698" w:rsidRDefault="005341FE" w:rsidP="00023BA8">
      <w:pPr>
        <w:tabs>
          <w:tab w:val="left" w:pos="720"/>
        </w:tabs>
        <w:spacing w:before="100" w:after="100"/>
        <w:ind w:firstLine="567"/>
        <w:jc w:val="both"/>
        <w:rPr>
          <w:ins w:id="213" w:author="HP" w:date="2026-04-28T15:45:00Z"/>
          <w:bCs/>
          <w:color w:val="FF0000"/>
          <w:sz w:val="28"/>
          <w:szCs w:val="28"/>
          <w:rPrChange w:id="214" w:author="HP" w:date="2026-05-21T14:39:00Z">
            <w:rPr>
              <w:ins w:id="215" w:author="HP" w:date="2026-04-28T15:45:00Z"/>
              <w:b/>
              <w:bCs/>
              <w:sz w:val="28"/>
              <w:szCs w:val="28"/>
            </w:rPr>
          </w:rPrChange>
        </w:rPr>
      </w:pPr>
      <w:ins w:id="216" w:author="HP" w:date="2026-04-28T15:45:00Z">
        <w:r>
          <w:rPr>
            <w:bCs/>
            <w:color w:val="FF0000"/>
            <w:sz w:val="28"/>
            <w:szCs w:val="28"/>
            <w:lang w:val="vi-VN"/>
          </w:rPr>
          <w:t>2</w:t>
        </w:r>
      </w:ins>
      <w:ins w:id="217" w:author="HP" w:date="2026-06-11T13:53:00Z">
        <w:r>
          <w:rPr>
            <w:bCs/>
            <w:color w:val="FF0000"/>
            <w:sz w:val="28"/>
            <w:szCs w:val="28"/>
          </w:rPr>
          <w:t>2</w:t>
        </w:r>
      </w:ins>
      <w:ins w:id="218" w:author="HP" w:date="2026-04-28T15:45:00Z">
        <w:r w:rsidR="00023BA8" w:rsidRPr="00FD5698">
          <w:rPr>
            <w:bCs/>
            <w:color w:val="FF0000"/>
            <w:sz w:val="28"/>
            <w:szCs w:val="28"/>
            <w:lang w:val="vi-VN"/>
            <w:rPrChange w:id="219" w:author="HP" w:date="2026-05-21T14:39:00Z">
              <w:rPr>
                <w:b/>
                <w:bCs/>
                <w:sz w:val="28"/>
                <w:szCs w:val="28"/>
                <w:lang w:val="vi-VN"/>
              </w:rPr>
            </w:rPrChange>
          </w:rPr>
          <w:t>. Hạ tầng logistics tại chợ</w:t>
        </w:r>
        <w:r w:rsidR="00023BA8" w:rsidRPr="00FD5698">
          <w:rPr>
            <w:bCs/>
            <w:color w:val="FF0000"/>
            <w:sz w:val="28"/>
            <w:szCs w:val="28"/>
            <w:rPrChange w:id="220" w:author="HP" w:date="2026-05-21T14:39:00Z">
              <w:rPr>
                <w:b/>
                <w:bCs/>
                <w:sz w:val="28"/>
                <w:szCs w:val="28"/>
              </w:rPr>
            </w:rPrChange>
          </w:rPr>
          <w:t xml:space="preserve"> là hệ thống các công trình phục vụ việc lưu trữ, phân loại, đóng gói và vận chuyển hàng hóa trong phạm vi chợ, bao gồm: kho </w:t>
        </w:r>
        <w:r w:rsidR="00023BA8" w:rsidRPr="00FD5698">
          <w:rPr>
            <w:bCs/>
            <w:color w:val="FF0000"/>
            <w:sz w:val="28"/>
            <w:szCs w:val="28"/>
            <w:rPrChange w:id="221" w:author="HP" w:date="2026-05-21T14:39:00Z">
              <w:rPr>
                <w:b/>
                <w:bCs/>
                <w:sz w:val="28"/>
                <w:szCs w:val="28"/>
              </w:rPr>
            </w:rPrChange>
          </w:rPr>
          <w:lastRenderedPageBreak/>
          <w:t>hàng hóa (kho thông thường, kho lạnh), khu vực phân loại, điểm giao nhận hàng hóa.</w:t>
        </w:r>
      </w:ins>
    </w:p>
    <w:p w:rsidR="00023BA8" w:rsidRPr="00FD5698" w:rsidRDefault="005341FE" w:rsidP="00023BA8">
      <w:pPr>
        <w:tabs>
          <w:tab w:val="left" w:pos="720"/>
        </w:tabs>
        <w:spacing w:before="100" w:after="100"/>
        <w:ind w:firstLine="567"/>
        <w:jc w:val="both"/>
        <w:rPr>
          <w:ins w:id="222" w:author="HP" w:date="2026-04-28T15:45:00Z"/>
          <w:bCs/>
          <w:color w:val="FF0000"/>
          <w:sz w:val="28"/>
          <w:szCs w:val="28"/>
          <w:rPrChange w:id="223" w:author="HP" w:date="2026-05-21T14:39:00Z">
            <w:rPr>
              <w:ins w:id="224" w:author="HP" w:date="2026-04-28T15:45:00Z"/>
              <w:b/>
              <w:bCs/>
              <w:sz w:val="28"/>
              <w:szCs w:val="28"/>
            </w:rPr>
          </w:rPrChange>
        </w:rPr>
      </w:pPr>
      <w:ins w:id="225" w:author="HP" w:date="2026-04-28T15:45:00Z">
        <w:r>
          <w:rPr>
            <w:bCs/>
            <w:color w:val="FF0000"/>
            <w:sz w:val="28"/>
            <w:szCs w:val="28"/>
          </w:rPr>
          <w:t>2</w:t>
        </w:r>
      </w:ins>
      <w:ins w:id="226" w:author="HP" w:date="2026-06-11T13:53:00Z">
        <w:r>
          <w:rPr>
            <w:bCs/>
            <w:color w:val="FF0000"/>
            <w:sz w:val="28"/>
            <w:szCs w:val="28"/>
          </w:rPr>
          <w:t>3</w:t>
        </w:r>
      </w:ins>
      <w:ins w:id="227" w:author="HP" w:date="2026-04-28T15:45:00Z">
        <w:r w:rsidR="00023BA8" w:rsidRPr="00FD5698">
          <w:rPr>
            <w:bCs/>
            <w:color w:val="FF0000"/>
            <w:sz w:val="28"/>
            <w:szCs w:val="28"/>
            <w:rPrChange w:id="228" w:author="HP" w:date="2026-05-21T14:39:00Z">
              <w:rPr>
                <w:b/>
                <w:bCs/>
                <w:sz w:val="28"/>
                <w:szCs w:val="28"/>
              </w:rPr>
            </w:rPrChange>
          </w:rPr>
          <w:t xml:space="preserve">. Hệ thống truy xuất nguồn gốc hàng hóa tại chợ là giải pháp công nghệ (mã số, mã vạch, mã QR hoặc các công nghệ nhận diện tương đương) cho phép </w:t>
        </w:r>
        <w:proofErr w:type="gramStart"/>
        <w:r w:rsidR="00023BA8" w:rsidRPr="00FD5698">
          <w:rPr>
            <w:bCs/>
            <w:color w:val="FF0000"/>
            <w:sz w:val="28"/>
            <w:szCs w:val="28"/>
            <w:rPrChange w:id="229" w:author="HP" w:date="2026-05-21T14:39:00Z">
              <w:rPr>
                <w:b/>
                <w:bCs/>
                <w:sz w:val="28"/>
                <w:szCs w:val="28"/>
              </w:rPr>
            </w:rPrChange>
          </w:rPr>
          <w:t>theo</w:t>
        </w:r>
        <w:proofErr w:type="gramEnd"/>
        <w:r w:rsidR="00023BA8" w:rsidRPr="00FD5698">
          <w:rPr>
            <w:bCs/>
            <w:color w:val="FF0000"/>
            <w:sz w:val="28"/>
            <w:szCs w:val="28"/>
            <w:rPrChange w:id="230" w:author="HP" w:date="2026-05-21T14:39:00Z">
              <w:rPr>
                <w:b/>
                <w:bCs/>
                <w:sz w:val="28"/>
                <w:szCs w:val="28"/>
              </w:rPr>
            </w:rPrChange>
          </w:rPr>
          <w:t xml:space="preserve"> dõi, nhận diện đơn vị sản xuất, kinh doanh và các thông tin về quá trình hình thành, lưu thông sản phẩm tại chợ.</w:t>
        </w:r>
      </w:ins>
    </w:p>
    <w:p w:rsidR="00023BA8" w:rsidRPr="00FD5698" w:rsidRDefault="005341FE" w:rsidP="00023BA8">
      <w:pPr>
        <w:tabs>
          <w:tab w:val="left" w:pos="720"/>
        </w:tabs>
        <w:spacing w:before="100" w:after="100"/>
        <w:ind w:firstLine="567"/>
        <w:jc w:val="both"/>
        <w:rPr>
          <w:ins w:id="231" w:author="HP" w:date="2026-05-05T10:53:00Z"/>
          <w:bCs/>
          <w:color w:val="FF0000"/>
          <w:sz w:val="28"/>
          <w:szCs w:val="28"/>
          <w:rPrChange w:id="232" w:author="HP" w:date="2026-05-21T14:39:00Z">
            <w:rPr>
              <w:ins w:id="233" w:author="HP" w:date="2026-05-05T10:53:00Z"/>
              <w:b/>
              <w:bCs/>
              <w:sz w:val="28"/>
              <w:szCs w:val="28"/>
            </w:rPr>
          </w:rPrChange>
        </w:rPr>
      </w:pPr>
      <w:bookmarkStart w:id="234" w:name="_Hlk227365533"/>
      <w:ins w:id="235" w:author="HP" w:date="2026-04-28T15:45:00Z">
        <w:r>
          <w:rPr>
            <w:bCs/>
            <w:color w:val="FF0000"/>
            <w:sz w:val="28"/>
            <w:szCs w:val="28"/>
          </w:rPr>
          <w:t>2</w:t>
        </w:r>
      </w:ins>
      <w:ins w:id="236" w:author="HP" w:date="2026-06-11T13:53:00Z">
        <w:r>
          <w:rPr>
            <w:bCs/>
            <w:color w:val="FF0000"/>
            <w:sz w:val="28"/>
            <w:szCs w:val="28"/>
          </w:rPr>
          <w:t>4</w:t>
        </w:r>
      </w:ins>
      <w:ins w:id="237" w:author="HP" w:date="2026-04-28T15:45:00Z">
        <w:r w:rsidR="00023BA8" w:rsidRPr="00FD5698">
          <w:rPr>
            <w:bCs/>
            <w:color w:val="FF0000"/>
            <w:sz w:val="28"/>
            <w:szCs w:val="28"/>
            <w:rPrChange w:id="238" w:author="HP" w:date="2026-05-21T14:39:00Z">
              <w:rPr>
                <w:b/>
                <w:bCs/>
                <w:sz w:val="28"/>
                <w:szCs w:val="28"/>
              </w:rPr>
            </w:rPrChange>
          </w:rPr>
          <w:t>. Chuyển đổi xanh tại chợ là việc áp dụng các giải pháp nhằm giảm thiểu tác động tiêu cực đến môi trường, bao gồm: sử dụng năng lượng tái tạo; quản lý và xử lý chất thải theo kinh tế tuần hoàn; sử dụng bao bì thân thiện môi trường và xây dựng chuỗi cung ứng nông sản bền vững (nông sản hữu cơ, sản phẩm có nhãn sinh thái, truy xuất nguồn gốc xanh).</w:t>
        </w:r>
      </w:ins>
    </w:p>
    <w:bookmarkEnd w:id="234"/>
    <w:p w:rsidR="0067148E" w:rsidRPr="00FD5698" w:rsidRDefault="005341FE" w:rsidP="0067148E">
      <w:pPr>
        <w:tabs>
          <w:tab w:val="left" w:pos="720"/>
        </w:tabs>
        <w:spacing w:before="100" w:after="100"/>
        <w:ind w:firstLine="567"/>
        <w:jc w:val="both"/>
        <w:rPr>
          <w:ins w:id="239" w:author="HP" w:date="2026-05-12T14:08:00Z"/>
          <w:color w:val="FF0000"/>
          <w:sz w:val="28"/>
          <w:szCs w:val="28"/>
          <w:rPrChange w:id="240" w:author="HP" w:date="2026-05-21T14:38:00Z">
            <w:rPr>
              <w:ins w:id="241" w:author="HP" w:date="2026-05-12T14:08:00Z"/>
              <w:sz w:val="28"/>
              <w:szCs w:val="28"/>
            </w:rPr>
          </w:rPrChange>
        </w:rPr>
      </w:pPr>
      <w:ins w:id="242" w:author="HP" w:date="2026-05-12T14:08:00Z">
        <w:r>
          <w:rPr>
            <w:color w:val="FF0000"/>
            <w:sz w:val="28"/>
            <w:szCs w:val="28"/>
          </w:rPr>
          <w:t>2</w:t>
        </w:r>
      </w:ins>
      <w:ins w:id="243" w:author="HP" w:date="2026-06-11T13:53:00Z">
        <w:r>
          <w:rPr>
            <w:color w:val="FF0000"/>
            <w:sz w:val="28"/>
            <w:szCs w:val="28"/>
          </w:rPr>
          <w:t>5</w:t>
        </w:r>
      </w:ins>
      <w:ins w:id="244" w:author="HP" w:date="2026-05-12T14:08:00Z">
        <w:r w:rsidR="0067148E" w:rsidRPr="00FD5698">
          <w:rPr>
            <w:color w:val="FF0000"/>
            <w:sz w:val="28"/>
            <w:szCs w:val="28"/>
            <w:rPrChange w:id="245" w:author="HP" w:date="2026-05-21T14:38:00Z">
              <w:rPr>
                <w:sz w:val="28"/>
                <w:szCs w:val="28"/>
              </w:rPr>
            </w:rPrChange>
          </w:rPr>
          <w:t xml:space="preserve">. </w:t>
        </w:r>
      </w:ins>
      <w:ins w:id="246" w:author="HP" w:date="2026-05-12T14:09:00Z">
        <w:r w:rsidR="0067148E" w:rsidRPr="00FD5698">
          <w:rPr>
            <w:color w:val="FF0000"/>
            <w:sz w:val="28"/>
            <w:szCs w:val="28"/>
            <w:rPrChange w:id="247" w:author="HP" w:date="2026-05-21T14:38:00Z">
              <w:rPr>
                <w:sz w:val="28"/>
                <w:szCs w:val="28"/>
              </w:rPr>
            </w:rPrChange>
          </w:rPr>
          <w:t xml:space="preserve">Thương nhân, cư dân biên giới Việt Nam và thương nhân, cư dân biên giới của nước có </w:t>
        </w:r>
        <w:proofErr w:type="gramStart"/>
        <w:r w:rsidR="0067148E" w:rsidRPr="00FD5698">
          <w:rPr>
            <w:color w:val="FF0000"/>
            <w:sz w:val="28"/>
            <w:szCs w:val="28"/>
            <w:rPrChange w:id="248" w:author="HP" w:date="2026-05-21T14:38:00Z">
              <w:rPr>
                <w:sz w:val="28"/>
                <w:szCs w:val="28"/>
              </w:rPr>
            </w:rPrChange>
          </w:rPr>
          <w:t>chung</w:t>
        </w:r>
        <w:proofErr w:type="gramEnd"/>
        <w:r w:rsidR="0067148E" w:rsidRPr="00FD5698">
          <w:rPr>
            <w:color w:val="FF0000"/>
            <w:sz w:val="28"/>
            <w:szCs w:val="28"/>
            <w:rPrChange w:id="249" w:author="HP" w:date="2026-05-21T14:38:00Z">
              <w:rPr>
                <w:sz w:val="28"/>
                <w:szCs w:val="28"/>
              </w:rPr>
            </w:rPrChange>
          </w:rPr>
          <w:t xml:space="preserve"> biên giới tham gia hoạt động tại chợ biên giới bao gồm:</w:t>
        </w:r>
      </w:ins>
    </w:p>
    <w:p w:rsidR="0067148E" w:rsidRPr="00FD5698" w:rsidRDefault="0067148E" w:rsidP="0067148E">
      <w:pPr>
        <w:tabs>
          <w:tab w:val="left" w:pos="720"/>
        </w:tabs>
        <w:spacing w:before="100" w:after="100"/>
        <w:ind w:firstLine="567"/>
        <w:jc w:val="both"/>
        <w:rPr>
          <w:ins w:id="250" w:author="HP" w:date="2026-05-12T14:08:00Z"/>
          <w:color w:val="FF0000"/>
          <w:sz w:val="28"/>
          <w:szCs w:val="28"/>
          <w:rPrChange w:id="251" w:author="HP" w:date="2026-05-21T14:38:00Z">
            <w:rPr>
              <w:ins w:id="252" w:author="HP" w:date="2026-05-12T14:08:00Z"/>
              <w:sz w:val="28"/>
              <w:szCs w:val="28"/>
            </w:rPr>
          </w:rPrChange>
        </w:rPr>
      </w:pPr>
      <w:ins w:id="253" w:author="HP" w:date="2026-05-12T14:08:00Z">
        <w:r w:rsidRPr="00FD5698">
          <w:rPr>
            <w:color w:val="FF0000"/>
            <w:sz w:val="28"/>
            <w:szCs w:val="28"/>
            <w:rPrChange w:id="254" w:author="HP" w:date="2026-05-21T14:38:00Z">
              <w:rPr>
                <w:sz w:val="28"/>
                <w:szCs w:val="28"/>
              </w:rPr>
            </w:rPrChange>
          </w:rPr>
          <w:t xml:space="preserve">a) Thương nhân, cá nhân mang quốc tịch Việt Nam, có hộ khẩu thường trú tại khu vực biên giới hoặc có giấy phép của cơ quan công </w:t>
        </w:r>
        <w:proofErr w:type="gramStart"/>
        <w:r w:rsidRPr="00FD5698">
          <w:rPr>
            <w:color w:val="FF0000"/>
            <w:sz w:val="28"/>
            <w:szCs w:val="28"/>
            <w:rPrChange w:id="255" w:author="HP" w:date="2026-05-21T14:38:00Z">
              <w:rPr>
                <w:sz w:val="28"/>
                <w:szCs w:val="28"/>
              </w:rPr>
            </w:rPrChange>
          </w:rPr>
          <w:t>an</w:t>
        </w:r>
        <w:proofErr w:type="gramEnd"/>
        <w:r w:rsidRPr="00FD5698">
          <w:rPr>
            <w:color w:val="FF0000"/>
            <w:sz w:val="28"/>
            <w:szCs w:val="28"/>
            <w:rPrChange w:id="256" w:author="HP" w:date="2026-05-21T14:38:00Z">
              <w:rPr>
                <w:sz w:val="28"/>
                <w:szCs w:val="28"/>
              </w:rPr>
            </w:rPrChange>
          </w:rPr>
          <w:t xml:space="preserve"> có thẩm quyền cho cư trú ở khu vực biên giới.</w:t>
        </w:r>
      </w:ins>
    </w:p>
    <w:p w:rsidR="0067148E" w:rsidRPr="00FD5698" w:rsidRDefault="0067148E" w:rsidP="0067148E">
      <w:pPr>
        <w:tabs>
          <w:tab w:val="left" w:pos="720"/>
        </w:tabs>
        <w:spacing w:before="100" w:after="100"/>
        <w:ind w:firstLine="567"/>
        <w:jc w:val="both"/>
        <w:rPr>
          <w:ins w:id="257" w:author="HP" w:date="2026-05-12T14:08:00Z"/>
          <w:color w:val="FF0000"/>
          <w:sz w:val="28"/>
          <w:szCs w:val="28"/>
          <w:rPrChange w:id="258" w:author="HP" w:date="2026-05-21T14:38:00Z">
            <w:rPr>
              <w:ins w:id="259" w:author="HP" w:date="2026-05-12T14:08:00Z"/>
              <w:sz w:val="28"/>
              <w:szCs w:val="28"/>
            </w:rPr>
          </w:rPrChange>
        </w:rPr>
      </w:pPr>
      <w:ins w:id="260" w:author="HP" w:date="2026-05-12T14:08:00Z">
        <w:r w:rsidRPr="00FD5698">
          <w:rPr>
            <w:color w:val="FF0000"/>
            <w:sz w:val="28"/>
            <w:szCs w:val="28"/>
            <w:rPrChange w:id="261" w:author="HP" w:date="2026-05-21T14:38:00Z">
              <w:rPr>
                <w:sz w:val="28"/>
                <w:szCs w:val="28"/>
              </w:rPr>
            </w:rPrChange>
          </w:rPr>
          <w:t>b) Thương nhân, cá nhân mang quốc tịch của nước có chung biên giới, có một trong các giấy tờ có giá trị sử dụng như sau: Hộ chiếu, Giấy chứng minh thư biên giới, Thẻ Căn cước công dân (áp dụng đối với cư dân biên giới trên tuyến biên giới đất liền Việt Nam - Lào, Việt Nam - Cam-pu-chia), Giấy thông hành xuất nhập cảnh vùng biên giới, hoặc giấy tờ có giá trị xuất nhập cảnh khác được cấp theo quy định pháp luật của nước có chung biên giới; thương nhân, hộ kinh doanh, cá nhân có đăng ký kinh doanh của nước có chung biên giới đã được cấp Giấy chứng nhận đăng ký kinh doanh theo quy định pháp luật của nước có chung biên giới.</w:t>
        </w:r>
      </w:ins>
    </w:p>
    <w:p w:rsidR="00023BA8" w:rsidRPr="00FD5698" w:rsidDel="0067148E" w:rsidRDefault="0067148E" w:rsidP="00FD06A8">
      <w:pPr>
        <w:tabs>
          <w:tab w:val="left" w:pos="720"/>
        </w:tabs>
        <w:spacing w:before="100" w:after="100"/>
        <w:ind w:firstLine="567"/>
        <w:jc w:val="both"/>
        <w:rPr>
          <w:del w:id="262" w:author="HP" w:date="2026-04-28T16:09:00Z"/>
          <w:color w:val="FF0000"/>
          <w:sz w:val="28"/>
          <w:szCs w:val="28"/>
          <w:rPrChange w:id="263" w:author="HP" w:date="2026-05-21T14:38:00Z">
            <w:rPr>
              <w:del w:id="264" w:author="HP" w:date="2026-04-28T16:09:00Z"/>
              <w:sz w:val="28"/>
              <w:szCs w:val="28"/>
            </w:rPr>
          </w:rPrChange>
        </w:rPr>
      </w:pPr>
      <w:ins w:id="265" w:author="HP" w:date="2026-05-12T14:08:00Z">
        <w:r w:rsidRPr="00FD5698">
          <w:rPr>
            <w:color w:val="FF0000"/>
            <w:sz w:val="28"/>
            <w:szCs w:val="28"/>
            <w:rPrChange w:id="266" w:author="HP" w:date="2026-05-21T14:38:00Z">
              <w:rPr>
                <w:sz w:val="28"/>
                <w:szCs w:val="28"/>
              </w:rPr>
            </w:rPrChange>
          </w:rPr>
          <w:t xml:space="preserve">c) Thương nhân, hộ kinh doanh, cá nhân có đăng ký kinh doanh của nước có </w:t>
        </w:r>
        <w:proofErr w:type="gramStart"/>
        <w:r w:rsidRPr="00FD5698">
          <w:rPr>
            <w:color w:val="FF0000"/>
            <w:sz w:val="28"/>
            <w:szCs w:val="28"/>
            <w:rPrChange w:id="267" w:author="HP" w:date="2026-05-21T14:38:00Z">
              <w:rPr>
                <w:sz w:val="28"/>
                <w:szCs w:val="28"/>
              </w:rPr>
            </w:rPrChange>
          </w:rPr>
          <w:t>chung</w:t>
        </w:r>
        <w:proofErr w:type="gramEnd"/>
        <w:r w:rsidRPr="00FD5698">
          <w:rPr>
            <w:color w:val="FF0000"/>
            <w:sz w:val="28"/>
            <w:szCs w:val="28"/>
            <w:rPrChange w:id="268" w:author="HP" w:date="2026-05-21T14:38:00Z">
              <w:rPr>
                <w:sz w:val="28"/>
                <w:szCs w:val="28"/>
              </w:rPr>
            </w:rPrChange>
          </w:rPr>
          <w:t xml:space="preserve"> biên giới chỉ được phép mua bán, trao đổi hàng hóa tại chợ biên giới và phải thực hiện theo các quy định của pháp luật Việt Nam.</w:t>
        </w:r>
      </w:ins>
    </w:p>
    <w:p w:rsidR="0067148E" w:rsidRPr="00FD5698" w:rsidRDefault="0067148E" w:rsidP="0067148E">
      <w:pPr>
        <w:tabs>
          <w:tab w:val="left" w:pos="720"/>
        </w:tabs>
        <w:spacing w:before="100" w:after="100"/>
        <w:ind w:firstLine="567"/>
        <w:jc w:val="both"/>
        <w:rPr>
          <w:ins w:id="269" w:author="HP" w:date="2026-05-12T14:09:00Z"/>
          <w:color w:val="FF0000"/>
          <w:sz w:val="28"/>
          <w:szCs w:val="28"/>
          <w:rPrChange w:id="270" w:author="HP" w:date="2026-05-21T14:38:00Z">
            <w:rPr>
              <w:ins w:id="271" w:author="HP" w:date="2026-05-12T14:09:00Z"/>
              <w:sz w:val="28"/>
              <w:szCs w:val="28"/>
            </w:rPr>
          </w:rPrChange>
        </w:rPr>
      </w:pPr>
    </w:p>
    <w:p w:rsidR="00546251" w:rsidRPr="00710258" w:rsidRDefault="0029178B" w:rsidP="00FD06A8">
      <w:pPr>
        <w:tabs>
          <w:tab w:val="left" w:pos="720"/>
        </w:tabs>
        <w:spacing w:before="100" w:after="100"/>
        <w:ind w:firstLine="567"/>
        <w:jc w:val="both"/>
        <w:rPr>
          <w:b/>
          <w:sz w:val="28"/>
          <w:szCs w:val="28"/>
          <w:shd w:val="clear" w:color="auto" w:fill="FFFFFF"/>
          <w:lang w:val="nl-NL"/>
        </w:rPr>
      </w:pPr>
      <w:r w:rsidRPr="00795DE7">
        <w:rPr>
          <w:b/>
          <w:sz w:val="28"/>
          <w:szCs w:val="28"/>
          <w:lang w:val="nl-NL"/>
        </w:rPr>
        <w:t>Đ</w:t>
      </w:r>
      <w:bookmarkStart w:id="272" w:name="dieu_2"/>
      <w:bookmarkEnd w:id="8"/>
      <w:r w:rsidR="001D6E1D" w:rsidRPr="00D40639">
        <w:rPr>
          <w:b/>
          <w:sz w:val="28"/>
          <w:szCs w:val="28"/>
          <w:lang w:val="nl-NL"/>
        </w:rPr>
        <w:t xml:space="preserve">iều </w:t>
      </w:r>
      <w:r w:rsidR="00C956BD" w:rsidRPr="00D40639">
        <w:rPr>
          <w:b/>
          <w:sz w:val="28"/>
          <w:szCs w:val="28"/>
          <w:lang w:val="nl-NL"/>
        </w:rPr>
        <w:t>4</w:t>
      </w:r>
      <w:r w:rsidR="001D6E1D" w:rsidRPr="00D40639">
        <w:rPr>
          <w:b/>
          <w:sz w:val="28"/>
          <w:szCs w:val="28"/>
          <w:lang w:val="nl-NL"/>
        </w:rPr>
        <w:t xml:space="preserve">. </w:t>
      </w:r>
      <w:r w:rsidRPr="00D40639">
        <w:rPr>
          <w:b/>
          <w:sz w:val="28"/>
          <w:szCs w:val="28"/>
          <w:lang w:val="nl-NL"/>
        </w:rPr>
        <w:t>P</w:t>
      </w:r>
      <w:r w:rsidR="001D6E1D" w:rsidRPr="00D40639">
        <w:rPr>
          <w:b/>
          <w:sz w:val="28"/>
          <w:szCs w:val="28"/>
          <w:lang w:val="nl-NL"/>
        </w:rPr>
        <w:t xml:space="preserve">hân </w:t>
      </w:r>
      <w:r w:rsidR="00FA2A44" w:rsidRPr="00D40639">
        <w:rPr>
          <w:b/>
          <w:sz w:val="28"/>
          <w:szCs w:val="28"/>
          <w:lang w:val="nl-NL"/>
        </w:rPr>
        <w:t>loại</w:t>
      </w:r>
      <w:r w:rsidR="001D6E1D" w:rsidRPr="00D40639">
        <w:rPr>
          <w:b/>
          <w:sz w:val="28"/>
          <w:szCs w:val="28"/>
          <w:lang w:val="nl-NL"/>
        </w:rPr>
        <w:t xml:space="preserve"> ch</w:t>
      </w:r>
      <w:r w:rsidR="00897350" w:rsidRPr="00D40639">
        <w:rPr>
          <w:b/>
          <w:sz w:val="28"/>
          <w:szCs w:val="28"/>
          <w:lang w:val="nl-NL"/>
        </w:rPr>
        <w:t>ợ</w:t>
      </w:r>
      <w:r w:rsidR="00897350" w:rsidRPr="00710258">
        <w:rPr>
          <w:b/>
          <w:sz w:val="28"/>
          <w:szCs w:val="28"/>
          <w:shd w:val="clear" w:color="auto" w:fill="FFFFFF"/>
          <w:lang w:val="nl-NL"/>
        </w:rPr>
        <w:tab/>
      </w:r>
    </w:p>
    <w:p w:rsidR="00B81870" w:rsidRPr="00795DE7" w:rsidRDefault="00B81870" w:rsidP="00FD06A8">
      <w:pPr>
        <w:tabs>
          <w:tab w:val="left" w:pos="720"/>
        </w:tabs>
        <w:spacing w:before="100" w:after="100"/>
        <w:ind w:firstLine="567"/>
        <w:jc w:val="both"/>
        <w:rPr>
          <w:sz w:val="28"/>
          <w:szCs w:val="28"/>
          <w:shd w:val="clear" w:color="auto" w:fill="FFFFFF"/>
          <w:lang w:val="nl-NL"/>
        </w:rPr>
      </w:pPr>
      <w:r w:rsidRPr="00795DE7">
        <w:rPr>
          <w:sz w:val="28"/>
          <w:szCs w:val="28"/>
          <w:shd w:val="clear" w:color="auto" w:fill="FFFFFF"/>
          <w:lang w:val="nl-NL"/>
        </w:rPr>
        <w:t xml:space="preserve">1. Phân loại chợ theo phương thức kinh doanh: </w:t>
      </w:r>
    </w:p>
    <w:p w:rsidR="00B81870" w:rsidRPr="00795DE7" w:rsidRDefault="00B81870" w:rsidP="00FD06A8">
      <w:pPr>
        <w:spacing w:before="100" w:after="100"/>
        <w:ind w:firstLine="567"/>
        <w:jc w:val="both"/>
        <w:rPr>
          <w:sz w:val="28"/>
          <w:szCs w:val="28"/>
          <w:shd w:val="clear" w:color="auto" w:fill="FFFFFF"/>
          <w:lang w:val="nl-NL"/>
        </w:rPr>
      </w:pPr>
      <w:r w:rsidRPr="00D40639">
        <w:rPr>
          <w:sz w:val="28"/>
          <w:szCs w:val="28"/>
          <w:shd w:val="clear" w:color="auto" w:fill="FFFFFF"/>
          <w:lang w:val="nl-NL"/>
        </w:rPr>
        <w:t xml:space="preserve">a) Chợ đầu mối là chợ có công năng sử dụng theo quy định </w:t>
      </w:r>
      <w:r w:rsidRPr="00710258">
        <w:rPr>
          <w:sz w:val="28"/>
          <w:szCs w:val="28"/>
          <w:shd w:val="clear" w:color="auto" w:fill="FFFFFF"/>
          <w:lang w:val="nl-NL"/>
        </w:rPr>
        <w:t>tại khoản 3</w:t>
      </w:r>
      <w:r w:rsidRPr="00795DE7">
        <w:rPr>
          <w:sz w:val="28"/>
          <w:szCs w:val="28"/>
          <w:shd w:val="clear" w:color="auto" w:fill="FFFFFF"/>
          <w:lang w:val="nl-NL"/>
        </w:rPr>
        <w:t xml:space="preserve"> Điều 3 Nghị định này và đáp ứng các tiêu chí sau đây:</w:t>
      </w:r>
    </w:p>
    <w:p w:rsidR="00B81870" w:rsidRPr="00D40639" w:rsidRDefault="00A46FA8" w:rsidP="00FD06A8">
      <w:pPr>
        <w:tabs>
          <w:tab w:val="left" w:pos="720"/>
        </w:tabs>
        <w:spacing w:before="100" w:after="100"/>
        <w:ind w:firstLine="567"/>
        <w:jc w:val="both"/>
        <w:rPr>
          <w:bCs/>
          <w:spacing w:val="-6"/>
          <w:sz w:val="28"/>
          <w:szCs w:val="28"/>
          <w:lang w:val="nl-NL"/>
        </w:rPr>
      </w:pPr>
      <w:r w:rsidRPr="00D40639">
        <w:rPr>
          <w:bCs/>
          <w:spacing w:val="-6"/>
          <w:sz w:val="28"/>
          <w:szCs w:val="28"/>
          <w:lang w:val="nl-NL"/>
        </w:rPr>
        <w:t>Có d</w:t>
      </w:r>
      <w:r w:rsidR="00B81870" w:rsidRPr="00D40639">
        <w:rPr>
          <w:bCs/>
          <w:spacing w:val="-6"/>
          <w:sz w:val="28"/>
          <w:szCs w:val="28"/>
          <w:lang w:val="nl-NL"/>
        </w:rPr>
        <w:t xml:space="preserve">iện tích </w:t>
      </w:r>
      <w:r w:rsidRPr="00D40639">
        <w:rPr>
          <w:bCs/>
          <w:spacing w:val="-6"/>
          <w:sz w:val="28"/>
          <w:szCs w:val="28"/>
          <w:lang w:val="nl-NL"/>
        </w:rPr>
        <w:t>sử dụng</w:t>
      </w:r>
      <w:r w:rsidR="00B81870" w:rsidRPr="00D40639">
        <w:rPr>
          <w:bCs/>
          <w:spacing w:val="-6"/>
          <w:sz w:val="28"/>
          <w:szCs w:val="28"/>
          <w:lang w:val="nl-NL"/>
        </w:rPr>
        <w:t xml:space="preserve"> tối thiểu là 10.000 m</w:t>
      </w:r>
      <w:r w:rsidR="00B81870" w:rsidRPr="00D40639">
        <w:rPr>
          <w:bCs/>
          <w:spacing w:val="-6"/>
          <w:sz w:val="28"/>
          <w:szCs w:val="28"/>
          <w:vertAlign w:val="superscript"/>
          <w:lang w:val="nl-NL"/>
        </w:rPr>
        <w:t>2</w:t>
      </w:r>
      <w:r w:rsidR="00B81870" w:rsidRPr="00D40639">
        <w:rPr>
          <w:bCs/>
          <w:spacing w:val="-6"/>
          <w:sz w:val="28"/>
          <w:szCs w:val="28"/>
          <w:lang w:val="nl-NL"/>
        </w:rPr>
        <w:t>.</w:t>
      </w:r>
    </w:p>
    <w:p w:rsidR="00B81870" w:rsidRPr="00D40639" w:rsidRDefault="0023631E" w:rsidP="00FD06A8">
      <w:pPr>
        <w:tabs>
          <w:tab w:val="left" w:pos="720"/>
        </w:tabs>
        <w:spacing w:before="100" w:after="100"/>
        <w:ind w:firstLine="567"/>
        <w:jc w:val="both"/>
        <w:rPr>
          <w:bCs/>
          <w:spacing w:val="-4"/>
          <w:sz w:val="28"/>
          <w:szCs w:val="28"/>
          <w:lang w:val="nl-NL"/>
        </w:rPr>
      </w:pPr>
      <w:r w:rsidRPr="00D40639">
        <w:rPr>
          <w:bCs/>
          <w:spacing w:val="-4"/>
          <w:sz w:val="28"/>
          <w:szCs w:val="28"/>
          <w:lang w:val="nl-NL"/>
        </w:rPr>
        <w:t>K</w:t>
      </w:r>
      <w:r w:rsidR="00B81870" w:rsidRPr="00D40639">
        <w:rPr>
          <w:bCs/>
          <w:spacing w:val="-4"/>
          <w:sz w:val="28"/>
          <w:szCs w:val="28"/>
          <w:lang w:val="nl-NL"/>
        </w:rPr>
        <w:t>ết nối với các loại hình giao thông, thuận lợi cho lưu thông hàng hóa.</w:t>
      </w:r>
    </w:p>
    <w:p w:rsidR="00B81870" w:rsidRPr="00D40639" w:rsidRDefault="00B81870" w:rsidP="00FD06A8">
      <w:pPr>
        <w:tabs>
          <w:tab w:val="left" w:pos="720"/>
        </w:tabs>
        <w:spacing w:before="100" w:after="100"/>
        <w:ind w:firstLine="567"/>
        <w:jc w:val="both"/>
        <w:rPr>
          <w:bCs/>
          <w:sz w:val="28"/>
          <w:szCs w:val="28"/>
          <w:lang w:val="nl-NL"/>
        </w:rPr>
      </w:pPr>
      <w:r w:rsidRPr="00D40639">
        <w:rPr>
          <w:bCs/>
          <w:sz w:val="28"/>
          <w:szCs w:val="28"/>
          <w:lang w:val="nl-NL"/>
        </w:rPr>
        <w:t>Hạng mục công trình</w:t>
      </w:r>
      <w:r w:rsidR="007B0FB2" w:rsidRPr="00D40639">
        <w:rPr>
          <w:bCs/>
          <w:sz w:val="28"/>
          <w:szCs w:val="28"/>
          <w:lang w:val="nl-NL"/>
        </w:rPr>
        <w:t xml:space="preserve"> bao gồm:</w:t>
      </w:r>
      <w:r w:rsidRPr="00D40639">
        <w:rPr>
          <w:bCs/>
          <w:sz w:val="28"/>
          <w:szCs w:val="28"/>
          <w:lang w:val="nl-NL"/>
        </w:rPr>
        <w:t xml:space="preserve"> </w:t>
      </w:r>
    </w:p>
    <w:p w:rsidR="002D14E4" w:rsidRPr="00812494" w:rsidRDefault="00B81870" w:rsidP="002D14E4">
      <w:pPr>
        <w:spacing w:before="100" w:after="100"/>
        <w:ind w:firstLine="567"/>
        <w:jc w:val="both"/>
        <w:rPr>
          <w:ins w:id="273" w:author="HP" w:date="2026-05-05T09:03:00Z"/>
          <w:bCs/>
          <w:spacing w:val="2"/>
          <w:sz w:val="28"/>
          <w:szCs w:val="28"/>
          <w:lang w:val="nl-NL"/>
        </w:rPr>
      </w:pPr>
      <w:del w:id="274" w:author="HP" w:date="2026-05-05T09:03:00Z">
        <w:r w:rsidRPr="00812494" w:rsidDel="002D14E4">
          <w:rPr>
            <w:bCs/>
            <w:spacing w:val="2"/>
            <w:sz w:val="28"/>
            <w:szCs w:val="28"/>
            <w:lang w:val="nl-NL"/>
          </w:rPr>
          <w:delText>Các công trình thiết yếu: bãi giữ xe, hệ thống cấp thoát nước và xử lý nước thải, địa điểm tập kết phế thải, phế liệu, khu vệ sinh và kho, bãi xe tập kết hàng hóa;</w:delText>
        </w:r>
      </w:del>
      <w:ins w:id="275" w:author="HP" w:date="2026-05-05T09:03:00Z">
        <w:r w:rsidR="002D14E4" w:rsidRPr="00812494">
          <w:rPr>
            <w:bCs/>
            <w:spacing w:val="2"/>
            <w:sz w:val="28"/>
            <w:szCs w:val="28"/>
            <w:lang w:val="nl-NL"/>
          </w:rPr>
          <w:t xml:space="preserve">Các công trình thiết yếu: bãi giữ xe, hệ thống cấp thoát nước và xử lý nước thải, địa điểm tập kết phế thải, phế liệu, khu vệ sinh và kho, bãi xe tập kết hàng hóa; </w:t>
        </w:r>
        <w:r w:rsidR="002D14E4" w:rsidRPr="00812494">
          <w:rPr>
            <w:spacing w:val="-6"/>
            <w:sz w:val="28"/>
            <w:szCs w:val="28"/>
            <w:lang w:val="nl-NL"/>
            <w:rPrChange w:id="276" w:author="HP" w:date="2026-05-21T14:33:00Z">
              <w:rPr>
                <w:b/>
                <w:spacing w:val="-6"/>
                <w:sz w:val="28"/>
                <w:szCs w:val="28"/>
                <w:lang w:val="nl-NL"/>
              </w:rPr>
            </w:rPrChange>
          </w:rPr>
          <w:t>kho lạnh bảo quản nông sản và khu vực phân loại, đóng gói tích hợp công nghệ quản lý kho thông minh.</w:t>
        </w:r>
      </w:ins>
      <w:ins w:id="277" w:author="HP" w:date="2026-05-05T10:54:00Z">
        <w:r w:rsidR="00620AE6" w:rsidRPr="00812494">
          <w:rPr>
            <w:spacing w:val="-6"/>
            <w:sz w:val="28"/>
            <w:szCs w:val="28"/>
            <w:lang w:val="nl-NL"/>
            <w:rPrChange w:id="278" w:author="HP" w:date="2026-05-21T14:33:00Z">
              <w:rPr>
                <w:b/>
                <w:spacing w:val="-6"/>
                <w:sz w:val="28"/>
                <w:szCs w:val="28"/>
                <w:lang w:val="nl-NL"/>
              </w:rPr>
            </w:rPrChange>
          </w:rPr>
          <w:t xml:space="preserve"> </w:t>
        </w:r>
      </w:ins>
    </w:p>
    <w:p w:rsidR="002D14E4" w:rsidRPr="00812494" w:rsidDel="002D14E4" w:rsidRDefault="002D14E4" w:rsidP="00FD06A8">
      <w:pPr>
        <w:spacing w:before="100" w:after="100"/>
        <w:ind w:firstLine="567"/>
        <w:jc w:val="both"/>
        <w:rPr>
          <w:del w:id="279" w:author="HP" w:date="2026-05-05T09:03:00Z"/>
          <w:bCs/>
          <w:spacing w:val="2"/>
          <w:sz w:val="28"/>
          <w:szCs w:val="28"/>
          <w:lang w:val="nl-NL"/>
        </w:rPr>
      </w:pPr>
    </w:p>
    <w:p w:rsidR="002D14E4" w:rsidRPr="00812494" w:rsidRDefault="00B81870" w:rsidP="002D14E4">
      <w:pPr>
        <w:tabs>
          <w:tab w:val="left" w:pos="720"/>
        </w:tabs>
        <w:spacing w:before="100" w:after="100"/>
        <w:ind w:firstLine="567"/>
        <w:jc w:val="both"/>
        <w:rPr>
          <w:ins w:id="280" w:author="HP" w:date="2026-05-05T09:03:00Z"/>
          <w:bCs/>
          <w:spacing w:val="-6"/>
          <w:sz w:val="28"/>
          <w:szCs w:val="28"/>
          <w:lang w:val="nl-NL"/>
        </w:rPr>
      </w:pPr>
      <w:del w:id="281" w:author="HP" w:date="2026-05-05T09:03:00Z">
        <w:r w:rsidRPr="00812494" w:rsidDel="002D14E4">
          <w:rPr>
            <w:bCs/>
            <w:spacing w:val="-6"/>
            <w:sz w:val="28"/>
            <w:szCs w:val="28"/>
            <w:lang w:val="nl-NL"/>
          </w:rPr>
          <w:delText xml:space="preserve">Các hạng mục yêu cầu kỹ thuật: phòng cháy, chữa cháy, an toàn thực phẩm và bảo vệ môi trường, ứng phó với biến đổi khí hậu theo quy định của pháp luật; </w:delText>
        </w:r>
      </w:del>
      <w:ins w:id="282" w:author="HP" w:date="2026-05-05T09:03:00Z">
        <w:r w:rsidR="002D14E4" w:rsidRPr="00812494">
          <w:rPr>
            <w:bCs/>
            <w:spacing w:val="-6"/>
            <w:sz w:val="28"/>
            <w:szCs w:val="28"/>
            <w:lang w:val="nl-NL"/>
          </w:rPr>
          <w:t xml:space="preserve">Các hạng mục yêu cầu kỹ thuật: phòng cháy, chữa cháy, an toàn thực phẩm và bảo vệ môi trường, ứng phó với biến đổi khí hậu, </w:t>
        </w:r>
        <w:r w:rsidR="002D14E4" w:rsidRPr="00812494">
          <w:rPr>
            <w:spacing w:val="-6"/>
            <w:sz w:val="28"/>
            <w:szCs w:val="28"/>
            <w:lang w:val="nl-NL"/>
            <w:rPrChange w:id="283" w:author="HP" w:date="2026-05-21T14:33:00Z">
              <w:rPr>
                <w:b/>
                <w:spacing w:val="-6"/>
                <w:sz w:val="28"/>
                <w:szCs w:val="28"/>
                <w:lang w:val="nl-NL"/>
              </w:rPr>
            </w:rPrChange>
          </w:rPr>
          <w:t>tiết kiệm năng lượng</w:t>
        </w:r>
        <w:r w:rsidR="002D14E4" w:rsidRPr="00812494">
          <w:rPr>
            <w:bCs/>
            <w:spacing w:val="-6"/>
            <w:sz w:val="28"/>
            <w:szCs w:val="28"/>
            <w:lang w:val="nl-NL"/>
          </w:rPr>
          <w:t xml:space="preserve"> theo quy định của pháp luật; </w:t>
        </w:r>
      </w:ins>
    </w:p>
    <w:p w:rsidR="002D14E4" w:rsidRPr="00D40639" w:rsidDel="002D14E4" w:rsidRDefault="002D14E4" w:rsidP="00FD06A8">
      <w:pPr>
        <w:tabs>
          <w:tab w:val="left" w:pos="720"/>
        </w:tabs>
        <w:spacing w:before="100" w:after="100"/>
        <w:ind w:firstLine="567"/>
        <w:jc w:val="both"/>
        <w:rPr>
          <w:del w:id="284" w:author="HP" w:date="2026-05-05T09:03:00Z"/>
          <w:bCs/>
          <w:spacing w:val="-6"/>
          <w:sz w:val="28"/>
          <w:szCs w:val="28"/>
          <w:lang w:val="nl-NL"/>
        </w:rPr>
      </w:pPr>
    </w:p>
    <w:p w:rsidR="00B81870" w:rsidRPr="00D40639" w:rsidRDefault="00B81870" w:rsidP="00FD06A8">
      <w:pPr>
        <w:tabs>
          <w:tab w:val="left" w:pos="720"/>
        </w:tabs>
        <w:spacing w:before="100" w:after="100"/>
        <w:ind w:firstLine="567"/>
        <w:jc w:val="both"/>
        <w:rPr>
          <w:bCs/>
          <w:spacing w:val="-6"/>
          <w:sz w:val="28"/>
          <w:szCs w:val="28"/>
          <w:lang w:val="nl-NL"/>
        </w:rPr>
      </w:pPr>
      <w:r w:rsidRPr="00D40639">
        <w:rPr>
          <w:bCs/>
          <w:spacing w:val="-6"/>
          <w:sz w:val="28"/>
          <w:szCs w:val="28"/>
          <w:lang w:val="nl-NL"/>
        </w:rPr>
        <w:t>Các hạng mục khu vực chính: khu kinh doanh hàng hóa theo từng phân khu ngành hàng (gồm khu vực bán buôn và khu vực bán lẻ); khu trụ sở văn phòng; khu kiểm tra, kiểm soát, kiểm dịch (hàng hóa có nguồn gốc động</w:t>
      </w:r>
      <w:r w:rsidR="007277B5" w:rsidRPr="00D40639">
        <w:rPr>
          <w:bCs/>
          <w:spacing w:val="-6"/>
          <w:sz w:val="28"/>
          <w:szCs w:val="28"/>
          <w:lang w:val="nl-NL"/>
        </w:rPr>
        <w:t xml:space="preserve"> vật,</w:t>
      </w:r>
      <w:r w:rsidRPr="00D40639">
        <w:rPr>
          <w:bCs/>
          <w:spacing w:val="-6"/>
          <w:sz w:val="28"/>
          <w:szCs w:val="28"/>
          <w:lang w:val="nl-NL"/>
        </w:rPr>
        <w:t xml:space="preserve"> thực vật được xuất</w:t>
      </w:r>
      <w:r w:rsidR="007277B5" w:rsidRPr="00D40639">
        <w:rPr>
          <w:bCs/>
          <w:spacing w:val="-6"/>
          <w:sz w:val="28"/>
          <w:szCs w:val="28"/>
          <w:lang w:val="nl-NL"/>
        </w:rPr>
        <w:t xml:space="preserve"> khẩu,</w:t>
      </w:r>
      <w:r w:rsidRPr="00D40639">
        <w:rPr>
          <w:bCs/>
          <w:spacing w:val="-6"/>
          <w:sz w:val="28"/>
          <w:szCs w:val="28"/>
          <w:lang w:val="nl-NL"/>
        </w:rPr>
        <w:t xml:space="preserve"> nhập khẩu), truy </w:t>
      </w:r>
      <w:r w:rsidR="007277B5" w:rsidRPr="00D40639">
        <w:rPr>
          <w:bCs/>
          <w:spacing w:val="-6"/>
          <w:sz w:val="28"/>
          <w:szCs w:val="28"/>
          <w:lang w:val="nl-NL"/>
        </w:rPr>
        <w:t>x</w:t>
      </w:r>
      <w:r w:rsidRPr="00D40639">
        <w:rPr>
          <w:bCs/>
          <w:spacing w:val="-6"/>
          <w:sz w:val="28"/>
          <w:szCs w:val="28"/>
          <w:lang w:val="nl-NL"/>
        </w:rPr>
        <w:t>uất và quản lý chất lượng; khu vực phân loại và sơ chế, gia công, bao bì, đóng gói hàng hóa; kho bãi tập kết giao</w:t>
      </w:r>
      <w:r w:rsidR="007277B5" w:rsidRPr="00D40639">
        <w:rPr>
          <w:bCs/>
          <w:spacing w:val="-6"/>
          <w:sz w:val="28"/>
          <w:szCs w:val="28"/>
          <w:lang w:val="nl-NL"/>
        </w:rPr>
        <w:t>,</w:t>
      </w:r>
      <w:r w:rsidRPr="00D40639">
        <w:rPr>
          <w:bCs/>
          <w:spacing w:val="-6"/>
          <w:sz w:val="28"/>
          <w:szCs w:val="28"/>
          <w:lang w:val="nl-NL"/>
        </w:rPr>
        <w:t xml:space="preserve"> nhận hàng hóa; khu dịch vụ hỗ trợ các dịch vụ thiết yếu và khu vực bốc</w:t>
      </w:r>
      <w:r w:rsidR="007277B5" w:rsidRPr="00D40639">
        <w:rPr>
          <w:bCs/>
          <w:spacing w:val="-6"/>
          <w:sz w:val="28"/>
          <w:szCs w:val="28"/>
          <w:lang w:val="nl-NL"/>
        </w:rPr>
        <w:t>,</w:t>
      </w:r>
      <w:r w:rsidRPr="00D40639">
        <w:rPr>
          <w:bCs/>
          <w:spacing w:val="-6"/>
          <w:sz w:val="28"/>
          <w:szCs w:val="28"/>
          <w:lang w:val="nl-NL"/>
        </w:rPr>
        <w:t xml:space="preserve"> xếp hàng hóa dành cho xe tải và c</w:t>
      </w:r>
      <w:r w:rsidRPr="00D40639">
        <w:rPr>
          <w:bCs/>
          <w:spacing w:val="-6"/>
          <w:sz w:val="28"/>
          <w:szCs w:val="28"/>
        </w:rPr>
        <w:t>ontainer</w:t>
      </w:r>
      <w:r w:rsidRPr="00D40639">
        <w:rPr>
          <w:bCs/>
          <w:spacing w:val="-6"/>
          <w:sz w:val="28"/>
          <w:szCs w:val="28"/>
          <w:lang w:val="nl-NL"/>
        </w:rPr>
        <w:t>.</w:t>
      </w:r>
    </w:p>
    <w:p w:rsidR="00B81870" w:rsidRPr="00D40639" w:rsidRDefault="00B81870" w:rsidP="00FD06A8">
      <w:pPr>
        <w:tabs>
          <w:tab w:val="left" w:pos="720"/>
        </w:tabs>
        <w:spacing w:before="100" w:after="100"/>
        <w:ind w:firstLine="567"/>
        <w:jc w:val="both"/>
        <w:rPr>
          <w:bCs/>
          <w:sz w:val="28"/>
          <w:szCs w:val="28"/>
          <w:lang w:val="nl-NL"/>
        </w:rPr>
      </w:pPr>
      <w:r w:rsidRPr="00D40639">
        <w:rPr>
          <w:bCs/>
          <w:sz w:val="28"/>
          <w:szCs w:val="28"/>
          <w:lang w:val="nl-NL"/>
        </w:rPr>
        <w:t>Đối với những chợ đầu mối</w:t>
      </w:r>
      <w:r w:rsidR="0023631E" w:rsidRPr="00D40639">
        <w:rPr>
          <w:bCs/>
          <w:sz w:val="28"/>
          <w:szCs w:val="28"/>
          <w:lang w:val="nl-NL"/>
        </w:rPr>
        <w:t xml:space="preserve"> đã</w:t>
      </w:r>
      <w:r w:rsidRPr="00D40639">
        <w:rPr>
          <w:bCs/>
          <w:sz w:val="28"/>
          <w:szCs w:val="28"/>
          <w:lang w:val="nl-NL"/>
        </w:rPr>
        <w:t xml:space="preserve"> đầu tư, xây dựng trước khi Nghị định này có hiệu lực được tiếp tục hoạt động theo </w:t>
      </w:r>
      <w:r w:rsidR="0023631E" w:rsidRPr="00D40639">
        <w:rPr>
          <w:bCs/>
          <w:sz w:val="28"/>
          <w:szCs w:val="28"/>
          <w:lang w:val="nl-NL"/>
        </w:rPr>
        <w:t>quy định</w:t>
      </w:r>
      <w:r w:rsidRPr="00D40639">
        <w:rPr>
          <w:bCs/>
          <w:sz w:val="28"/>
          <w:szCs w:val="28"/>
          <w:lang w:val="nl-NL"/>
        </w:rPr>
        <w:t>.</w:t>
      </w:r>
    </w:p>
    <w:p w:rsidR="00B81870" w:rsidRPr="00D40639" w:rsidRDefault="00B81870">
      <w:pPr>
        <w:tabs>
          <w:tab w:val="left" w:pos="720"/>
        </w:tabs>
        <w:spacing w:before="100" w:after="100"/>
        <w:ind w:firstLine="567"/>
        <w:jc w:val="both"/>
        <w:rPr>
          <w:sz w:val="28"/>
          <w:szCs w:val="28"/>
          <w:shd w:val="clear" w:color="auto" w:fill="FFFFFF"/>
          <w:lang w:val="nl-NL"/>
        </w:rPr>
      </w:pPr>
      <w:r w:rsidRPr="00D40639">
        <w:rPr>
          <w:bCs/>
          <w:sz w:val="28"/>
          <w:szCs w:val="28"/>
          <w:lang w:val="nl-NL"/>
        </w:rPr>
        <w:t>b) Chợ dân sinh</w:t>
      </w:r>
      <w:r w:rsidR="00064C16" w:rsidRPr="00D40639">
        <w:rPr>
          <w:bCs/>
          <w:sz w:val="28"/>
          <w:szCs w:val="28"/>
          <w:lang w:val="nl-NL"/>
        </w:rPr>
        <w:t xml:space="preserve">, chợ tạm, chợ nông thôn </w:t>
      </w:r>
      <w:r w:rsidRPr="00D40639">
        <w:rPr>
          <w:sz w:val="28"/>
          <w:szCs w:val="28"/>
          <w:shd w:val="clear" w:color="auto" w:fill="FFFFFF"/>
          <w:lang w:val="nl-NL"/>
        </w:rPr>
        <w:t xml:space="preserve">là chợ có mục đích, công năng phục vụ quy định </w:t>
      </w:r>
      <w:r w:rsidRPr="00710258">
        <w:rPr>
          <w:sz w:val="28"/>
          <w:szCs w:val="28"/>
          <w:shd w:val="clear" w:color="auto" w:fill="FFFFFF"/>
          <w:lang w:val="nl-NL"/>
        </w:rPr>
        <w:t>tại khoản 4 Điều</w:t>
      </w:r>
      <w:r w:rsidRPr="00795DE7">
        <w:rPr>
          <w:sz w:val="28"/>
          <w:szCs w:val="28"/>
          <w:shd w:val="clear" w:color="auto" w:fill="FFFFFF"/>
          <w:lang w:val="nl-NL"/>
        </w:rPr>
        <w:t xml:space="preserve"> 3 Nghị định này. </w:t>
      </w:r>
    </w:p>
    <w:p w:rsidR="0066191C" w:rsidRPr="00D40639" w:rsidRDefault="0066191C" w:rsidP="00FD06A8">
      <w:pPr>
        <w:tabs>
          <w:tab w:val="left" w:pos="720"/>
        </w:tabs>
        <w:spacing w:before="100" w:after="100"/>
        <w:ind w:firstLine="567"/>
        <w:jc w:val="both"/>
        <w:rPr>
          <w:bCs/>
          <w:sz w:val="28"/>
          <w:szCs w:val="28"/>
          <w:lang w:val="nl-NL"/>
        </w:rPr>
      </w:pPr>
      <w:r w:rsidRPr="00D40639">
        <w:rPr>
          <w:sz w:val="28"/>
          <w:szCs w:val="28"/>
          <w:shd w:val="clear" w:color="auto" w:fill="FFFFFF"/>
          <w:lang w:val="nl-NL"/>
        </w:rPr>
        <w:t xml:space="preserve">c) Các loại chợ khác gồm: chợ </w:t>
      </w:r>
      <w:r w:rsidR="00064C16" w:rsidRPr="00D40639">
        <w:rPr>
          <w:sz w:val="28"/>
          <w:szCs w:val="28"/>
          <w:shd w:val="clear" w:color="auto" w:fill="FFFFFF"/>
          <w:lang w:val="nl-NL"/>
        </w:rPr>
        <w:t>đêm, chợ cộng đồng, chợ nổi.</w:t>
      </w:r>
    </w:p>
    <w:p w:rsidR="00B81870" w:rsidRPr="00D40639" w:rsidRDefault="00B81870" w:rsidP="00FD06A8">
      <w:pPr>
        <w:tabs>
          <w:tab w:val="left" w:pos="720"/>
        </w:tabs>
        <w:spacing w:before="100" w:after="100"/>
        <w:ind w:firstLine="567"/>
        <w:jc w:val="both"/>
        <w:rPr>
          <w:sz w:val="28"/>
          <w:szCs w:val="28"/>
          <w:shd w:val="clear" w:color="auto" w:fill="FFFFFF"/>
          <w:lang w:val="nl-NL"/>
        </w:rPr>
      </w:pPr>
      <w:r w:rsidRPr="00D40639">
        <w:rPr>
          <w:sz w:val="28"/>
          <w:szCs w:val="28"/>
          <w:shd w:val="clear" w:color="auto" w:fill="FFFFFF"/>
          <w:lang w:val="nl-NL"/>
        </w:rPr>
        <w:t xml:space="preserve">2. Phân loại chợ theo quy mô: </w:t>
      </w:r>
    </w:p>
    <w:p w:rsidR="00B81870" w:rsidRDefault="00B81870" w:rsidP="00FD06A8">
      <w:pPr>
        <w:tabs>
          <w:tab w:val="left" w:pos="720"/>
        </w:tabs>
        <w:spacing w:before="100" w:after="100"/>
        <w:ind w:firstLine="567"/>
        <w:jc w:val="both"/>
        <w:rPr>
          <w:ins w:id="285" w:author="HP" w:date="2026-05-12T09:34:00Z"/>
          <w:sz w:val="28"/>
          <w:szCs w:val="28"/>
          <w:lang w:val="nl-NL"/>
        </w:rPr>
      </w:pPr>
      <w:r w:rsidRPr="00D40639">
        <w:rPr>
          <w:sz w:val="28"/>
          <w:szCs w:val="28"/>
          <w:lang w:val="nl-NL"/>
        </w:rPr>
        <w:t>a) Chợ hạng 1:</w:t>
      </w:r>
      <w:r w:rsidR="007458D2" w:rsidRPr="00D40639">
        <w:rPr>
          <w:sz w:val="28"/>
          <w:szCs w:val="28"/>
          <w:lang w:val="nl-NL"/>
        </w:rPr>
        <w:t xml:space="preserve"> có </w:t>
      </w:r>
      <w:r w:rsidR="00ED0FCD" w:rsidRPr="00D40639">
        <w:rPr>
          <w:sz w:val="28"/>
          <w:szCs w:val="28"/>
          <w:lang w:val="nl-NL"/>
        </w:rPr>
        <w:t>tr</w:t>
      </w:r>
      <w:r w:rsidRPr="00D40639">
        <w:rPr>
          <w:sz w:val="28"/>
          <w:szCs w:val="28"/>
          <w:lang w:val="nl-NL"/>
        </w:rPr>
        <w:t>ên 400 điểm kinh doanh, được đầu tư xây dựng kiên cố theo quy hoạch</w:t>
      </w:r>
      <w:r w:rsidR="007B3F1F" w:rsidRPr="00D40639">
        <w:rPr>
          <w:sz w:val="28"/>
          <w:szCs w:val="28"/>
          <w:lang w:val="nl-NL"/>
        </w:rPr>
        <w:t>;</w:t>
      </w:r>
    </w:p>
    <w:p w:rsidR="00B072EE" w:rsidRPr="00FD5698" w:rsidDel="0067148E" w:rsidRDefault="00B072EE" w:rsidP="00FD06A8">
      <w:pPr>
        <w:tabs>
          <w:tab w:val="left" w:pos="720"/>
        </w:tabs>
        <w:spacing w:before="100" w:after="100"/>
        <w:ind w:firstLine="567"/>
        <w:jc w:val="both"/>
        <w:rPr>
          <w:del w:id="286" w:author="HP" w:date="2026-05-12T09:34:00Z"/>
          <w:sz w:val="28"/>
          <w:szCs w:val="28"/>
          <w:lang w:val="nl-NL"/>
          <w:rPrChange w:id="287" w:author="HP" w:date="2026-05-21T14:34:00Z">
            <w:rPr>
              <w:del w:id="288" w:author="HP" w:date="2026-05-12T09:34:00Z"/>
              <w:b/>
              <w:sz w:val="28"/>
              <w:szCs w:val="28"/>
              <w:lang w:val="nl-NL"/>
            </w:rPr>
          </w:rPrChange>
        </w:rPr>
      </w:pPr>
    </w:p>
    <w:p w:rsidR="00B81870" w:rsidRDefault="00B81870" w:rsidP="00FD06A8">
      <w:pPr>
        <w:tabs>
          <w:tab w:val="left" w:pos="720"/>
        </w:tabs>
        <w:spacing w:before="100" w:after="100"/>
        <w:ind w:firstLine="567"/>
        <w:jc w:val="both"/>
        <w:rPr>
          <w:ins w:id="289" w:author="HP" w:date="2026-05-12T09:35:00Z"/>
          <w:sz w:val="28"/>
          <w:szCs w:val="28"/>
          <w:lang w:val="nl-NL"/>
        </w:rPr>
      </w:pPr>
      <w:r w:rsidRPr="00D40639">
        <w:rPr>
          <w:sz w:val="28"/>
          <w:szCs w:val="28"/>
          <w:lang w:val="nl-NL"/>
        </w:rPr>
        <w:t xml:space="preserve">b) Chợ hạng 2: </w:t>
      </w:r>
      <w:r w:rsidR="007458D2" w:rsidRPr="00D40639">
        <w:rPr>
          <w:sz w:val="28"/>
          <w:szCs w:val="28"/>
          <w:lang w:val="nl-NL"/>
        </w:rPr>
        <w:t>có</w:t>
      </w:r>
      <w:r w:rsidRPr="00D40639">
        <w:rPr>
          <w:sz w:val="28"/>
          <w:szCs w:val="28"/>
          <w:lang w:val="nl-NL"/>
        </w:rPr>
        <w:t xml:space="preserve"> từ 200 điểm kinh doanh đến 400 điểm kinh doanh, được đầu tư xây dựng kiên cố hoặc bán kiên cố theo quy hoạch</w:t>
      </w:r>
      <w:r w:rsidR="007B3F1F" w:rsidRPr="00D40639">
        <w:rPr>
          <w:sz w:val="28"/>
          <w:szCs w:val="28"/>
          <w:lang w:val="nl-NL"/>
        </w:rPr>
        <w:t>;</w:t>
      </w:r>
    </w:p>
    <w:p w:rsidR="00B072EE" w:rsidRPr="00D40639" w:rsidDel="00B072EE" w:rsidRDefault="00B072EE" w:rsidP="00FD06A8">
      <w:pPr>
        <w:tabs>
          <w:tab w:val="left" w:pos="720"/>
        </w:tabs>
        <w:spacing w:before="100" w:after="100"/>
        <w:ind w:firstLine="567"/>
        <w:jc w:val="both"/>
        <w:rPr>
          <w:del w:id="290" w:author="HP" w:date="2026-05-12T09:35:00Z"/>
          <w:sz w:val="28"/>
          <w:szCs w:val="28"/>
          <w:lang w:val="nl-NL"/>
        </w:rPr>
      </w:pPr>
    </w:p>
    <w:p w:rsidR="00B81870" w:rsidRDefault="00B81870" w:rsidP="00FD06A8">
      <w:pPr>
        <w:tabs>
          <w:tab w:val="left" w:pos="720"/>
        </w:tabs>
        <w:spacing w:before="100" w:after="100"/>
        <w:ind w:firstLine="567"/>
        <w:jc w:val="both"/>
        <w:rPr>
          <w:ins w:id="291" w:author="HP" w:date="2026-05-12T09:35:00Z"/>
          <w:sz w:val="28"/>
          <w:szCs w:val="28"/>
          <w:lang w:val="nl-NL"/>
        </w:rPr>
      </w:pPr>
      <w:r w:rsidRPr="00D40639">
        <w:rPr>
          <w:sz w:val="28"/>
          <w:szCs w:val="28"/>
          <w:lang w:val="nl-NL"/>
        </w:rPr>
        <w:t>c) Chợ hạng 3: có dưới 200 điểm kinh doanh hoặc chưa được đầu tư xây dựng kiên cố, bán kiên cố</w:t>
      </w:r>
      <w:r w:rsidR="007458D2" w:rsidRPr="00D40639">
        <w:rPr>
          <w:sz w:val="28"/>
          <w:szCs w:val="28"/>
          <w:lang w:val="nl-NL"/>
        </w:rPr>
        <w:t>.</w:t>
      </w:r>
    </w:p>
    <w:p w:rsidR="00B072EE" w:rsidRPr="00D40639" w:rsidDel="0067148E" w:rsidRDefault="00B072EE" w:rsidP="00FD06A8">
      <w:pPr>
        <w:tabs>
          <w:tab w:val="left" w:pos="720"/>
        </w:tabs>
        <w:spacing w:before="100" w:after="100"/>
        <w:ind w:firstLine="567"/>
        <w:jc w:val="both"/>
        <w:rPr>
          <w:del w:id="292" w:author="HP" w:date="2026-05-12T14:10:00Z"/>
          <w:sz w:val="28"/>
          <w:szCs w:val="28"/>
          <w:lang w:val="nl-NL"/>
        </w:rPr>
      </w:pPr>
    </w:p>
    <w:p w:rsidR="00B81870" w:rsidRPr="00D40639" w:rsidRDefault="00B81870" w:rsidP="00FD06A8">
      <w:pPr>
        <w:spacing w:before="100" w:after="100"/>
        <w:ind w:firstLine="567"/>
        <w:jc w:val="both"/>
        <w:rPr>
          <w:sz w:val="28"/>
          <w:szCs w:val="28"/>
          <w:shd w:val="clear" w:color="auto" w:fill="FFFFFF"/>
        </w:rPr>
      </w:pPr>
      <w:r w:rsidRPr="00D40639">
        <w:rPr>
          <w:sz w:val="28"/>
          <w:szCs w:val="28"/>
          <w:shd w:val="clear" w:color="auto" w:fill="FFFFFF"/>
        </w:rPr>
        <w:t>3. Phân loại</w:t>
      </w:r>
      <w:r w:rsidR="007277B5" w:rsidRPr="00D40639">
        <w:rPr>
          <w:sz w:val="28"/>
          <w:szCs w:val="28"/>
          <w:shd w:val="clear" w:color="auto" w:fill="FFFFFF"/>
        </w:rPr>
        <w:t xml:space="preserve"> chợ</w:t>
      </w:r>
      <w:r w:rsidRPr="00D40639">
        <w:rPr>
          <w:sz w:val="28"/>
          <w:szCs w:val="28"/>
          <w:shd w:val="clear" w:color="auto" w:fill="FFFFFF"/>
        </w:rPr>
        <w:t xml:space="preserve"> </w:t>
      </w:r>
      <w:proofErr w:type="gramStart"/>
      <w:r w:rsidRPr="00D40639">
        <w:rPr>
          <w:sz w:val="28"/>
          <w:szCs w:val="28"/>
          <w:shd w:val="clear" w:color="auto" w:fill="FFFFFF"/>
        </w:rPr>
        <w:t>theo</w:t>
      </w:r>
      <w:proofErr w:type="gramEnd"/>
      <w:r w:rsidRPr="00D40639">
        <w:rPr>
          <w:sz w:val="28"/>
          <w:szCs w:val="28"/>
          <w:shd w:val="clear" w:color="auto" w:fill="FFFFFF"/>
        </w:rPr>
        <w:t xml:space="preserve"> nguồn vốn:</w:t>
      </w:r>
    </w:p>
    <w:p w:rsidR="00B81870" w:rsidRPr="00D40639" w:rsidRDefault="00B81870" w:rsidP="00FD06A8">
      <w:pPr>
        <w:spacing w:before="100" w:after="100"/>
        <w:ind w:firstLine="567"/>
        <w:jc w:val="both"/>
        <w:rPr>
          <w:sz w:val="28"/>
          <w:szCs w:val="28"/>
          <w:shd w:val="clear" w:color="auto" w:fill="FFFFFF"/>
        </w:rPr>
      </w:pPr>
      <w:r w:rsidRPr="00D40639">
        <w:rPr>
          <w:sz w:val="28"/>
          <w:szCs w:val="28"/>
          <w:shd w:val="clear" w:color="auto" w:fill="FFFFFF"/>
        </w:rPr>
        <w:t>a) Chợ được đầu tư từ nguồn ngân sách nhà nước</w:t>
      </w:r>
      <w:r w:rsidR="00176B2B" w:rsidRPr="00D40639">
        <w:rPr>
          <w:sz w:val="28"/>
          <w:szCs w:val="28"/>
          <w:shd w:val="clear" w:color="auto" w:fill="FFFFFF"/>
        </w:rPr>
        <w:t>;</w:t>
      </w:r>
    </w:p>
    <w:p w:rsidR="00B81870" w:rsidRDefault="00B81870" w:rsidP="00FD06A8">
      <w:pPr>
        <w:spacing w:before="100" w:after="100"/>
        <w:ind w:firstLine="567"/>
        <w:jc w:val="both"/>
        <w:rPr>
          <w:sz w:val="28"/>
          <w:szCs w:val="28"/>
        </w:rPr>
      </w:pPr>
      <w:r w:rsidRPr="00D40639">
        <w:rPr>
          <w:sz w:val="28"/>
          <w:szCs w:val="28"/>
          <w:shd w:val="clear" w:color="auto" w:fill="FFFFFF"/>
        </w:rPr>
        <w:t xml:space="preserve">b) Chợ được đầu tư từ nguồn </w:t>
      </w:r>
      <w:r w:rsidR="00E906E8" w:rsidRPr="00D40639">
        <w:rPr>
          <w:sz w:val="28"/>
          <w:szCs w:val="28"/>
        </w:rPr>
        <w:t xml:space="preserve">vốn của cá nhân, tổ chức và nguồn </w:t>
      </w:r>
      <w:proofErr w:type="gramStart"/>
      <w:r w:rsidR="00E906E8" w:rsidRPr="00D40639">
        <w:rPr>
          <w:sz w:val="28"/>
          <w:szCs w:val="28"/>
        </w:rPr>
        <w:t>thu</w:t>
      </w:r>
      <w:proofErr w:type="gramEnd"/>
      <w:r w:rsidR="00E906E8" w:rsidRPr="00D40639">
        <w:rPr>
          <w:sz w:val="28"/>
          <w:szCs w:val="28"/>
        </w:rPr>
        <w:t xml:space="preserve"> hợp pháp khác</w:t>
      </w:r>
      <w:r w:rsidR="003E4935" w:rsidRPr="00D40639">
        <w:rPr>
          <w:sz w:val="28"/>
          <w:szCs w:val="28"/>
        </w:rPr>
        <w:t xml:space="preserve"> theo quy định.</w:t>
      </w:r>
    </w:p>
    <w:p w:rsidR="00E91854" w:rsidRPr="0067148E" w:rsidDel="00DC4024" w:rsidRDefault="00E91854" w:rsidP="00E91854">
      <w:pPr>
        <w:spacing w:before="100" w:after="100"/>
        <w:ind w:firstLine="567"/>
        <w:jc w:val="both"/>
        <w:rPr>
          <w:del w:id="293" w:author="HP" w:date="2026-05-21T14:22:00Z"/>
          <w:b/>
          <w:strike/>
          <w:sz w:val="28"/>
          <w:szCs w:val="28"/>
          <w:rPrChange w:id="294" w:author="HP" w:date="2026-05-12T14:10:00Z">
            <w:rPr>
              <w:del w:id="295" w:author="HP" w:date="2026-05-21T14:22:00Z"/>
              <w:b/>
              <w:sz w:val="28"/>
              <w:szCs w:val="28"/>
            </w:rPr>
          </w:rPrChange>
        </w:rPr>
      </w:pPr>
      <w:del w:id="296" w:author="HP" w:date="2026-05-21T14:22:00Z">
        <w:r w:rsidRPr="0067148E" w:rsidDel="00DC4024">
          <w:rPr>
            <w:b/>
            <w:strike/>
            <w:sz w:val="28"/>
            <w:szCs w:val="28"/>
            <w:lang w:val="vi-VN"/>
            <w:rPrChange w:id="297" w:author="HP" w:date="2026-05-12T14:10:00Z">
              <w:rPr>
                <w:b/>
                <w:sz w:val="28"/>
                <w:szCs w:val="28"/>
                <w:lang w:val="vi-VN"/>
              </w:rPr>
            </w:rPrChange>
          </w:rPr>
          <w:delText xml:space="preserve">Điều </w:delText>
        </w:r>
        <w:r w:rsidRPr="0067148E" w:rsidDel="00DC4024">
          <w:rPr>
            <w:b/>
            <w:strike/>
            <w:sz w:val="28"/>
            <w:szCs w:val="28"/>
            <w:rPrChange w:id="298" w:author="HP" w:date="2026-05-12T14:10:00Z">
              <w:rPr>
                <w:b/>
                <w:sz w:val="28"/>
                <w:szCs w:val="28"/>
              </w:rPr>
            </w:rPrChange>
          </w:rPr>
          <w:delText>5</w:delText>
        </w:r>
        <w:r w:rsidRPr="0067148E" w:rsidDel="00DC4024">
          <w:rPr>
            <w:b/>
            <w:strike/>
            <w:sz w:val="28"/>
            <w:szCs w:val="28"/>
            <w:lang w:val="vi-VN"/>
            <w:rPrChange w:id="299" w:author="HP" w:date="2026-05-12T14:10:00Z">
              <w:rPr>
                <w:b/>
                <w:sz w:val="28"/>
                <w:szCs w:val="28"/>
                <w:lang w:val="vi-VN"/>
              </w:rPr>
            </w:rPrChange>
          </w:rPr>
          <w:delText>.</w:delText>
        </w:r>
        <w:r w:rsidRPr="0067148E" w:rsidDel="00DC4024">
          <w:rPr>
            <w:b/>
            <w:strike/>
            <w:sz w:val="28"/>
            <w:szCs w:val="28"/>
            <w:rPrChange w:id="300" w:author="HP" w:date="2026-05-12T14:10:00Z">
              <w:rPr>
                <w:b/>
                <w:sz w:val="28"/>
                <w:szCs w:val="28"/>
              </w:rPr>
            </w:rPrChange>
          </w:rPr>
          <w:delText xml:space="preserve"> Chợ biên giới</w:delText>
        </w:r>
      </w:del>
    </w:p>
    <w:p w:rsidR="00FD6B3A" w:rsidRPr="0067148E" w:rsidDel="00FB435E" w:rsidRDefault="00FD6B3A" w:rsidP="00E91854">
      <w:pPr>
        <w:spacing w:before="100" w:after="100"/>
        <w:ind w:firstLine="567"/>
        <w:jc w:val="both"/>
        <w:rPr>
          <w:del w:id="301" w:author="HP" w:date="2026-05-20T15:57:00Z"/>
          <w:strike/>
          <w:sz w:val="28"/>
          <w:szCs w:val="28"/>
          <w:rPrChange w:id="302" w:author="HP" w:date="2026-05-12T14:10:00Z">
            <w:rPr>
              <w:del w:id="303" w:author="HP" w:date="2026-05-20T15:57:00Z"/>
              <w:sz w:val="28"/>
              <w:szCs w:val="28"/>
            </w:rPr>
          </w:rPrChange>
        </w:rPr>
      </w:pPr>
      <w:del w:id="304" w:author="HP" w:date="2026-05-20T15:57:00Z">
        <w:r w:rsidRPr="0067148E" w:rsidDel="00FB435E">
          <w:rPr>
            <w:strike/>
            <w:sz w:val="28"/>
            <w:szCs w:val="28"/>
            <w:rPrChange w:id="305" w:author="HP" w:date="2026-05-12T14:10:00Z">
              <w:rPr>
                <w:sz w:val="28"/>
                <w:szCs w:val="28"/>
              </w:rPr>
            </w:rPrChange>
          </w:rPr>
          <w:delText>1. Chủ thể hoạt động mua bán, trao đổi hàng hóa tại chợ biên giới</w:delText>
        </w:r>
      </w:del>
    </w:p>
    <w:p w:rsidR="00E91854" w:rsidRPr="0067148E" w:rsidDel="00FB435E" w:rsidRDefault="00FD6B3A" w:rsidP="00E91854">
      <w:pPr>
        <w:spacing w:before="100" w:after="100"/>
        <w:ind w:firstLine="567"/>
        <w:jc w:val="both"/>
        <w:rPr>
          <w:del w:id="306" w:author="HP" w:date="2026-05-20T15:57:00Z"/>
          <w:strike/>
          <w:sz w:val="28"/>
          <w:szCs w:val="28"/>
          <w:rPrChange w:id="307" w:author="HP" w:date="2026-05-12T14:10:00Z">
            <w:rPr>
              <w:del w:id="308" w:author="HP" w:date="2026-05-20T15:57:00Z"/>
              <w:sz w:val="28"/>
              <w:szCs w:val="28"/>
            </w:rPr>
          </w:rPrChange>
        </w:rPr>
      </w:pPr>
      <w:del w:id="309" w:author="HP" w:date="2026-05-20T15:57:00Z">
        <w:r w:rsidRPr="0067148E" w:rsidDel="00FB435E">
          <w:rPr>
            <w:strike/>
            <w:sz w:val="28"/>
            <w:szCs w:val="28"/>
            <w:rPrChange w:id="310" w:author="HP" w:date="2026-05-12T14:10:00Z">
              <w:rPr>
                <w:sz w:val="28"/>
                <w:szCs w:val="28"/>
              </w:rPr>
            </w:rPrChange>
          </w:rPr>
          <w:delText>a)</w:delText>
        </w:r>
        <w:r w:rsidR="00E91854" w:rsidRPr="0067148E" w:rsidDel="00FB435E">
          <w:rPr>
            <w:strike/>
            <w:sz w:val="28"/>
            <w:szCs w:val="28"/>
            <w:rPrChange w:id="311" w:author="HP" w:date="2026-05-12T14:10:00Z">
              <w:rPr>
                <w:sz w:val="28"/>
                <w:szCs w:val="28"/>
              </w:rPr>
            </w:rPrChange>
          </w:rPr>
          <w:delText xml:space="preserve"> Thương nhân, cá nhân mang quốc tịch Việt Nam, có hộ khẩu thường trú tại khu vực biên giới hoặc có giấy phép của cơ quan công an có thẩm quyền cho cư trú ở khu vực biên giới.</w:delText>
        </w:r>
      </w:del>
    </w:p>
    <w:p w:rsidR="00E91854" w:rsidRPr="0067148E" w:rsidDel="00FB435E" w:rsidRDefault="00FD6B3A" w:rsidP="00E91854">
      <w:pPr>
        <w:spacing w:before="100" w:after="100"/>
        <w:ind w:firstLine="567"/>
        <w:jc w:val="both"/>
        <w:rPr>
          <w:del w:id="312" w:author="HP" w:date="2026-05-20T15:57:00Z"/>
          <w:strike/>
          <w:sz w:val="28"/>
          <w:szCs w:val="28"/>
          <w:rPrChange w:id="313" w:author="HP" w:date="2026-05-12T14:10:00Z">
            <w:rPr>
              <w:del w:id="314" w:author="HP" w:date="2026-05-20T15:57:00Z"/>
              <w:sz w:val="28"/>
              <w:szCs w:val="28"/>
            </w:rPr>
          </w:rPrChange>
        </w:rPr>
      </w:pPr>
      <w:del w:id="315" w:author="HP" w:date="2026-05-20T15:57:00Z">
        <w:r w:rsidRPr="0067148E" w:rsidDel="00FB435E">
          <w:rPr>
            <w:strike/>
            <w:sz w:val="28"/>
            <w:szCs w:val="28"/>
            <w:rPrChange w:id="316" w:author="HP" w:date="2026-05-12T14:10:00Z">
              <w:rPr>
                <w:sz w:val="28"/>
                <w:szCs w:val="28"/>
              </w:rPr>
            </w:rPrChange>
          </w:rPr>
          <w:delText>b)</w:delText>
        </w:r>
        <w:r w:rsidR="00E91854" w:rsidRPr="0067148E" w:rsidDel="00FB435E">
          <w:rPr>
            <w:strike/>
            <w:sz w:val="28"/>
            <w:szCs w:val="28"/>
            <w:rPrChange w:id="317" w:author="HP" w:date="2026-05-12T14:10:00Z">
              <w:rPr>
                <w:sz w:val="28"/>
                <w:szCs w:val="28"/>
              </w:rPr>
            </w:rPrChange>
          </w:rPr>
          <w:delText xml:space="preserve"> Thương nhân, cá nhân mang quốc tịch của nước có chung biên giới, có một trong các giấy tờ có giá trị sử dụng như sau: Hộ chiếu, Giấy chứng minh thư biên giới, Thẻ Căn cước công dân (áp dụng đối với cư dân biên giới trên tuyến biên giới đất liền Việt Nam - Lào, Việt Nam - Cam-pu-chia), Giấy thông hành xuất nhập cảnh vùng biên giới, hoặc giấy tờ có giá trị xuất nhập cảnh khác được cấp theo quy định pháp luật của nước có chung biên giới; thương nhân, hộ kinh doanh, cá nhân có đăng ký kinh doanh của nước có chung biên giới đã được cấp Giấy chứng nhận đăng ký kinh doanh theo quy định pháp luật của nước có chung biên giới.</w:delText>
        </w:r>
      </w:del>
    </w:p>
    <w:p w:rsidR="00FD6B3A" w:rsidRPr="0067148E" w:rsidDel="00FB435E" w:rsidRDefault="00D50B9D" w:rsidP="00FD6B3A">
      <w:pPr>
        <w:spacing w:before="100" w:after="100"/>
        <w:ind w:firstLine="567"/>
        <w:jc w:val="both"/>
        <w:rPr>
          <w:del w:id="318" w:author="HP" w:date="2026-05-20T15:57:00Z"/>
          <w:strike/>
          <w:sz w:val="28"/>
          <w:szCs w:val="28"/>
          <w:rPrChange w:id="319" w:author="HP" w:date="2026-05-12T14:10:00Z">
            <w:rPr>
              <w:del w:id="320" w:author="HP" w:date="2026-05-20T15:57:00Z"/>
              <w:sz w:val="28"/>
              <w:szCs w:val="28"/>
            </w:rPr>
          </w:rPrChange>
        </w:rPr>
      </w:pPr>
      <w:del w:id="321" w:author="HP" w:date="2026-05-20T15:57:00Z">
        <w:r w:rsidRPr="0067148E" w:rsidDel="00FB435E">
          <w:rPr>
            <w:strike/>
            <w:sz w:val="28"/>
            <w:szCs w:val="28"/>
            <w:rPrChange w:id="322" w:author="HP" w:date="2026-05-12T14:10:00Z">
              <w:rPr>
                <w:sz w:val="28"/>
                <w:szCs w:val="28"/>
              </w:rPr>
            </w:rPrChange>
          </w:rPr>
          <w:delText>c)</w:delText>
        </w:r>
        <w:r w:rsidR="00E91854" w:rsidRPr="0067148E" w:rsidDel="00FB435E">
          <w:rPr>
            <w:strike/>
            <w:sz w:val="28"/>
            <w:szCs w:val="28"/>
            <w:rPrChange w:id="323" w:author="HP" w:date="2026-05-12T14:10:00Z">
              <w:rPr>
                <w:sz w:val="28"/>
                <w:szCs w:val="28"/>
              </w:rPr>
            </w:rPrChange>
          </w:rPr>
          <w:delText xml:space="preserve"> Thương nhân, hộ kinh doanh, cá nhân có đăng ký kinh doanh của nước có chung biên giới chỉ được phép mua bán, trao đổi hàng hóa tại chợ biên giới và phải thực hiện theo các quy định của pháp luật Việt Nam.</w:delText>
        </w:r>
      </w:del>
    </w:p>
    <w:p w:rsidR="00E91854" w:rsidRPr="0067148E" w:rsidDel="00FB435E" w:rsidRDefault="00FD6B3A" w:rsidP="00FD6B3A">
      <w:pPr>
        <w:spacing w:before="100" w:after="100"/>
        <w:ind w:firstLine="567"/>
        <w:jc w:val="both"/>
        <w:rPr>
          <w:del w:id="324" w:author="HP" w:date="2026-05-20T15:57:00Z"/>
          <w:strike/>
          <w:sz w:val="28"/>
          <w:szCs w:val="28"/>
          <w:rPrChange w:id="325" w:author="HP" w:date="2026-05-12T14:10:00Z">
            <w:rPr>
              <w:del w:id="326" w:author="HP" w:date="2026-05-20T15:57:00Z"/>
              <w:sz w:val="28"/>
              <w:szCs w:val="28"/>
            </w:rPr>
          </w:rPrChange>
        </w:rPr>
      </w:pPr>
      <w:del w:id="327" w:author="HP" w:date="2026-05-20T15:57:00Z">
        <w:r w:rsidRPr="0067148E" w:rsidDel="00FB435E">
          <w:rPr>
            <w:strike/>
            <w:sz w:val="28"/>
            <w:szCs w:val="28"/>
            <w:rPrChange w:id="328" w:author="HP" w:date="2026-05-12T14:10:00Z">
              <w:rPr>
                <w:sz w:val="28"/>
                <w:szCs w:val="28"/>
              </w:rPr>
            </w:rPrChange>
          </w:rPr>
          <w:delText xml:space="preserve">2. </w:delText>
        </w:r>
        <w:r w:rsidR="00E91854" w:rsidRPr="0067148E" w:rsidDel="00FB435E">
          <w:rPr>
            <w:strike/>
            <w:sz w:val="28"/>
            <w:szCs w:val="28"/>
            <w:rPrChange w:id="329" w:author="HP" w:date="2026-05-12T14:10:00Z">
              <w:rPr>
                <w:sz w:val="28"/>
                <w:szCs w:val="28"/>
              </w:rPr>
            </w:rPrChange>
          </w:rPr>
          <w:delText>Phân loại chợ biên giới</w:delText>
        </w:r>
      </w:del>
    </w:p>
    <w:p w:rsidR="00FD6B3A" w:rsidRPr="0067148E" w:rsidDel="00FB435E" w:rsidRDefault="00FD6B3A" w:rsidP="00FD6B3A">
      <w:pPr>
        <w:spacing w:before="100" w:after="100"/>
        <w:ind w:firstLine="567"/>
        <w:jc w:val="both"/>
        <w:rPr>
          <w:del w:id="330" w:author="HP" w:date="2026-05-20T15:57:00Z"/>
          <w:strike/>
          <w:sz w:val="28"/>
          <w:szCs w:val="28"/>
          <w:rPrChange w:id="331" w:author="HP" w:date="2026-05-12T14:10:00Z">
            <w:rPr>
              <w:del w:id="332" w:author="HP" w:date="2026-05-20T15:57:00Z"/>
              <w:sz w:val="28"/>
              <w:szCs w:val="28"/>
            </w:rPr>
          </w:rPrChange>
        </w:rPr>
      </w:pPr>
      <w:del w:id="333" w:author="HP" w:date="2026-05-20T15:57:00Z">
        <w:r w:rsidRPr="0067148E" w:rsidDel="00FB435E">
          <w:rPr>
            <w:strike/>
            <w:sz w:val="28"/>
            <w:szCs w:val="28"/>
            <w:rPrChange w:id="334" w:author="HP" w:date="2026-05-12T14:10:00Z">
              <w:rPr>
                <w:sz w:val="28"/>
                <w:szCs w:val="28"/>
              </w:rPr>
            </w:rPrChange>
          </w:rPr>
          <w:delText xml:space="preserve">Phân loại chợ biên giới thực hiện theo quy định tại khoản 2 Điều 4 Nghị định này và </w:delText>
        </w:r>
        <w:r w:rsidR="00CD676C" w:rsidRPr="0067148E" w:rsidDel="00FB435E">
          <w:rPr>
            <w:strike/>
            <w:sz w:val="28"/>
            <w:szCs w:val="28"/>
            <w:rPrChange w:id="335" w:author="HP" w:date="2026-05-12T14:10:00Z">
              <w:rPr>
                <w:sz w:val="28"/>
                <w:szCs w:val="28"/>
              </w:rPr>
            </w:rPrChange>
          </w:rPr>
          <w:delText xml:space="preserve">các </w:delText>
        </w:r>
        <w:r w:rsidRPr="0067148E" w:rsidDel="00FB435E">
          <w:rPr>
            <w:strike/>
            <w:sz w:val="28"/>
            <w:szCs w:val="28"/>
            <w:rPrChange w:id="336" w:author="HP" w:date="2026-05-12T14:10:00Z">
              <w:rPr>
                <w:sz w:val="28"/>
                <w:szCs w:val="28"/>
              </w:rPr>
            </w:rPrChange>
          </w:rPr>
          <w:delText>quy định dưới đây:</w:delText>
        </w:r>
      </w:del>
    </w:p>
    <w:p w:rsidR="00E91854" w:rsidRPr="0067148E" w:rsidDel="00FB435E" w:rsidRDefault="00FD6B3A" w:rsidP="00FD6B3A">
      <w:pPr>
        <w:spacing w:before="100" w:after="100"/>
        <w:ind w:firstLine="567"/>
        <w:jc w:val="both"/>
        <w:rPr>
          <w:del w:id="337" w:author="HP" w:date="2026-05-20T15:57:00Z"/>
          <w:strike/>
          <w:sz w:val="28"/>
          <w:szCs w:val="28"/>
          <w:rPrChange w:id="338" w:author="HP" w:date="2026-05-12T14:10:00Z">
            <w:rPr>
              <w:del w:id="339" w:author="HP" w:date="2026-05-20T15:57:00Z"/>
              <w:sz w:val="28"/>
              <w:szCs w:val="28"/>
            </w:rPr>
          </w:rPrChange>
        </w:rPr>
      </w:pPr>
      <w:del w:id="340" w:author="HP" w:date="2026-05-20T15:57:00Z">
        <w:r w:rsidRPr="0067148E" w:rsidDel="00FB435E">
          <w:rPr>
            <w:strike/>
            <w:sz w:val="28"/>
            <w:szCs w:val="28"/>
            <w:rPrChange w:id="341" w:author="HP" w:date="2026-05-12T14:10:00Z">
              <w:rPr>
                <w:sz w:val="28"/>
                <w:szCs w:val="28"/>
              </w:rPr>
            </w:rPrChange>
          </w:rPr>
          <w:delText xml:space="preserve">a) </w:delText>
        </w:r>
        <w:r w:rsidR="00E91854" w:rsidRPr="0067148E" w:rsidDel="00FB435E">
          <w:rPr>
            <w:strike/>
            <w:sz w:val="28"/>
            <w:szCs w:val="28"/>
            <w:rPrChange w:id="342" w:author="HP" w:date="2026-05-12T14:10:00Z">
              <w:rPr>
                <w:sz w:val="28"/>
                <w:szCs w:val="28"/>
              </w:rPr>
            </w:rPrChange>
          </w:rPr>
          <w:delText>Chợ biên giới hạng 1:</w:delText>
        </w:r>
      </w:del>
    </w:p>
    <w:p w:rsidR="00FD6B3A" w:rsidRPr="0067148E" w:rsidDel="00FB435E" w:rsidRDefault="00AB0C38" w:rsidP="00FD6B3A">
      <w:pPr>
        <w:spacing w:before="100" w:after="100"/>
        <w:ind w:firstLine="567"/>
        <w:jc w:val="both"/>
        <w:rPr>
          <w:del w:id="343" w:author="HP" w:date="2026-05-20T15:57:00Z"/>
          <w:strike/>
          <w:sz w:val="28"/>
          <w:szCs w:val="28"/>
          <w:rPrChange w:id="344" w:author="HP" w:date="2026-05-12T14:10:00Z">
            <w:rPr>
              <w:del w:id="345" w:author="HP" w:date="2026-05-20T15:57:00Z"/>
              <w:sz w:val="28"/>
              <w:szCs w:val="28"/>
            </w:rPr>
          </w:rPrChange>
        </w:rPr>
      </w:pPr>
      <w:moveToRangeStart w:id="346" w:author="HP" w:date="2026-04-06T15:36:00Z" w:name="move226382200"/>
      <w:del w:id="347" w:author="HP" w:date="2026-05-20T15:57:00Z">
        <w:r w:rsidRPr="0067148E" w:rsidDel="00FB435E">
          <w:rPr>
            <w:strike/>
            <w:sz w:val="28"/>
            <w:szCs w:val="28"/>
            <w:rPrChange w:id="348" w:author="HP" w:date="2026-05-12T14:10:00Z">
              <w:rPr>
                <w:sz w:val="28"/>
                <w:szCs w:val="28"/>
              </w:rPr>
            </w:rPrChange>
          </w:rPr>
          <w:delText>Quy mô giao dịch lớn, đóng vai trò đầu mối khu vực; là đầu mối gom hàng, phân phối và trung chuyển hàng hóa; tích hợp kho bãi, kho lạnh, dịch vụ logistics; ứng dụng chuyển đổi số trong quản lý, thanh toán và truy xuất nguồn gốc; gắn với cửa khẩu, đường chuyên dụng vận chuyển hàng hóa, trung tâm logistics và chuỗi cung ứng hàng hóa xuất nhập khẩu, đặc biệt là nông sản.</w:delText>
        </w:r>
      </w:del>
      <w:moveFromRangeStart w:id="349" w:author="HP" w:date="2026-04-06T15:36:00Z" w:name="move226382209"/>
      <w:moveToRangeEnd w:id="346"/>
      <w:moveFrom w:id="350" w:author="HP" w:date="2026-04-06T15:36:00Z">
        <w:del w:id="351" w:author="HP" w:date="2026-05-20T15:57:00Z">
          <w:r w:rsidR="00FD6B3A" w:rsidRPr="0067148E" w:rsidDel="00FB435E">
            <w:rPr>
              <w:strike/>
              <w:sz w:val="28"/>
              <w:szCs w:val="28"/>
              <w:rPrChange w:id="352" w:author="HP" w:date="2026-05-12T14:10:00Z">
                <w:rPr>
                  <w:sz w:val="28"/>
                  <w:szCs w:val="28"/>
                </w:rPr>
              </w:rPrChange>
            </w:rPr>
            <w:delText>P</w:delText>
          </w:r>
          <w:r w:rsidR="00E91854" w:rsidRPr="0067148E" w:rsidDel="00FB435E">
            <w:rPr>
              <w:strike/>
              <w:sz w:val="28"/>
              <w:szCs w:val="28"/>
              <w:rPrChange w:id="353" w:author="HP" w:date="2026-05-12T14:10:00Z">
                <w:rPr>
                  <w:sz w:val="28"/>
                  <w:szCs w:val="28"/>
                </w:rPr>
              </w:rPrChange>
            </w:rPr>
            <w:delText>hục vụ cư dân biên giới; trao đổi hàng hóa quy mô nhỏ; tiêu thụ nông sản, sản phẩm địa phương; hỗ trợ giao thương dân sinh tại khu vực biên giới</w:delText>
          </w:r>
        </w:del>
        <w:del w:id="354" w:author="HP" w:date="2026-05-05T09:04:00Z">
          <w:r w:rsidR="00E91854" w:rsidRPr="0067148E" w:rsidDel="002D14E4">
            <w:rPr>
              <w:strike/>
              <w:sz w:val="28"/>
              <w:szCs w:val="28"/>
              <w:rPrChange w:id="355" w:author="HP" w:date="2026-05-12T14:10:00Z">
                <w:rPr>
                  <w:sz w:val="28"/>
                  <w:szCs w:val="28"/>
                </w:rPr>
              </w:rPrChange>
            </w:rPr>
            <w:delText>.</w:delText>
          </w:r>
        </w:del>
      </w:moveFrom>
    </w:p>
    <w:moveFromRangeEnd w:id="349"/>
    <w:p w:rsidR="00E91854" w:rsidRPr="0067148E" w:rsidDel="00FB435E" w:rsidRDefault="00FD6B3A" w:rsidP="00FD6B3A">
      <w:pPr>
        <w:spacing w:before="100" w:after="100"/>
        <w:ind w:firstLine="567"/>
        <w:jc w:val="both"/>
        <w:rPr>
          <w:del w:id="356" w:author="HP" w:date="2026-05-20T15:57:00Z"/>
          <w:strike/>
          <w:sz w:val="28"/>
          <w:szCs w:val="28"/>
          <w:rPrChange w:id="357" w:author="HP" w:date="2026-05-12T14:10:00Z">
            <w:rPr>
              <w:del w:id="358" w:author="HP" w:date="2026-05-20T15:57:00Z"/>
              <w:sz w:val="28"/>
              <w:szCs w:val="28"/>
            </w:rPr>
          </w:rPrChange>
        </w:rPr>
      </w:pPr>
      <w:del w:id="359" w:author="HP" w:date="2026-05-20T15:57:00Z">
        <w:r w:rsidRPr="0067148E" w:rsidDel="00FB435E">
          <w:rPr>
            <w:strike/>
            <w:sz w:val="28"/>
            <w:szCs w:val="28"/>
            <w:rPrChange w:id="360" w:author="HP" w:date="2026-05-12T14:10:00Z">
              <w:rPr>
                <w:sz w:val="28"/>
                <w:szCs w:val="28"/>
              </w:rPr>
            </w:rPrChange>
          </w:rPr>
          <w:delText xml:space="preserve">b) </w:delText>
        </w:r>
        <w:r w:rsidR="00E91854" w:rsidRPr="0067148E" w:rsidDel="00FB435E">
          <w:rPr>
            <w:strike/>
            <w:sz w:val="28"/>
            <w:szCs w:val="28"/>
            <w:rPrChange w:id="361" w:author="HP" w:date="2026-05-12T14:10:00Z">
              <w:rPr>
                <w:sz w:val="28"/>
                <w:szCs w:val="28"/>
              </w:rPr>
            </w:rPrChange>
          </w:rPr>
          <w:delText>Chợ biên giới hạng 2:</w:delText>
        </w:r>
      </w:del>
    </w:p>
    <w:p w:rsidR="00D50B9D" w:rsidRPr="0067148E" w:rsidDel="00FB435E" w:rsidRDefault="00D50B9D" w:rsidP="00D50B9D">
      <w:pPr>
        <w:spacing w:before="100" w:after="100"/>
        <w:ind w:firstLine="567"/>
        <w:jc w:val="both"/>
        <w:rPr>
          <w:del w:id="362" w:author="HP" w:date="2026-05-20T15:57:00Z"/>
          <w:strike/>
          <w:sz w:val="28"/>
          <w:szCs w:val="28"/>
          <w:rPrChange w:id="363" w:author="HP" w:date="2026-05-12T14:10:00Z">
            <w:rPr>
              <w:del w:id="364" w:author="HP" w:date="2026-05-20T15:57:00Z"/>
              <w:sz w:val="28"/>
              <w:szCs w:val="28"/>
            </w:rPr>
          </w:rPrChange>
        </w:rPr>
      </w:pPr>
      <w:del w:id="365" w:author="HP" w:date="2026-05-20T15:57:00Z">
        <w:r w:rsidRPr="0067148E" w:rsidDel="00FB435E">
          <w:rPr>
            <w:strike/>
            <w:sz w:val="28"/>
            <w:szCs w:val="28"/>
            <w:rPrChange w:id="366" w:author="HP" w:date="2026-05-12T14:10:00Z">
              <w:rPr>
                <w:sz w:val="28"/>
                <w:szCs w:val="28"/>
              </w:rPr>
            </w:rPrChange>
          </w:rPr>
          <w:delText>M</w:delText>
        </w:r>
        <w:r w:rsidR="00E91854" w:rsidRPr="0067148E" w:rsidDel="00FB435E">
          <w:rPr>
            <w:strike/>
            <w:sz w:val="28"/>
            <w:szCs w:val="28"/>
            <w:rPrChange w:id="367" w:author="HP" w:date="2026-05-12T14:10:00Z">
              <w:rPr>
                <w:sz w:val="28"/>
                <w:szCs w:val="28"/>
              </w:rPr>
            </w:rPrChange>
          </w:rPr>
          <w:delText xml:space="preserve">ua bán, trao đổi hàng hóa quy mô </w:delText>
        </w:r>
        <w:r w:rsidRPr="0067148E" w:rsidDel="00FB435E">
          <w:rPr>
            <w:strike/>
            <w:sz w:val="28"/>
            <w:szCs w:val="28"/>
            <w:rPrChange w:id="368" w:author="HP" w:date="2026-05-12T14:10:00Z">
              <w:rPr>
                <w:sz w:val="28"/>
                <w:szCs w:val="28"/>
              </w:rPr>
            </w:rPrChange>
          </w:rPr>
          <w:delText>trung bình đến lớn</w:delText>
        </w:r>
        <w:r w:rsidR="00E91854" w:rsidRPr="0067148E" w:rsidDel="00FB435E">
          <w:rPr>
            <w:strike/>
            <w:sz w:val="28"/>
            <w:szCs w:val="28"/>
            <w:rPrChange w:id="369" w:author="HP" w:date="2026-05-12T14:10:00Z">
              <w:rPr>
                <w:sz w:val="28"/>
                <w:szCs w:val="28"/>
              </w:rPr>
            </w:rPrChange>
          </w:rPr>
          <w:delText>; có khu tập kết hàng hóa; có các dịch vụ hỗ trợ như vận chuyển, kiểm tra, thanh toán; có kết nối với cửa khẩu, lối mở biên giới.</w:delText>
        </w:r>
      </w:del>
    </w:p>
    <w:p w:rsidR="00AB0C38" w:rsidRPr="0067148E" w:rsidDel="00FB435E" w:rsidRDefault="00D50B9D" w:rsidP="00AB0C38">
      <w:pPr>
        <w:spacing w:before="100" w:after="100"/>
        <w:ind w:firstLine="567"/>
        <w:jc w:val="both"/>
        <w:rPr>
          <w:del w:id="370" w:author="HP" w:date="2026-05-20T15:57:00Z"/>
          <w:strike/>
          <w:sz w:val="28"/>
          <w:szCs w:val="28"/>
          <w:rPrChange w:id="371" w:author="HP" w:date="2026-05-12T14:10:00Z">
            <w:rPr>
              <w:del w:id="372" w:author="HP" w:date="2026-05-20T15:57:00Z"/>
              <w:sz w:val="28"/>
              <w:szCs w:val="28"/>
            </w:rPr>
          </w:rPrChange>
        </w:rPr>
      </w:pPr>
      <w:del w:id="373" w:author="HP" w:date="2026-05-20T15:57:00Z">
        <w:r w:rsidRPr="0067148E" w:rsidDel="00FB435E">
          <w:rPr>
            <w:strike/>
            <w:sz w:val="28"/>
            <w:szCs w:val="28"/>
            <w:rPrChange w:id="374" w:author="HP" w:date="2026-05-12T14:10:00Z">
              <w:rPr>
                <w:sz w:val="28"/>
                <w:szCs w:val="28"/>
              </w:rPr>
            </w:rPrChange>
          </w:rPr>
          <w:delText xml:space="preserve">c) </w:delText>
        </w:r>
        <w:r w:rsidR="00E91854" w:rsidRPr="0067148E" w:rsidDel="00FB435E">
          <w:rPr>
            <w:strike/>
            <w:sz w:val="28"/>
            <w:szCs w:val="28"/>
            <w:rPrChange w:id="375" w:author="HP" w:date="2026-05-12T14:10:00Z">
              <w:rPr>
                <w:sz w:val="28"/>
                <w:szCs w:val="28"/>
              </w:rPr>
            </w:rPrChange>
          </w:rPr>
          <w:delText>Chợ biên giới hạng 3:</w:delText>
        </w:r>
      </w:del>
      <w:moveToRangeStart w:id="376" w:author="HP" w:date="2026-04-06T15:36:00Z" w:name="move226382209"/>
      <w:moveTo w:id="377" w:author="HP" w:date="2026-04-06T15:36:00Z">
        <w:del w:id="378" w:author="HP" w:date="2026-05-20T15:57:00Z">
          <w:r w:rsidR="00AB0C38" w:rsidRPr="0067148E" w:rsidDel="00FB435E">
            <w:rPr>
              <w:strike/>
              <w:sz w:val="28"/>
              <w:szCs w:val="28"/>
              <w:rPrChange w:id="379" w:author="HP" w:date="2026-05-12T14:10:00Z">
                <w:rPr>
                  <w:sz w:val="28"/>
                  <w:szCs w:val="28"/>
                </w:rPr>
              </w:rPrChange>
            </w:rPr>
            <w:delText>Phục vụ cư dân biên giới; trao đổi hàng hóa quy mô nhỏ; tiêu thụ nông sản, sản phẩm địa phương; hỗ trợ giao thương dân sinh tại khu vực biên giới.</w:delText>
          </w:r>
        </w:del>
      </w:moveTo>
    </w:p>
    <w:moveToRangeEnd w:id="376"/>
    <w:p w:rsidR="003F732E" w:rsidRPr="00471624" w:rsidRDefault="003F732E">
      <w:pPr>
        <w:spacing w:before="100" w:after="100"/>
        <w:jc w:val="both"/>
        <w:rPr>
          <w:del w:id="380" w:author="HP" w:date="2026-04-06T15:36:00Z"/>
          <w:strike/>
          <w:sz w:val="28"/>
          <w:szCs w:val="28"/>
          <w:rPrChange w:id="381" w:author="HP" w:date="2026-05-12T14:46:00Z">
            <w:rPr>
              <w:del w:id="382" w:author="HP" w:date="2026-04-06T15:36:00Z"/>
              <w:sz w:val="28"/>
              <w:szCs w:val="28"/>
            </w:rPr>
          </w:rPrChange>
        </w:rPr>
        <w:pPrChange w:id="383" w:author="HP" w:date="2026-04-06T15:36:00Z">
          <w:pPr>
            <w:spacing w:before="100" w:after="100"/>
            <w:ind w:firstLine="567"/>
            <w:jc w:val="both"/>
          </w:pPr>
        </w:pPrChange>
      </w:pPr>
    </w:p>
    <w:p w:rsidR="00E91854" w:rsidRPr="00471624" w:rsidDel="003251CF" w:rsidRDefault="00D50B9D" w:rsidP="00D50B9D">
      <w:pPr>
        <w:spacing w:before="100" w:after="100"/>
        <w:ind w:firstLine="567"/>
        <w:jc w:val="both"/>
        <w:rPr>
          <w:del w:id="384" w:author="HP" w:date="2026-05-12T14:27:00Z"/>
          <w:strike/>
          <w:sz w:val="28"/>
          <w:szCs w:val="28"/>
          <w:rPrChange w:id="385" w:author="HP" w:date="2026-05-12T14:46:00Z">
            <w:rPr>
              <w:del w:id="386" w:author="HP" w:date="2026-05-12T14:27:00Z"/>
              <w:sz w:val="28"/>
              <w:szCs w:val="28"/>
            </w:rPr>
          </w:rPrChange>
        </w:rPr>
      </w:pPr>
      <w:moveFromRangeStart w:id="387" w:author="HP" w:date="2026-04-06T15:36:00Z" w:name="move226382200"/>
      <w:moveFrom w:id="388" w:author="HP" w:date="2026-04-06T15:36:00Z">
        <w:del w:id="389" w:author="HP" w:date="2026-05-12T14:27:00Z">
          <w:r w:rsidRPr="00471624" w:rsidDel="003251CF">
            <w:rPr>
              <w:strike/>
              <w:sz w:val="28"/>
              <w:szCs w:val="28"/>
              <w:rPrChange w:id="390" w:author="HP" w:date="2026-05-12T14:46:00Z">
                <w:rPr>
                  <w:sz w:val="28"/>
                  <w:szCs w:val="28"/>
                </w:rPr>
              </w:rPrChange>
            </w:rPr>
            <w:delText>Q</w:delText>
          </w:r>
          <w:r w:rsidR="00E91854" w:rsidRPr="00471624" w:rsidDel="003251CF">
            <w:rPr>
              <w:strike/>
              <w:sz w:val="28"/>
              <w:szCs w:val="28"/>
              <w:rPrChange w:id="391" w:author="HP" w:date="2026-05-12T14:46:00Z">
                <w:rPr>
                  <w:sz w:val="28"/>
                  <w:szCs w:val="28"/>
                </w:rPr>
              </w:rPrChange>
            </w:rPr>
            <w:delText>uy mô giao dịch lớ</w:delText>
          </w:r>
          <w:r w:rsidRPr="00471624" w:rsidDel="003251CF">
            <w:rPr>
              <w:strike/>
              <w:sz w:val="28"/>
              <w:szCs w:val="28"/>
              <w:rPrChange w:id="392" w:author="HP" w:date="2026-05-12T14:46:00Z">
                <w:rPr>
                  <w:sz w:val="28"/>
                  <w:szCs w:val="28"/>
                </w:rPr>
              </w:rPrChange>
            </w:rPr>
            <w:delText>n, đóng vai trò đầu mối khu vực; l</w:delText>
          </w:r>
          <w:r w:rsidR="00E91854" w:rsidRPr="00471624" w:rsidDel="003251CF">
            <w:rPr>
              <w:strike/>
              <w:sz w:val="28"/>
              <w:szCs w:val="28"/>
              <w:rPrChange w:id="393" w:author="HP" w:date="2026-05-12T14:46:00Z">
                <w:rPr>
                  <w:sz w:val="28"/>
                  <w:szCs w:val="28"/>
                </w:rPr>
              </w:rPrChange>
            </w:rPr>
            <w:delText>à đầu mối gom hàng, phân phối và trung chuyển hàng hóa; tích hợp kho bãi, kho lạnh, dịch vụ logistics; ứng dụng chuyển đổi số trong quản lý, thanh toán và truy xuất nguồn gốc; gắn với cửa khẩu, đường chuyên dụng vận chuyển hàng hóa, trung tâm logistics và chuỗi cung ứng hàng hóa xuất nhập khẩu, đặc biệt là nông sản.</w:delText>
          </w:r>
        </w:del>
      </w:moveFrom>
    </w:p>
    <w:moveFromRangeEnd w:id="387"/>
    <w:p w:rsidR="00E91854" w:rsidRPr="00471624" w:rsidDel="00FB435E" w:rsidRDefault="00D50B9D" w:rsidP="00E91854">
      <w:pPr>
        <w:spacing w:before="100" w:after="100"/>
        <w:ind w:firstLine="567"/>
        <w:jc w:val="both"/>
        <w:rPr>
          <w:del w:id="394" w:author="HP" w:date="2026-05-20T15:57:00Z"/>
          <w:strike/>
          <w:sz w:val="28"/>
          <w:szCs w:val="28"/>
          <w:rPrChange w:id="395" w:author="HP" w:date="2026-05-12T14:46:00Z">
            <w:rPr>
              <w:del w:id="396" w:author="HP" w:date="2026-05-20T15:57:00Z"/>
              <w:sz w:val="28"/>
              <w:szCs w:val="28"/>
            </w:rPr>
          </w:rPrChange>
        </w:rPr>
      </w:pPr>
      <w:del w:id="397" w:author="HP" w:date="2026-05-20T15:57:00Z">
        <w:r w:rsidRPr="00471624" w:rsidDel="00FB435E">
          <w:rPr>
            <w:strike/>
            <w:sz w:val="28"/>
            <w:szCs w:val="28"/>
            <w:rPrChange w:id="398" w:author="HP" w:date="2026-05-12T14:46:00Z">
              <w:rPr>
                <w:sz w:val="28"/>
                <w:szCs w:val="28"/>
              </w:rPr>
            </w:rPrChange>
          </w:rPr>
          <w:delText xml:space="preserve">3. </w:delText>
        </w:r>
        <w:r w:rsidR="00E91854" w:rsidRPr="00471624" w:rsidDel="00FB435E">
          <w:rPr>
            <w:strike/>
            <w:sz w:val="28"/>
            <w:szCs w:val="28"/>
            <w:rPrChange w:id="399" w:author="HP" w:date="2026-05-12T14:46:00Z">
              <w:rPr>
                <w:sz w:val="28"/>
                <w:szCs w:val="28"/>
              </w:rPr>
            </w:rPrChange>
          </w:rPr>
          <w:delText>Đầu tư xây dựng chợ biên giới</w:delText>
        </w:r>
      </w:del>
    </w:p>
    <w:p w:rsidR="00E91854" w:rsidRPr="00471624" w:rsidDel="00FB435E" w:rsidRDefault="00CD676C" w:rsidP="00E91854">
      <w:pPr>
        <w:spacing w:before="100" w:after="100"/>
        <w:ind w:firstLine="567"/>
        <w:jc w:val="both"/>
        <w:rPr>
          <w:del w:id="400" w:author="HP" w:date="2026-05-20T15:57:00Z"/>
          <w:strike/>
          <w:sz w:val="28"/>
          <w:szCs w:val="28"/>
          <w:rPrChange w:id="401" w:author="HP" w:date="2026-05-12T14:46:00Z">
            <w:rPr>
              <w:del w:id="402" w:author="HP" w:date="2026-05-20T15:57:00Z"/>
              <w:sz w:val="28"/>
              <w:szCs w:val="28"/>
            </w:rPr>
          </w:rPrChange>
        </w:rPr>
      </w:pPr>
      <w:del w:id="403" w:author="HP" w:date="2026-05-20T15:57:00Z">
        <w:r w:rsidRPr="00471624" w:rsidDel="00FB435E">
          <w:rPr>
            <w:strike/>
            <w:sz w:val="28"/>
            <w:szCs w:val="28"/>
            <w:rPrChange w:id="404" w:author="HP" w:date="2026-05-12T14:46:00Z">
              <w:rPr>
                <w:sz w:val="28"/>
                <w:szCs w:val="28"/>
              </w:rPr>
            </w:rPrChange>
          </w:rPr>
          <w:delText xml:space="preserve">Đầu tư xây dựng chợ biên giới thực hiện theo </w:delText>
        </w:r>
        <w:r w:rsidR="00E91854" w:rsidRPr="00471624" w:rsidDel="00FB435E">
          <w:rPr>
            <w:strike/>
            <w:sz w:val="28"/>
            <w:szCs w:val="28"/>
            <w:rPrChange w:id="405" w:author="HP" w:date="2026-05-12T14:46:00Z">
              <w:rPr>
                <w:sz w:val="28"/>
                <w:szCs w:val="28"/>
              </w:rPr>
            </w:rPrChange>
          </w:rPr>
          <w:delText xml:space="preserve">Chương II Nghị định </w:delText>
        </w:r>
        <w:r w:rsidRPr="00471624" w:rsidDel="00FB435E">
          <w:rPr>
            <w:strike/>
            <w:sz w:val="28"/>
            <w:szCs w:val="28"/>
            <w:rPrChange w:id="406" w:author="HP" w:date="2026-05-12T14:46:00Z">
              <w:rPr>
                <w:sz w:val="28"/>
                <w:szCs w:val="28"/>
              </w:rPr>
            </w:rPrChange>
          </w:rPr>
          <w:delText>này và các quy định dưới đây</w:delText>
        </w:r>
        <w:r w:rsidR="00E91854" w:rsidRPr="00471624" w:rsidDel="00FB435E">
          <w:rPr>
            <w:strike/>
            <w:sz w:val="28"/>
            <w:szCs w:val="28"/>
            <w:rPrChange w:id="407" w:author="HP" w:date="2026-05-12T14:46:00Z">
              <w:rPr>
                <w:sz w:val="28"/>
                <w:szCs w:val="28"/>
              </w:rPr>
            </w:rPrChange>
          </w:rPr>
          <w:delText>:</w:delText>
        </w:r>
      </w:del>
    </w:p>
    <w:p w:rsidR="00E91854" w:rsidRPr="00471624" w:rsidDel="00FB435E" w:rsidRDefault="00CD676C" w:rsidP="00E91854">
      <w:pPr>
        <w:spacing w:before="100" w:after="100"/>
        <w:ind w:firstLine="567"/>
        <w:jc w:val="both"/>
        <w:rPr>
          <w:del w:id="408" w:author="HP" w:date="2026-05-20T15:57:00Z"/>
          <w:strike/>
          <w:sz w:val="28"/>
          <w:szCs w:val="28"/>
          <w:rPrChange w:id="409" w:author="HP" w:date="2026-05-12T14:46:00Z">
            <w:rPr>
              <w:del w:id="410" w:author="HP" w:date="2026-05-20T15:57:00Z"/>
              <w:sz w:val="28"/>
              <w:szCs w:val="28"/>
            </w:rPr>
          </w:rPrChange>
        </w:rPr>
      </w:pPr>
      <w:del w:id="411" w:author="HP" w:date="2026-05-20T15:57:00Z">
        <w:r w:rsidRPr="00471624" w:rsidDel="00FB435E">
          <w:rPr>
            <w:strike/>
            <w:sz w:val="28"/>
            <w:szCs w:val="28"/>
            <w:rPrChange w:id="412" w:author="HP" w:date="2026-05-12T14:46:00Z">
              <w:rPr>
                <w:sz w:val="28"/>
                <w:szCs w:val="28"/>
              </w:rPr>
            </w:rPrChange>
          </w:rPr>
          <w:delText>a) C</w:delText>
        </w:r>
        <w:r w:rsidR="00E91854" w:rsidRPr="00471624" w:rsidDel="00FB435E">
          <w:rPr>
            <w:strike/>
            <w:sz w:val="28"/>
            <w:szCs w:val="28"/>
            <w:rPrChange w:id="413" w:author="HP" w:date="2026-05-12T14:46:00Z">
              <w:rPr>
                <w:sz w:val="28"/>
                <w:szCs w:val="28"/>
              </w:rPr>
            </w:rPrChange>
          </w:rPr>
          <w:delText>hợ biên giới được đầu tư xây dựng phù hợp với quy hoạch về phát triển hạ tầng thương mại biên giới, quy hoạch cửa khẩu biên giới đất liền; đáp ứng nhu cầu phát triển thương mại biên giới, bảo đảm quốc phòng, an ninh và phù hợp với nhu cầu phát triển kinh tế - xã hội của tỉnh</w:delText>
        </w:r>
        <w:r w:rsidRPr="00471624" w:rsidDel="00FB435E">
          <w:rPr>
            <w:strike/>
            <w:sz w:val="28"/>
            <w:szCs w:val="28"/>
            <w:rPrChange w:id="414" w:author="HP" w:date="2026-05-12T14:46:00Z">
              <w:rPr>
                <w:sz w:val="28"/>
                <w:szCs w:val="28"/>
              </w:rPr>
            </w:rPrChange>
          </w:rPr>
          <w:delText>;</w:delText>
        </w:r>
      </w:del>
    </w:p>
    <w:p w:rsidR="00CD676C" w:rsidRPr="00D977D8" w:rsidDel="00FB435E" w:rsidRDefault="00CD676C" w:rsidP="00CD676C">
      <w:pPr>
        <w:spacing w:before="100" w:after="100"/>
        <w:ind w:firstLine="567"/>
        <w:jc w:val="both"/>
        <w:rPr>
          <w:del w:id="415" w:author="HP" w:date="2026-05-20T15:57:00Z"/>
          <w:strike/>
          <w:sz w:val="28"/>
          <w:szCs w:val="28"/>
          <w:rPrChange w:id="416" w:author="HP" w:date="2026-05-12T16:32:00Z">
            <w:rPr>
              <w:del w:id="417" w:author="HP" w:date="2026-05-20T15:57:00Z"/>
              <w:sz w:val="28"/>
              <w:szCs w:val="28"/>
            </w:rPr>
          </w:rPrChange>
        </w:rPr>
      </w:pPr>
      <w:del w:id="418" w:author="HP" w:date="2026-05-20T15:57:00Z">
        <w:r w:rsidRPr="00D977D8" w:rsidDel="00FB435E">
          <w:rPr>
            <w:strike/>
            <w:sz w:val="28"/>
            <w:szCs w:val="28"/>
            <w:rPrChange w:id="419" w:author="HP" w:date="2026-05-12T16:32:00Z">
              <w:rPr>
                <w:sz w:val="28"/>
                <w:szCs w:val="28"/>
              </w:rPr>
            </w:rPrChange>
          </w:rPr>
          <w:delText xml:space="preserve">b) </w:delText>
        </w:r>
        <w:r w:rsidR="00E91854" w:rsidRPr="00D977D8" w:rsidDel="00FB435E">
          <w:rPr>
            <w:strike/>
            <w:sz w:val="28"/>
            <w:szCs w:val="28"/>
            <w:rPrChange w:id="420" w:author="HP" w:date="2026-05-12T16:32:00Z">
              <w:rPr>
                <w:sz w:val="28"/>
                <w:szCs w:val="28"/>
              </w:rPr>
            </w:rPrChange>
          </w:rPr>
          <w:delText>Ủy ban nhân dân cấp tỉnh quyết định việc thành lập, đầu tư xây dựng mới, cải tạo, nâng cấp chợ biên giới theo nhu cầu phát triển thương mại biên giới của địa phương, phù hợp với quy hoạch có liên quan và trên cơ sở lấy ý kiến các Bộ, ngành có liên quan.</w:delText>
        </w:r>
      </w:del>
    </w:p>
    <w:p w:rsidR="00574C39" w:rsidRPr="00D977D8" w:rsidDel="00FB435E" w:rsidRDefault="00CD676C" w:rsidP="00E91854">
      <w:pPr>
        <w:spacing w:before="100" w:after="100"/>
        <w:ind w:firstLine="567"/>
        <w:jc w:val="both"/>
        <w:rPr>
          <w:del w:id="421" w:author="HP" w:date="2026-05-20T15:57:00Z"/>
          <w:strike/>
          <w:sz w:val="28"/>
          <w:szCs w:val="28"/>
          <w:rPrChange w:id="422" w:author="HP" w:date="2026-05-12T16:40:00Z">
            <w:rPr>
              <w:del w:id="423" w:author="HP" w:date="2026-05-20T15:57:00Z"/>
              <w:sz w:val="28"/>
              <w:szCs w:val="28"/>
            </w:rPr>
          </w:rPrChange>
        </w:rPr>
      </w:pPr>
      <w:del w:id="424" w:author="HP" w:date="2026-05-20T15:57:00Z">
        <w:r w:rsidRPr="00D977D8" w:rsidDel="00FB435E">
          <w:rPr>
            <w:strike/>
            <w:sz w:val="28"/>
            <w:szCs w:val="28"/>
            <w:rPrChange w:id="425" w:author="HP" w:date="2026-05-12T16:40:00Z">
              <w:rPr>
                <w:sz w:val="28"/>
                <w:szCs w:val="28"/>
              </w:rPr>
            </w:rPrChange>
          </w:rPr>
          <w:delText xml:space="preserve">4. </w:delText>
        </w:r>
        <w:r w:rsidR="00E91854" w:rsidRPr="00D977D8" w:rsidDel="00FB435E">
          <w:rPr>
            <w:strike/>
            <w:sz w:val="28"/>
            <w:szCs w:val="28"/>
            <w:rPrChange w:id="426" w:author="HP" w:date="2026-05-12T16:40:00Z">
              <w:rPr>
                <w:sz w:val="28"/>
                <w:szCs w:val="28"/>
              </w:rPr>
            </w:rPrChange>
          </w:rPr>
          <w:delText xml:space="preserve">Tổ chức và quản </w:delText>
        </w:r>
        <w:r w:rsidRPr="00D977D8" w:rsidDel="00FB435E">
          <w:rPr>
            <w:strike/>
            <w:sz w:val="28"/>
            <w:szCs w:val="28"/>
            <w:rPrChange w:id="427" w:author="HP" w:date="2026-05-12T16:40:00Z">
              <w:rPr>
                <w:sz w:val="28"/>
                <w:szCs w:val="28"/>
              </w:rPr>
            </w:rPrChange>
          </w:rPr>
          <w:delText xml:space="preserve">lý kinh doanh tại chợ biên giới: </w:delText>
        </w:r>
      </w:del>
    </w:p>
    <w:p w:rsidR="00E91854" w:rsidRPr="00D977D8" w:rsidDel="00FB435E" w:rsidRDefault="00574C39" w:rsidP="00E91854">
      <w:pPr>
        <w:spacing w:before="100" w:after="100"/>
        <w:ind w:firstLine="567"/>
        <w:jc w:val="both"/>
        <w:rPr>
          <w:del w:id="428" w:author="HP" w:date="2026-05-20T15:57:00Z"/>
          <w:strike/>
          <w:sz w:val="28"/>
          <w:szCs w:val="28"/>
          <w:rPrChange w:id="429" w:author="HP" w:date="2026-05-12T16:40:00Z">
            <w:rPr>
              <w:del w:id="430" w:author="HP" w:date="2026-05-20T15:57:00Z"/>
              <w:sz w:val="28"/>
              <w:szCs w:val="28"/>
            </w:rPr>
          </w:rPrChange>
        </w:rPr>
      </w:pPr>
      <w:del w:id="431" w:author="HP" w:date="2026-05-20T15:57:00Z">
        <w:r w:rsidRPr="00D977D8" w:rsidDel="00FB435E">
          <w:rPr>
            <w:strike/>
            <w:sz w:val="28"/>
            <w:szCs w:val="28"/>
            <w:rPrChange w:id="432" w:author="HP" w:date="2026-05-12T16:40:00Z">
              <w:rPr>
                <w:sz w:val="28"/>
                <w:szCs w:val="28"/>
              </w:rPr>
            </w:rPrChange>
          </w:rPr>
          <w:delText xml:space="preserve">a) </w:delText>
        </w:r>
        <w:r w:rsidR="00E91854" w:rsidRPr="00D977D8" w:rsidDel="00FB435E">
          <w:rPr>
            <w:strike/>
            <w:sz w:val="28"/>
            <w:szCs w:val="28"/>
            <w:rPrChange w:id="433" w:author="HP" w:date="2026-05-12T16:40:00Z">
              <w:rPr>
                <w:sz w:val="28"/>
                <w:szCs w:val="28"/>
              </w:rPr>
            </w:rPrChange>
          </w:rPr>
          <w:delText>Tổ chức quản lý chợ biên giới</w:delText>
        </w:r>
      </w:del>
    </w:p>
    <w:p w:rsidR="00E91854" w:rsidRPr="00D977D8" w:rsidDel="00FB435E" w:rsidRDefault="00E91854" w:rsidP="00E91854">
      <w:pPr>
        <w:spacing w:before="100" w:after="100"/>
        <w:ind w:firstLine="567"/>
        <w:jc w:val="both"/>
        <w:rPr>
          <w:del w:id="434" w:author="HP" w:date="2026-05-20T15:57:00Z"/>
          <w:strike/>
          <w:sz w:val="28"/>
          <w:szCs w:val="28"/>
          <w:rPrChange w:id="435" w:author="HP" w:date="2026-05-12T16:40:00Z">
            <w:rPr>
              <w:del w:id="436" w:author="HP" w:date="2026-05-20T15:57:00Z"/>
              <w:sz w:val="28"/>
              <w:szCs w:val="28"/>
            </w:rPr>
          </w:rPrChange>
        </w:rPr>
      </w:pPr>
      <w:del w:id="437" w:author="HP" w:date="2026-05-20T15:57:00Z">
        <w:r w:rsidRPr="00D977D8" w:rsidDel="00FB435E">
          <w:rPr>
            <w:strike/>
            <w:sz w:val="28"/>
            <w:szCs w:val="28"/>
            <w:rPrChange w:id="438" w:author="HP" w:date="2026-05-12T16:40:00Z">
              <w:rPr>
                <w:sz w:val="28"/>
                <w:szCs w:val="28"/>
              </w:rPr>
            </w:rPrChange>
          </w:rPr>
          <w:delText>Chợ biên giới được tổ chức quản lý theo các mô hình quản lý chợ quy định tại Nghị định này. Đơn vị quản lý chợ có trách nhiệm bố trí ngành hàng, sắp xếp điểm kinh doanh và quản lý hoạt động kinh doanh tại chợ biên giới theo quy định của pháp luật, tạo điều kiện thuận lợi cho thương nhân và cư dân biên giới của các nước có chung biên giới tham gia mua</w:delText>
        </w:r>
        <w:r w:rsidR="00574C39" w:rsidRPr="00D977D8" w:rsidDel="00FB435E">
          <w:rPr>
            <w:strike/>
            <w:sz w:val="28"/>
            <w:szCs w:val="28"/>
            <w:rPrChange w:id="439" w:author="HP" w:date="2026-05-12T16:40:00Z">
              <w:rPr>
                <w:sz w:val="28"/>
                <w:szCs w:val="28"/>
              </w:rPr>
            </w:rPrChange>
          </w:rPr>
          <w:delText xml:space="preserve"> bán, trao đổi hàng hóa tại chợ;</w:delText>
        </w:r>
      </w:del>
    </w:p>
    <w:p w:rsidR="00E91854" w:rsidRPr="00D977D8" w:rsidDel="00FB435E" w:rsidRDefault="00574C39" w:rsidP="00E91854">
      <w:pPr>
        <w:spacing w:before="100" w:after="100"/>
        <w:ind w:firstLine="567"/>
        <w:jc w:val="both"/>
        <w:rPr>
          <w:del w:id="440" w:author="HP" w:date="2026-05-20T15:57:00Z"/>
          <w:strike/>
          <w:sz w:val="28"/>
          <w:szCs w:val="28"/>
          <w:rPrChange w:id="441" w:author="HP" w:date="2026-05-12T16:40:00Z">
            <w:rPr>
              <w:del w:id="442" w:author="HP" w:date="2026-05-20T15:57:00Z"/>
              <w:sz w:val="28"/>
              <w:szCs w:val="28"/>
            </w:rPr>
          </w:rPrChange>
        </w:rPr>
      </w:pPr>
      <w:del w:id="443" w:author="HP" w:date="2026-05-20T15:57:00Z">
        <w:r w:rsidRPr="00D977D8" w:rsidDel="00FB435E">
          <w:rPr>
            <w:strike/>
            <w:sz w:val="28"/>
            <w:szCs w:val="28"/>
            <w:rPrChange w:id="444" w:author="HP" w:date="2026-05-12T16:40:00Z">
              <w:rPr>
                <w:sz w:val="28"/>
                <w:szCs w:val="28"/>
              </w:rPr>
            </w:rPrChange>
          </w:rPr>
          <w:delText>C</w:delText>
        </w:r>
        <w:r w:rsidR="00E91854" w:rsidRPr="00D977D8" w:rsidDel="00FB435E">
          <w:rPr>
            <w:strike/>
            <w:sz w:val="28"/>
            <w:szCs w:val="28"/>
            <w:rPrChange w:id="445" w:author="HP" w:date="2026-05-12T16:40:00Z">
              <w:rPr>
                <w:sz w:val="28"/>
                <w:szCs w:val="28"/>
              </w:rPr>
            </w:rPrChange>
          </w:rPr>
          <w:delText>ác lực lượng hải quan, biên phòng, quản lý thị trường và các cơ quan liên quan thực hiện quản lý hoạt động thương mại, kiểm soát hàng hóa, phương tiện, người và các hoạt động khác tại chợ biên giới theo chức năng, nhiệm vụ được giao; phù hợp với đặc thù hoạt động thương mại</w:delText>
        </w:r>
        <w:r w:rsidRPr="00D977D8" w:rsidDel="00FB435E">
          <w:rPr>
            <w:strike/>
            <w:sz w:val="28"/>
            <w:szCs w:val="28"/>
            <w:rPrChange w:id="446" w:author="HP" w:date="2026-05-12T16:40:00Z">
              <w:rPr>
                <w:sz w:val="28"/>
                <w:szCs w:val="28"/>
              </w:rPr>
            </w:rPrChange>
          </w:rPr>
          <w:delText xml:space="preserve"> tại khu vực biên giới đất liền;</w:delText>
        </w:r>
      </w:del>
    </w:p>
    <w:p w:rsidR="00E91854" w:rsidRPr="00D977D8" w:rsidDel="00FB435E" w:rsidRDefault="00E91854" w:rsidP="00E91854">
      <w:pPr>
        <w:spacing w:before="100" w:after="100"/>
        <w:ind w:firstLine="567"/>
        <w:jc w:val="both"/>
        <w:rPr>
          <w:del w:id="447" w:author="HP" w:date="2026-05-20T15:57:00Z"/>
          <w:strike/>
          <w:sz w:val="28"/>
          <w:szCs w:val="28"/>
          <w:rPrChange w:id="448" w:author="HP" w:date="2026-05-12T16:40:00Z">
            <w:rPr>
              <w:del w:id="449" w:author="HP" w:date="2026-05-20T15:57:00Z"/>
              <w:sz w:val="28"/>
              <w:szCs w:val="28"/>
            </w:rPr>
          </w:rPrChange>
        </w:rPr>
      </w:pPr>
      <w:del w:id="450" w:author="HP" w:date="2026-05-20T15:57:00Z">
        <w:r w:rsidRPr="00D977D8" w:rsidDel="00FB435E">
          <w:rPr>
            <w:strike/>
            <w:sz w:val="28"/>
            <w:szCs w:val="28"/>
            <w:rPrChange w:id="451" w:author="HP" w:date="2026-05-12T16:40:00Z">
              <w:rPr>
                <w:sz w:val="28"/>
                <w:szCs w:val="28"/>
              </w:rPr>
            </w:rPrChange>
          </w:rPr>
          <w:delText xml:space="preserve">Việc quản lý hoạt động kinh doanh tại chợ biên giới phải bảo đảm sự phối hợp giữa các cơ quan quản lý nhà nước và chính quyền địa phương trong kiểm soát hàng hóa, phòng chống buôn lậu, gian lận thương mại và bảo đảm quốc phòng, an ninh, trật tự, an toàn xã hội tại khu vực biên giới. </w:delText>
        </w:r>
      </w:del>
    </w:p>
    <w:p w:rsidR="00E91854" w:rsidRPr="00AD180F" w:rsidDel="00FB435E" w:rsidRDefault="00574C39" w:rsidP="00E91854">
      <w:pPr>
        <w:spacing w:before="100" w:after="100"/>
        <w:ind w:firstLine="567"/>
        <w:jc w:val="both"/>
        <w:rPr>
          <w:del w:id="452" w:author="HP" w:date="2026-05-20T15:57:00Z"/>
          <w:strike/>
          <w:sz w:val="28"/>
          <w:szCs w:val="28"/>
          <w:rPrChange w:id="453" w:author="HP" w:date="2026-05-12T16:49:00Z">
            <w:rPr>
              <w:del w:id="454" w:author="HP" w:date="2026-05-20T15:57:00Z"/>
              <w:sz w:val="28"/>
              <w:szCs w:val="28"/>
            </w:rPr>
          </w:rPrChange>
        </w:rPr>
      </w:pPr>
      <w:del w:id="455" w:author="HP" w:date="2026-05-20T15:57:00Z">
        <w:r w:rsidRPr="00AD180F" w:rsidDel="00FB435E">
          <w:rPr>
            <w:strike/>
            <w:sz w:val="28"/>
            <w:szCs w:val="28"/>
            <w:rPrChange w:id="456" w:author="HP" w:date="2026-05-12T16:49:00Z">
              <w:rPr>
                <w:sz w:val="28"/>
                <w:szCs w:val="28"/>
              </w:rPr>
            </w:rPrChange>
          </w:rPr>
          <w:delText xml:space="preserve">b) </w:delText>
        </w:r>
        <w:r w:rsidR="00E91854" w:rsidRPr="00AD180F" w:rsidDel="00FB435E">
          <w:rPr>
            <w:strike/>
            <w:sz w:val="28"/>
            <w:szCs w:val="28"/>
            <w:rPrChange w:id="457" w:author="HP" w:date="2026-05-12T16:49:00Z">
              <w:rPr>
                <w:sz w:val="28"/>
                <w:szCs w:val="28"/>
              </w:rPr>
            </w:rPrChange>
          </w:rPr>
          <w:delText>Hoạt động kinh doanh tại chợ biên giới</w:delText>
        </w:r>
      </w:del>
    </w:p>
    <w:p w:rsidR="00E91854" w:rsidRPr="00AD180F" w:rsidDel="00FB435E" w:rsidRDefault="00E91854" w:rsidP="00E91854">
      <w:pPr>
        <w:spacing w:before="100" w:after="100"/>
        <w:ind w:firstLine="567"/>
        <w:jc w:val="both"/>
        <w:rPr>
          <w:del w:id="458" w:author="HP" w:date="2026-05-20T15:57:00Z"/>
          <w:strike/>
          <w:sz w:val="28"/>
          <w:szCs w:val="28"/>
          <w:rPrChange w:id="459" w:author="HP" w:date="2026-05-12T16:49:00Z">
            <w:rPr>
              <w:del w:id="460" w:author="HP" w:date="2026-05-20T15:57:00Z"/>
              <w:sz w:val="28"/>
              <w:szCs w:val="28"/>
            </w:rPr>
          </w:rPrChange>
        </w:rPr>
      </w:pPr>
      <w:del w:id="461" w:author="HP" w:date="2026-05-20T15:57:00Z">
        <w:r w:rsidRPr="00AD180F" w:rsidDel="00FB435E">
          <w:rPr>
            <w:strike/>
            <w:sz w:val="28"/>
            <w:szCs w:val="28"/>
            <w:rPrChange w:id="462" w:author="HP" w:date="2026-05-12T16:49:00Z">
              <w:rPr>
                <w:sz w:val="28"/>
                <w:szCs w:val="28"/>
              </w:rPr>
            </w:rPrChange>
          </w:rPr>
          <w:delText xml:space="preserve">Hoạt động kinh doanh tại chợ biên giới thực hiện theo quy định của Nghị định này, các quy định về thương mại biên giới và các điều ước quốc tế giữa Việt Nam và các nước có chung biên giới. </w:delText>
        </w:r>
      </w:del>
    </w:p>
    <w:p w:rsidR="00E91854" w:rsidRPr="00AD180F" w:rsidDel="00FB435E" w:rsidRDefault="00E91854" w:rsidP="00E91854">
      <w:pPr>
        <w:spacing w:before="100" w:after="100"/>
        <w:ind w:firstLine="567"/>
        <w:jc w:val="both"/>
        <w:rPr>
          <w:del w:id="463" w:author="HP" w:date="2026-05-20T15:57:00Z"/>
          <w:strike/>
          <w:sz w:val="28"/>
          <w:szCs w:val="28"/>
          <w:rPrChange w:id="464" w:author="HP" w:date="2026-05-12T16:49:00Z">
            <w:rPr>
              <w:del w:id="465" w:author="HP" w:date="2026-05-20T15:57:00Z"/>
              <w:sz w:val="28"/>
              <w:szCs w:val="28"/>
            </w:rPr>
          </w:rPrChange>
        </w:rPr>
      </w:pPr>
      <w:del w:id="466" w:author="HP" w:date="2026-05-20T15:57:00Z">
        <w:r w:rsidRPr="00AD180F" w:rsidDel="00FB435E">
          <w:rPr>
            <w:strike/>
            <w:sz w:val="28"/>
            <w:szCs w:val="28"/>
            <w:rPrChange w:id="467" w:author="HP" w:date="2026-05-12T16:49:00Z">
              <w:rPr>
                <w:sz w:val="28"/>
                <w:szCs w:val="28"/>
              </w:rPr>
            </w:rPrChange>
          </w:rPr>
          <w:delText>Thương nhân và cư dân biên giới của nước có chung biên giới khi tham gia hoạt động kinh doanh tại chợ biên giới phải tuân thủ các quy định của pháp luật Việt Nam về thương mại, thuế, hải quan, kiểm nghiệm, kiểm dịch, an ninh trật tự và các quy định pháp luật khác có liên quan.</w:delText>
        </w:r>
      </w:del>
    </w:p>
    <w:p w:rsidR="00E91854" w:rsidRPr="00AD180F" w:rsidDel="00FB435E" w:rsidRDefault="00574C39" w:rsidP="00E91854">
      <w:pPr>
        <w:spacing w:before="100" w:after="100"/>
        <w:ind w:firstLine="567"/>
        <w:jc w:val="both"/>
        <w:rPr>
          <w:del w:id="468" w:author="HP" w:date="2026-05-20T15:57:00Z"/>
          <w:strike/>
          <w:sz w:val="28"/>
          <w:szCs w:val="28"/>
          <w:rPrChange w:id="469" w:author="HP" w:date="2026-05-12T16:49:00Z">
            <w:rPr>
              <w:del w:id="470" w:author="HP" w:date="2026-05-20T15:57:00Z"/>
              <w:sz w:val="28"/>
              <w:szCs w:val="28"/>
            </w:rPr>
          </w:rPrChange>
        </w:rPr>
      </w:pPr>
      <w:del w:id="471" w:author="HP" w:date="2026-05-20T15:57:00Z">
        <w:r w:rsidRPr="00AD180F" w:rsidDel="00FB435E">
          <w:rPr>
            <w:strike/>
            <w:sz w:val="28"/>
            <w:szCs w:val="28"/>
            <w:rPrChange w:id="472" w:author="HP" w:date="2026-05-12T16:49:00Z">
              <w:rPr>
                <w:sz w:val="28"/>
                <w:szCs w:val="28"/>
              </w:rPr>
            </w:rPrChange>
          </w:rPr>
          <w:delText xml:space="preserve">5. </w:delText>
        </w:r>
        <w:r w:rsidR="00E91854" w:rsidRPr="00AD180F" w:rsidDel="00FB435E">
          <w:rPr>
            <w:strike/>
            <w:sz w:val="28"/>
            <w:szCs w:val="28"/>
            <w:rPrChange w:id="473" w:author="HP" w:date="2026-05-12T16:49:00Z">
              <w:rPr>
                <w:sz w:val="28"/>
                <w:szCs w:val="28"/>
              </w:rPr>
            </w:rPrChange>
          </w:rPr>
          <w:delText xml:space="preserve">Hàng hóa của thương nhân và cư dân biên giới đưa vào chợ biên giới </w:delText>
        </w:r>
      </w:del>
    </w:p>
    <w:p w:rsidR="00E91854" w:rsidRPr="00AD180F" w:rsidDel="00DB13C1" w:rsidRDefault="00CD0026" w:rsidP="00E91854">
      <w:pPr>
        <w:spacing w:before="100" w:after="100"/>
        <w:ind w:firstLine="567"/>
        <w:jc w:val="both"/>
        <w:rPr>
          <w:del w:id="474" w:author="HP" w:date="2026-04-07T14:36:00Z"/>
          <w:strike/>
          <w:sz w:val="28"/>
          <w:szCs w:val="28"/>
          <w:rPrChange w:id="475" w:author="HP" w:date="2026-05-12T16:49:00Z">
            <w:rPr>
              <w:del w:id="476" w:author="HP" w:date="2026-04-07T14:36:00Z"/>
              <w:sz w:val="28"/>
              <w:szCs w:val="28"/>
            </w:rPr>
          </w:rPrChange>
        </w:rPr>
      </w:pPr>
      <w:del w:id="477" w:author="HP" w:date="2026-05-20T15:57:00Z">
        <w:r w:rsidRPr="00AD180F" w:rsidDel="00FB435E">
          <w:rPr>
            <w:strike/>
            <w:sz w:val="28"/>
            <w:szCs w:val="28"/>
            <w:rPrChange w:id="478" w:author="HP" w:date="2026-05-12T16:49:00Z">
              <w:rPr>
                <w:sz w:val="28"/>
                <w:szCs w:val="28"/>
              </w:rPr>
            </w:rPrChange>
          </w:rPr>
          <w:delText xml:space="preserve">a) </w:delText>
        </w:r>
      </w:del>
      <w:del w:id="479" w:author="HP" w:date="2026-04-07T14:36:00Z">
        <w:r w:rsidR="00E91854" w:rsidRPr="00AD180F" w:rsidDel="00DB13C1">
          <w:rPr>
            <w:strike/>
            <w:sz w:val="28"/>
            <w:szCs w:val="28"/>
            <w:rPrChange w:id="480" w:author="HP" w:date="2026-05-12T16:49:00Z">
              <w:rPr>
                <w:sz w:val="28"/>
                <w:szCs w:val="28"/>
              </w:rPr>
            </w:rPrChange>
          </w:rPr>
          <w:delText>Hàng hóa của cư dân và thương nhân đưa vào chợ biên giới tuân thủ đầy đủ quy định về quản lý thương mại biên giới và pháp luật về quản lý ngoại thương, hải quan, thuế và kiểm tra chuyên ngành về kiểm nghiệm, kiểm</w:delText>
        </w:r>
        <w:r w:rsidRPr="00AD180F" w:rsidDel="00DB13C1">
          <w:rPr>
            <w:strike/>
            <w:sz w:val="28"/>
            <w:szCs w:val="28"/>
            <w:rPrChange w:id="481" w:author="HP" w:date="2026-05-12T16:49:00Z">
              <w:rPr>
                <w:sz w:val="28"/>
                <w:szCs w:val="28"/>
              </w:rPr>
            </w:rPrChange>
          </w:rPr>
          <w:delText xml:space="preserve"> dịch theo quy định hiện hành;</w:delText>
        </w:r>
      </w:del>
    </w:p>
    <w:p w:rsidR="00DB13C1" w:rsidRPr="00AD180F" w:rsidDel="00DB13C1" w:rsidRDefault="00CD0026" w:rsidP="00CD0026">
      <w:pPr>
        <w:spacing w:before="100" w:after="100"/>
        <w:ind w:firstLine="567"/>
        <w:jc w:val="both"/>
        <w:rPr>
          <w:del w:id="482" w:author="HP" w:date="2026-04-07T14:38:00Z"/>
          <w:strike/>
          <w:sz w:val="28"/>
          <w:szCs w:val="28"/>
          <w:rPrChange w:id="483" w:author="HP" w:date="2026-05-12T16:49:00Z">
            <w:rPr>
              <w:del w:id="484" w:author="HP" w:date="2026-04-07T14:38:00Z"/>
              <w:sz w:val="28"/>
              <w:szCs w:val="28"/>
            </w:rPr>
          </w:rPrChange>
        </w:rPr>
      </w:pPr>
      <w:del w:id="485" w:author="HP" w:date="2026-05-20T15:57:00Z">
        <w:r w:rsidRPr="00AD180F" w:rsidDel="00FB435E">
          <w:rPr>
            <w:strike/>
            <w:sz w:val="28"/>
            <w:szCs w:val="28"/>
            <w:rPrChange w:id="486" w:author="HP" w:date="2026-05-12T16:49:00Z">
              <w:rPr>
                <w:sz w:val="28"/>
                <w:szCs w:val="28"/>
              </w:rPr>
            </w:rPrChange>
          </w:rPr>
          <w:delText xml:space="preserve">b) </w:delText>
        </w:r>
      </w:del>
      <w:del w:id="487" w:author="HP" w:date="2026-04-07T14:37:00Z">
        <w:r w:rsidR="00E91854" w:rsidRPr="00AD180F" w:rsidDel="00DB13C1">
          <w:rPr>
            <w:strike/>
            <w:sz w:val="28"/>
            <w:szCs w:val="28"/>
            <w:rPrChange w:id="488" w:author="HP" w:date="2026-05-12T16:49:00Z">
              <w:rPr>
                <w:sz w:val="28"/>
                <w:szCs w:val="28"/>
              </w:rPr>
            </w:rPrChange>
          </w:rPr>
          <w:delText>Cơ quan quản lý chợ biên giới bố trí khu vực riêng biệt cho hàng hóa thương nhân; áp dụng biện pháp theo dõi luồng hàng hóa (tem, mã, sổ hoặc hệ thống số); được kê khai, đăng ký</w:delText>
        </w:r>
        <w:r w:rsidRPr="00AD180F" w:rsidDel="00DB13C1">
          <w:rPr>
            <w:strike/>
            <w:sz w:val="28"/>
            <w:szCs w:val="28"/>
            <w:rPrChange w:id="489" w:author="HP" w:date="2026-05-12T16:49:00Z">
              <w:rPr>
                <w:sz w:val="28"/>
                <w:szCs w:val="28"/>
              </w:rPr>
            </w:rPrChange>
          </w:rPr>
          <w:delText xml:space="preserve"> theo hệ thống quản lý điện tử;</w:delText>
        </w:r>
      </w:del>
    </w:p>
    <w:p w:rsidR="00DB13C1" w:rsidRPr="00FD6B3A" w:rsidDel="002D14E4" w:rsidRDefault="00CD0026" w:rsidP="00CD0026">
      <w:pPr>
        <w:spacing w:before="100" w:after="100"/>
        <w:ind w:firstLine="567"/>
        <w:jc w:val="both"/>
        <w:rPr>
          <w:del w:id="490" w:author="HP" w:date="2026-05-05T09:04:00Z"/>
          <w:sz w:val="28"/>
          <w:szCs w:val="28"/>
        </w:rPr>
      </w:pPr>
      <w:del w:id="491" w:author="HP" w:date="2026-05-20T15:57:00Z">
        <w:r w:rsidRPr="00AD180F" w:rsidDel="00FB435E">
          <w:rPr>
            <w:strike/>
            <w:sz w:val="28"/>
            <w:szCs w:val="28"/>
            <w:rPrChange w:id="492" w:author="HP" w:date="2026-05-12T16:49:00Z">
              <w:rPr>
                <w:sz w:val="28"/>
                <w:szCs w:val="28"/>
              </w:rPr>
            </w:rPrChange>
          </w:rPr>
          <w:delText xml:space="preserve">c) </w:delText>
        </w:r>
      </w:del>
      <w:del w:id="493" w:author="HP" w:date="2026-04-07T14:38:00Z">
        <w:r w:rsidR="00E91854" w:rsidRPr="00AD180F" w:rsidDel="00DB13C1">
          <w:rPr>
            <w:strike/>
            <w:sz w:val="28"/>
            <w:szCs w:val="28"/>
            <w:rPrChange w:id="494" w:author="HP" w:date="2026-05-12T16:49:00Z">
              <w:rPr>
                <w:sz w:val="28"/>
                <w:szCs w:val="28"/>
              </w:rPr>
            </w:rPrChange>
          </w:rPr>
          <w:delText>Đối với hàng hóa cửa cư dân biên giới đưa vào chợ phải được ghi nhận, theo dõi thông tin (người đưa hàng, chủng loại, giá trị, số lượt).</w:delText>
        </w:r>
      </w:del>
    </w:p>
    <w:p w:rsidR="00E91854" w:rsidRPr="00E91854" w:rsidDel="008D0CEB" w:rsidRDefault="00E91854" w:rsidP="00E91854">
      <w:pPr>
        <w:spacing w:before="100" w:after="100"/>
        <w:ind w:firstLine="567"/>
        <w:jc w:val="both"/>
        <w:rPr>
          <w:del w:id="495" w:author="HP" w:date="2026-05-20T16:24:00Z"/>
          <w:sz w:val="28"/>
          <w:szCs w:val="28"/>
          <w:shd w:val="clear" w:color="auto" w:fill="FFFFFF"/>
        </w:rPr>
      </w:pPr>
    </w:p>
    <w:p w:rsidR="00467F5D" w:rsidRPr="00D40639" w:rsidRDefault="00467F5D" w:rsidP="00FD06A8">
      <w:pPr>
        <w:tabs>
          <w:tab w:val="left" w:pos="720"/>
        </w:tabs>
        <w:spacing w:before="120" w:after="120"/>
        <w:jc w:val="center"/>
        <w:rPr>
          <w:b/>
          <w:sz w:val="28"/>
          <w:szCs w:val="28"/>
          <w:lang w:val="vi-VN"/>
        </w:rPr>
      </w:pPr>
      <w:r w:rsidRPr="00D40639">
        <w:rPr>
          <w:b/>
          <w:sz w:val="28"/>
          <w:szCs w:val="28"/>
          <w:lang w:val="vi-VN"/>
        </w:rPr>
        <w:t>Chương I</w:t>
      </w:r>
      <w:r w:rsidR="00AA0516" w:rsidRPr="00D40639">
        <w:rPr>
          <w:b/>
          <w:sz w:val="28"/>
          <w:szCs w:val="28"/>
          <w:lang w:val="vi-VN"/>
        </w:rPr>
        <w:t>I</w:t>
      </w:r>
    </w:p>
    <w:p w:rsidR="00F356E7" w:rsidRPr="00D40639" w:rsidRDefault="00F356E7" w:rsidP="00FD06A8">
      <w:pPr>
        <w:tabs>
          <w:tab w:val="left" w:pos="720"/>
        </w:tabs>
        <w:spacing w:before="100" w:after="100"/>
        <w:jc w:val="center"/>
        <w:rPr>
          <w:b/>
          <w:sz w:val="28"/>
          <w:szCs w:val="28"/>
          <w:lang w:val="vi-VN"/>
        </w:rPr>
      </w:pPr>
      <w:r w:rsidRPr="00D40639">
        <w:rPr>
          <w:b/>
          <w:sz w:val="28"/>
          <w:szCs w:val="28"/>
          <w:lang w:val="vi-VN"/>
        </w:rPr>
        <w:t>ĐẦU TƯ XÂY DỰNG CHỢ</w:t>
      </w:r>
    </w:p>
    <w:p w:rsidR="00F54484" w:rsidRPr="00D40639" w:rsidRDefault="00190F29" w:rsidP="00FD06A8">
      <w:pPr>
        <w:tabs>
          <w:tab w:val="left" w:pos="720"/>
        </w:tabs>
        <w:spacing w:before="100" w:after="100"/>
        <w:ind w:firstLine="567"/>
        <w:jc w:val="both"/>
        <w:rPr>
          <w:b/>
          <w:sz w:val="28"/>
          <w:szCs w:val="28"/>
          <w:lang w:val="vi-VN"/>
        </w:rPr>
      </w:pPr>
      <w:r w:rsidRPr="00D40639">
        <w:rPr>
          <w:b/>
          <w:sz w:val="28"/>
          <w:szCs w:val="28"/>
          <w:lang w:val="vi-VN"/>
        </w:rPr>
        <w:t xml:space="preserve">Điều </w:t>
      </w:r>
      <w:del w:id="496" w:author="HP" w:date="2026-05-20T16:34:00Z">
        <w:r w:rsidR="009D1667" w:rsidDel="002B4E5F">
          <w:rPr>
            <w:b/>
            <w:sz w:val="28"/>
            <w:szCs w:val="28"/>
          </w:rPr>
          <w:delText>6</w:delText>
        </w:r>
      </w:del>
      <w:ins w:id="497" w:author="HP" w:date="2026-05-20T16:34:00Z">
        <w:r w:rsidR="002B4E5F">
          <w:rPr>
            <w:b/>
            <w:sz w:val="28"/>
            <w:szCs w:val="28"/>
          </w:rPr>
          <w:t>5</w:t>
        </w:r>
      </w:ins>
      <w:r w:rsidRPr="00D40639">
        <w:rPr>
          <w:b/>
          <w:sz w:val="28"/>
          <w:szCs w:val="28"/>
          <w:lang w:val="vi-VN"/>
        </w:rPr>
        <w:t>. Kế hoạch phát triển chợ</w:t>
      </w:r>
    </w:p>
    <w:p w:rsidR="00287446"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1.</w:t>
      </w:r>
      <w:r w:rsidRPr="00D40639">
        <w:rPr>
          <w:b/>
          <w:sz w:val="28"/>
          <w:szCs w:val="28"/>
          <w:lang w:val="vi-VN"/>
        </w:rPr>
        <w:t xml:space="preserve"> </w:t>
      </w:r>
      <w:r w:rsidRPr="00D40639">
        <w:rPr>
          <w:sz w:val="28"/>
          <w:szCs w:val="28"/>
          <w:lang w:val="vi-VN"/>
        </w:rPr>
        <w:t xml:space="preserve">Căn cứ vào </w:t>
      </w:r>
      <w:r w:rsidR="00273839" w:rsidRPr="00D40639">
        <w:rPr>
          <w:sz w:val="28"/>
          <w:szCs w:val="28"/>
        </w:rPr>
        <w:t>q</w:t>
      </w:r>
      <w:r w:rsidRPr="00D40639">
        <w:rPr>
          <w:sz w:val="28"/>
          <w:szCs w:val="28"/>
          <w:lang w:val="vi-VN"/>
        </w:rPr>
        <w:t xml:space="preserve">uy hoạch tỉnh, </w:t>
      </w:r>
      <w:r w:rsidR="00273839" w:rsidRPr="00D40639">
        <w:rPr>
          <w:sz w:val="28"/>
          <w:szCs w:val="28"/>
        </w:rPr>
        <w:t>k</w:t>
      </w:r>
      <w:r w:rsidRPr="00D40639">
        <w:rPr>
          <w:sz w:val="28"/>
          <w:szCs w:val="28"/>
          <w:lang w:val="vi-VN"/>
        </w:rPr>
        <w:t xml:space="preserve">ế hoạch phát triển kinh tế - xã hội tỉnh, các quy hoạch khác có liên quan và nhu cầu phát triển, Ủy ban nhân dân cấp tỉnh ban hành </w:t>
      </w:r>
      <w:r w:rsidR="00E90717" w:rsidRPr="00D40639">
        <w:rPr>
          <w:sz w:val="28"/>
          <w:szCs w:val="28"/>
        </w:rPr>
        <w:t>kế</w:t>
      </w:r>
      <w:r w:rsidRPr="00D40639">
        <w:rPr>
          <w:sz w:val="28"/>
          <w:szCs w:val="28"/>
          <w:lang w:val="vi-VN"/>
        </w:rPr>
        <w:t xml:space="preserve"> hoạch phát triển chợ nhằm: đầu tư xây dựng mới, cải tạo, nâng cấp</w:t>
      </w:r>
      <w:ins w:id="498" w:author="HP" w:date="2026-04-07T14:46:00Z">
        <w:r w:rsidR="004B41EC">
          <w:rPr>
            <w:sz w:val="28"/>
            <w:szCs w:val="28"/>
          </w:rPr>
          <w:t>,</w:t>
        </w:r>
      </w:ins>
      <w:r w:rsidRPr="00D40639">
        <w:rPr>
          <w:sz w:val="28"/>
          <w:szCs w:val="28"/>
          <w:lang w:val="vi-VN"/>
        </w:rPr>
        <w:t xml:space="preserve"> </w:t>
      </w:r>
      <w:r w:rsidR="00E90717" w:rsidRPr="00D40639">
        <w:rPr>
          <w:sz w:val="28"/>
          <w:szCs w:val="28"/>
        </w:rPr>
        <w:t>mở rộng chợ</w:t>
      </w:r>
      <w:r w:rsidRPr="00D40639">
        <w:rPr>
          <w:sz w:val="28"/>
          <w:szCs w:val="28"/>
          <w:lang w:val="vi-VN"/>
        </w:rPr>
        <w:t>; kêu gọi thu hút đầu tư phát triển hệ thống chợ trên địa bàn.</w:t>
      </w:r>
    </w:p>
    <w:p w:rsidR="00324A94"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 xml:space="preserve">2. Nội dung chủ yếu của </w:t>
      </w:r>
      <w:r w:rsidR="00E90717" w:rsidRPr="00D40639">
        <w:rPr>
          <w:sz w:val="28"/>
          <w:szCs w:val="28"/>
        </w:rPr>
        <w:t>kế</w:t>
      </w:r>
      <w:r w:rsidRPr="00D40639">
        <w:rPr>
          <w:sz w:val="28"/>
          <w:szCs w:val="28"/>
          <w:lang w:val="vi-VN"/>
        </w:rPr>
        <w:t xml:space="preserve"> hoạch phát triển chợ</w:t>
      </w:r>
      <w:r w:rsidR="00135396" w:rsidRPr="00D40639">
        <w:rPr>
          <w:sz w:val="28"/>
          <w:szCs w:val="28"/>
        </w:rPr>
        <w:t xml:space="preserve"> bao gồm</w:t>
      </w:r>
      <w:r w:rsidRPr="00D40639">
        <w:rPr>
          <w:sz w:val="28"/>
          <w:szCs w:val="28"/>
          <w:lang w:val="vi-VN"/>
        </w:rPr>
        <w:t>:</w:t>
      </w:r>
    </w:p>
    <w:p w:rsidR="00324A94"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 xml:space="preserve">a) Căn cứ pháp lý, sự cần thiết </w:t>
      </w:r>
      <w:r w:rsidR="0046439B" w:rsidRPr="00D40639">
        <w:rPr>
          <w:sz w:val="28"/>
          <w:szCs w:val="28"/>
        </w:rPr>
        <w:t>đầu tư</w:t>
      </w:r>
      <w:r w:rsidR="00EE630B" w:rsidRPr="00D40639">
        <w:rPr>
          <w:sz w:val="28"/>
          <w:szCs w:val="28"/>
        </w:rPr>
        <w:t>;</w:t>
      </w:r>
    </w:p>
    <w:p w:rsidR="00324A94"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b) Mục tiêu</w:t>
      </w:r>
      <w:r w:rsidR="00EE630B" w:rsidRPr="00D40639">
        <w:rPr>
          <w:sz w:val="28"/>
          <w:szCs w:val="28"/>
        </w:rPr>
        <w:t>;</w:t>
      </w:r>
    </w:p>
    <w:p w:rsidR="00324A94"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c) Nhiệm vụ, giải pháp</w:t>
      </w:r>
      <w:r w:rsidR="00EE630B" w:rsidRPr="00D40639">
        <w:rPr>
          <w:sz w:val="28"/>
          <w:szCs w:val="28"/>
        </w:rPr>
        <w:t>;</w:t>
      </w:r>
    </w:p>
    <w:p w:rsidR="00254034" w:rsidRPr="00D40639" w:rsidRDefault="00190F29" w:rsidP="00FD06A8">
      <w:pPr>
        <w:tabs>
          <w:tab w:val="left" w:pos="720"/>
        </w:tabs>
        <w:spacing w:before="100" w:after="100"/>
        <w:ind w:firstLine="567"/>
        <w:jc w:val="both"/>
        <w:rPr>
          <w:sz w:val="28"/>
          <w:szCs w:val="28"/>
        </w:rPr>
      </w:pPr>
      <w:r w:rsidRPr="00D40639">
        <w:rPr>
          <w:sz w:val="28"/>
          <w:szCs w:val="28"/>
          <w:lang w:val="vi-VN"/>
        </w:rPr>
        <w:t>d) Phương án phát triển chợ</w:t>
      </w:r>
      <w:r w:rsidR="00DE55D9" w:rsidRPr="00D40639">
        <w:rPr>
          <w:sz w:val="28"/>
          <w:szCs w:val="28"/>
        </w:rPr>
        <w:t xml:space="preserve"> (</w:t>
      </w:r>
      <w:r w:rsidR="00C55C6E" w:rsidRPr="00D40639">
        <w:rPr>
          <w:sz w:val="28"/>
          <w:szCs w:val="28"/>
        </w:rPr>
        <w:t xml:space="preserve">đầu tư </w:t>
      </w:r>
      <w:r w:rsidR="00DE55D9" w:rsidRPr="00D40639">
        <w:rPr>
          <w:sz w:val="28"/>
          <w:szCs w:val="28"/>
        </w:rPr>
        <w:t xml:space="preserve">xây </w:t>
      </w:r>
      <w:r w:rsidR="00E90717" w:rsidRPr="00D40639">
        <w:rPr>
          <w:sz w:val="28"/>
          <w:szCs w:val="28"/>
        </w:rPr>
        <w:t>mới</w:t>
      </w:r>
      <w:r w:rsidR="00DE55D9" w:rsidRPr="00D40639">
        <w:rPr>
          <w:sz w:val="28"/>
          <w:szCs w:val="28"/>
        </w:rPr>
        <w:t xml:space="preserve">, </w:t>
      </w:r>
      <w:r w:rsidR="00E90717" w:rsidRPr="00D40639">
        <w:rPr>
          <w:sz w:val="28"/>
          <w:szCs w:val="28"/>
        </w:rPr>
        <w:t>cải tạo, nâng cấp</w:t>
      </w:r>
      <w:r w:rsidR="00DE55D9" w:rsidRPr="00D40639">
        <w:rPr>
          <w:sz w:val="28"/>
          <w:szCs w:val="28"/>
        </w:rPr>
        <w:t xml:space="preserve"> mở rộng</w:t>
      </w:r>
      <w:r w:rsidR="00E90717" w:rsidRPr="00D40639">
        <w:rPr>
          <w:sz w:val="28"/>
          <w:szCs w:val="28"/>
        </w:rPr>
        <w:t xml:space="preserve"> chợ</w:t>
      </w:r>
      <w:r w:rsidR="00C55C6E" w:rsidRPr="00D40639">
        <w:rPr>
          <w:sz w:val="28"/>
          <w:szCs w:val="28"/>
        </w:rPr>
        <w:t xml:space="preserve"> và các nội dung khác có liên quan)</w:t>
      </w:r>
      <w:r w:rsidR="00EE630B" w:rsidRPr="00D40639">
        <w:rPr>
          <w:sz w:val="28"/>
          <w:szCs w:val="28"/>
        </w:rPr>
        <w:t>;</w:t>
      </w:r>
    </w:p>
    <w:p w:rsidR="00254034" w:rsidRPr="00D40639" w:rsidRDefault="00190F29" w:rsidP="00FD06A8">
      <w:pPr>
        <w:tabs>
          <w:tab w:val="left" w:pos="720"/>
        </w:tabs>
        <w:spacing w:before="100" w:after="100"/>
        <w:ind w:firstLine="567"/>
        <w:jc w:val="both"/>
        <w:rPr>
          <w:sz w:val="28"/>
          <w:szCs w:val="28"/>
        </w:rPr>
      </w:pPr>
      <w:r w:rsidRPr="00D40639">
        <w:rPr>
          <w:sz w:val="28"/>
          <w:szCs w:val="28"/>
          <w:lang w:val="vi-VN"/>
        </w:rPr>
        <w:lastRenderedPageBreak/>
        <w:t>đ) Tổ chức thực hiện.</w:t>
      </w:r>
    </w:p>
    <w:p w:rsidR="00FB2ED4" w:rsidRPr="00D40639" w:rsidRDefault="00FB2ED4" w:rsidP="00FD06A8">
      <w:pPr>
        <w:tabs>
          <w:tab w:val="left" w:pos="720"/>
        </w:tabs>
        <w:spacing w:before="100" w:after="100"/>
        <w:ind w:firstLine="567"/>
        <w:jc w:val="both"/>
        <w:rPr>
          <w:b/>
          <w:sz w:val="28"/>
          <w:szCs w:val="28"/>
          <w:lang w:val="vi-VN"/>
        </w:rPr>
      </w:pPr>
      <w:r w:rsidRPr="00D40639">
        <w:rPr>
          <w:b/>
          <w:sz w:val="28"/>
          <w:szCs w:val="28"/>
          <w:lang w:val="vi-VN"/>
        </w:rPr>
        <w:t xml:space="preserve">Điều </w:t>
      </w:r>
      <w:del w:id="499" w:author="HP" w:date="2026-05-20T16:34:00Z">
        <w:r w:rsidR="009D1667" w:rsidDel="002B4E5F">
          <w:rPr>
            <w:b/>
            <w:sz w:val="28"/>
            <w:szCs w:val="28"/>
          </w:rPr>
          <w:delText>7</w:delText>
        </w:r>
      </w:del>
      <w:ins w:id="500" w:author="HP" w:date="2026-05-20T16:34:00Z">
        <w:r w:rsidR="002B4E5F">
          <w:rPr>
            <w:b/>
            <w:sz w:val="28"/>
            <w:szCs w:val="28"/>
          </w:rPr>
          <w:t>6</w:t>
        </w:r>
      </w:ins>
      <w:r w:rsidRPr="00D40639">
        <w:rPr>
          <w:b/>
          <w:sz w:val="28"/>
          <w:szCs w:val="28"/>
          <w:lang w:val="vi-VN"/>
        </w:rPr>
        <w:t xml:space="preserve">. Đầu tư xây dựng chợ </w:t>
      </w:r>
    </w:p>
    <w:p w:rsidR="009D1667" w:rsidRPr="00FD5698" w:rsidRDefault="00190F29">
      <w:pPr>
        <w:spacing w:before="100" w:after="100"/>
        <w:ind w:firstLine="567"/>
        <w:jc w:val="both"/>
        <w:rPr>
          <w:ins w:id="501" w:author="HP" w:date="2026-05-12T14:47:00Z"/>
          <w:sz w:val="28"/>
          <w:szCs w:val="28"/>
          <w:lang w:val="vi-VN"/>
        </w:rPr>
      </w:pPr>
      <w:r w:rsidRPr="00D40639">
        <w:rPr>
          <w:sz w:val="28"/>
          <w:szCs w:val="28"/>
          <w:lang w:val="vi-VN"/>
        </w:rPr>
        <w:t xml:space="preserve">1. </w:t>
      </w:r>
      <w:r w:rsidR="009D1667" w:rsidRPr="009D1667">
        <w:rPr>
          <w:sz w:val="28"/>
          <w:szCs w:val="28"/>
          <w:lang w:val="vi-VN"/>
        </w:rPr>
        <w:t xml:space="preserve">Chợ được đầu tư xây dựng phù hợp với quy hoạch tỉnh, </w:t>
      </w:r>
      <w:r w:rsidR="009D1667" w:rsidRPr="003251CF">
        <w:rPr>
          <w:sz w:val="28"/>
          <w:szCs w:val="28"/>
          <w:lang w:val="vi-VN"/>
        </w:rPr>
        <w:t>kế hoạch phát triển kinh tế - xã hội tỉnh</w:t>
      </w:r>
      <w:del w:id="502" w:author="HP" w:date="2026-05-21T14:19:00Z">
        <w:r w:rsidR="009D1667" w:rsidRPr="003251CF" w:rsidDel="00DC4024">
          <w:rPr>
            <w:strike/>
            <w:sz w:val="28"/>
            <w:szCs w:val="28"/>
            <w:lang w:val="vi-VN"/>
            <w:rPrChange w:id="503" w:author="HP" w:date="2026-05-12T14:23:00Z">
              <w:rPr>
                <w:sz w:val="28"/>
                <w:szCs w:val="28"/>
                <w:lang w:val="vi-VN"/>
              </w:rPr>
            </w:rPrChange>
          </w:rPr>
          <w:delText>, kế hoạch phát triển chợ</w:delText>
        </w:r>
      </w:del>
      <w:r w:rsidR="009D1667" w:rsidRPr="009D1667">
        <w:rPr>
          <w:sz w:val="28"/>
          <w:szCs w:val="28"/>
          <w:lang w:val="vi-VN"/>
        </w:rPr>
        <w:t>, các quy hoạch, kế hoạch khác có liên quan</w:t>
      </w:r>
      <w:ins w:id="504" w:author="HP" w:date="2026-05-12T14:24:00Z">
        <w:r w:rsidR="003251CF">
          <w:rPr>
            <w:sz w:val="28"/>
            <w:szCs w:val="28"/>
          </w:rPr>
          <w:t xml:space="preserve">, </w:t>
        </w:r>
      </w:ins>
      <w:ins w:id="505" w:author="HP" w:date="2026-05-12T14:25:00Z">
        <w:r w:rsidR="003251CF" w:rsidRPr="00FD5698">
          <w:rPr>
            <w:sz w:val="28"/>
            <w:szCs w:val="28"/>
          </w:rPr>
          <w:t xml:space="preserve">bảo đảm quốc phòng, an ninh và </w:t>
        </w:r>
      </w:ins>
      <w:del w:id="506" w:author="Unknown">
        <w:r w:rsidR="009D1667" w:rsidRPr="00FD5698" w:rsidDel="003251CF">
          <w:rPr>
            <w:sz w:val="28"/>
            <w:szCs w:val="28"/>
          </w:rPr>
          <w:delText xml:space="preserve"> </w:delText>
        </w:r>
      </w:del>
      <w:del w:id="507" w:author="HP" w:date="2026-05-12T14:24:00Z">
        <w:r w:rsidR="009D1667" w:rsidRPr="00FD5698" w:rsidDel="003251CF">
          <w:rPr>
            <w:sz w:val="28"/>
            <w:szCs w:val="28"/>
            <w:lang w:val="vi-VN"/>
          </w:rPr>
          <w:delText xml:space="preserve">và </w:delText>
        </w:r>
      </w:del>
      <w:r w:rsidR="009D1667" w:rsidRPr="00FD5698">
        <w:rPr>
          <w:sz w:val="28"/>
          <w:szCs w:val="28"/>
          <w:lang w:val="vi-VN"/>
        </w:rPr>
        <w:t>nhu cầu phát triển chợ của địa phương.</w:t>
      </w:r>
    </w:p>
    <w:p w:rsidR="00E96BB0" w:rsidRPr="00D40639" w:rsidDel="00E96BB0" w:rsidRDefault="00E96BB0">
      <w:pPr>
        <w:spacing w:before="100" w:after="100"/>
        <w:ind w:firstLine="567"/>
        <w:jc w:val="both"/>
        <w:rPr>
          <w:del w:id="508" w:author="HP" w:date="2026-05-12T15:01:00Z"/>
          <w:sz w:val="28"/>
          <w:szCs w:val="28"/>
          <w:lang w:val="vi-VN"/>
        </w:rPr>
      </w:pPr>
    </w:p>
    <w:p w:rsidR="004C57CD" w:rsidRDefault="00190F29" w:rsidP="004C57CD">
      <w:pPr>
        <w:spacing w:before="100" w:after="100"/>
        <w:ind w:firstLine="567"/>
        <w:jc w:val="both"/>
        <w:rPr>
          <w:sz w:val="28"/>
          <w:szCs w:val="28"/>
          <w:lang w:val="vi-VN"/>
        </w:rPr>
      </w:pPr>
      <w:r w:rsidRPr="00D40639">
        <w:rPr>
          <w:sz w:val="28"/>
          <w:szCs w:val="28"/>
          <w:lang w:val="vi-VN"/>
        </w:rPr>
        <w:t xml:space="preserve">2. </w:t>
      </w:r>
      <w:r w:rsidR="002D1861" w:rsidRPr="00D40639">
        <w:rPr>
          <w:sz w:val="28"/>
          <w:szCs w:val="28"/>
          <w:lang w:val="vi-VN"/>
        </w:rPr>
        <w:t>Nguồn vốn đầu tư xây dựng</w:t>
      </w:r>
      <w:r w:rsidRPr="00D40639">
        <w:rPr>
          <w:sz w:val="28"/>
          <w:szCs w:val="28"/>
          <w:lang w:val="vi-VN"/>
        </w:rPr>
        <w:t xml:space="preserve"> </w:t>
      </w:r>
      <w:r w:rsidR="002D1861" w:rsidRPr="00D40639">
        <w:rPr>
          <w:sz w:val="28"/>
          <w:szCs w:val="28"/>
          <w:lang w:val="vi-VN"/>
        </w:rPr>
        <w:t>chợ</w:t>
      </w:r>
      <w:r w:rsidR="004A3E77" w:rsidRPr="00D40639">
        <w:rPr>
          <w:sz w:val="28"/>
          <w:szCs w:val="28"/>
          <w:lang w:val="vi-VN"/>
        </w:rPr>
        <w:t xml:space="preserve"> bao gồm:</w:t>
      </w:r>
      <w:r w:rsidR="002D1861" w:rsidRPr="00D40639">
        <w:rPr>
          <w:sz w:val="28"/>
          <w:szCs w:val="28"/>
          <w:lang w:val="vi-VN"/>
        </w:rPr>
        <w:t xml:space="preserve"> </w:t>
      </w:r>
      <w:r w:rsidR="004A3E77" w:rsidRPr="00D40639">
        <w:rPr>
          <w:sz w:val="28"/>
          <w:szCs w:val="28"/>
          <w:lang w:val="vi-VN"/>
        </w:rPr>
        <w:t xml:space="preserve">nguồn vốn </w:t>
      </w:r>
      <w:r w:rsidR="002D1861" w:rsidRPr="00D40639">
        <w:rPr>
          <w:sz w:val="28"/>
          <w:szCs w:val="28"/>
          <w:lang w:val="vi-VN"/>
        </w:rPr>
        <w:t>ngân sách nhà nước</w:t>
      </w:r>
      <w:r w:rsidR="004A3E77" w:rsidRPr="00D40639">
        <w:rPr>
          <w:sz w:val="28"/>
          <w:szCs w:val="28"/>
          <w:lang w:val="vi-VN"/>
        </w:rPr>
        <w:t>;</w:t>
      </w:r>
      <w:r w:rsidR="009E6E00" w:rsidRPr="00D40639">
        <w:rPr>
          <w:sz w:val="28"/>
          <w:szCs w:val="28"/>
          <w:lang w:val="vi-VN"/>
        </w:rPr>
        <w:t xml:space="preserve"> </w:t>
      </w:r>
      <w:r w:rsidR="004A3E77" w:rsidRPr="00D40639">
        <w:rPr>
          <w:sz w:val="28"/>
          <w:szCs w:val="28"/>
          <w:lang w:val="vi-VN"/>
        </w:rPr>
        <w:t xml:space="preserve">nguồn </w:t>
      </w:r>
      <w:r w:rsidR="00500163" w:rsidRPr="00D40639">
        <w:rPr>
          <w:sz w:val="28"/>
          <w:szCs w:val="28"/>
          <w:lang w:val="vi-VN"/>
        </w:rPr>
        <w:t>vốn của cá nhân, tổ chức và nguồn thu hợp pháp khác theo quy định.</w:t>
      </w:r>
    </w:p>
    <w:p w:rsidR="002D14E4" w:rsidRPr="00FD5698" w:rsidRDefault="00190F29" w:rsidP="005A5EC4">
      <w:pPr>
        <w:spacing w:before="100" w:after="100"/>
        <w:ind w:firstLine="567"/>
        <w:jc w:val="both"/>
        <w:rPr>
          <w:ins w:id="509" w:author="HP" w:date="2026-05-05T09:05:00Z"/>
          <w:color w:val="FF0000"/>
          <w:sz w:val="28"/>
          <w:szCs w:val="28"/>
          <w:lang w:val="vi-VN"/>
          <w:rPrChange w:id="510" w:author="HP" w:date="2026-05-21T14:40:00Z">
            <w:rPr>
              <w:ins w:id="511" w:author="HP" w:date="2026-05-05T09:05:00Z"/>
              <w:sz w:val="28"/>
              <w:szCs w:val="28"/>
              <w:lang w:val="vi-VN"/>
            </w:rPr>
          </w:rPrChange>
        </w:rPr>
      </w:pPr>
      <w:r w:rsidRPr="00FD5698">
        <w:rPr>
          <w:color w:val="FF0000"/>
          <w:sz w:val="28"/>
          <w:szCs w:val="28"/>
          <w:lang w:val="vi-VN"/>
          <w:rPrChange w:id="512" w:author="HP" w:date="2026-05-21T14:40:00Z">
            <w:rPr>
              <w:sz w:val="28"/>
              <w:szCs w:val="28"/>
              <w:lang w:val="vi-VN"/>
            </w:rPr>
          </w:rPrChange>
        </w:rPr>
        <w:t xml:space="preserve">3. </w:t>
      </w:r>
      <w:ins w:id="513" w:author="HP" w:date="2026-05-05T09:05:00Z">
        <w:r w:rsidR="002D14E4" w:rsidRPr="00FD5698">
          <w:rPr>
            <w:color w:val="FF0000"/>
            <w:sz w:val="28"/>
            <w:szCs w:val="28"/>
            <w:lang w:val="vi-VN"/>
            <w:rPrChange w:id="514" w:author="HP" w:date="2026-05-21T14:40:00Z">
              <w:rPr>
                <w:sz w:val="28"/>
                <w:szCs w:val="28"/>
                <w:lang w:val="vi-VN"/>
              </w:rPr>
            </w:rPrChange>
          </w:rPr>
          <w:t xml:space="preserve">Việc đầu tư xây dựng mới, cải tạo, nâng cấp, mở rộng (từ giai đoạn chuẩn bị đầu tư đến thực hiện dự án) các chợ dân sinh, chợ đầu mối tại các khu vực nông thôn, biên giới, vùng đồng bào dân tộc thiểu số và miền núi; vùng kinh tế xã hội khó khăn và đặc biệt khó khăn do ngân sách trung ương đảm bảo. Bộ Công Thương đầu mối tổng hợp, báo cáo trình cấp có thẩm quyền phân bổ vốn ngân sách trung ương trên cơ sở đề xuất từ Ủy ban nhân dân cấp tỉnh. </w:t>
        </w:r>
      </w:ins>
    </w:p>
    <w:p w:rsidR="002B4E5F" w:rsidRDefault="002D14E4" w:rsidP="008D0CEB">
      <w:pPr>
        <w:spacing w:before="100" w:after="100"/>
        <w:ind w:firstLine="567"/>
        <w:jc w:val="both"/>
        <w:rPr>
          <w:ins w:id="515" w:author="HP" w:date="2026-06-11T16:33:00Z"/>
          <w:sz w:val="28"/>
          <w:szCs w:val="28"/>
        </w:rPr>
      </w:pPr>
      <w:ins w:id="516" w:author="HP" w:date="2026-05-05T09:06:00Z">
        <w:r w:rsidRPr="002D14E4">
          <w:rPr>
            <w:sz w:val="28"/>
            <w:szCs w:val="28"/>
            <w:lang w:val="vi-VN"/>
          </w:rPr>
          <w:t>4. Ủy ban nhân dân cấp tỉnh chủ động cân đối nguồn vốn ngân sách nhà nước để đầu tư hoặc hỗ trợ vốn đầu tư phát triển chợ trên địa bàn căn cứ vào tình hình thực tiễn, tính cấp thiết, phù hợp với các quy định của pháp luật.</w:t>
        </w:r>
      </w:ins>
      <w:ins w:id="517" w:author="HP" w:date="2026-05-20T16:25:00Z">
        <w:r w:rsidR="008D0CEB">
          <w:rPr>
            <w:sz w:val="28"/>
            <w:szCs w:val="28"/>
          </w:rPr>
          <w:t xml:space="preserve"> </w:t>
        </w:r>
      </w:ins>
    </w:p>
    <w:p w:rsidR="00A00F5F" w:rsidRPr="00795DE7" w:rsidRDefault="00A00F5F" w:rsidP="00A00F5F">
      <w:pPr>
        <w:tabs>
          <w:tab w:val="left" w:pos="720"/>
        </w:tabs>
        <w:spacing w:before="100" w:after="100"/>
        <w:ind w:firstLine="567"/>
        <w:jc w:val="both"/>
        <w:rPr>
          <w:ins w:id="518" w:author="HP" w:date="2026-06-11T16:33:00Z"/>
          <w:sz w:val="28"/>
          <w:szCs w:val="28"/>
          <w:lang w:val="vi-VN"/>
        </w:rPr>
      </w:pPr>
      <w:ins w:id="519" w:author="HP" w:date="2026-06-11T16:33:00Z">
        <w:r>
          <w:rPr>
            <w:sz w:val="28"/>
            <w:szCs w:val="28"/>
          </w:rPr>
          <w:t>5</w:t>
        </w:r>
        <w:r w:rsidRPr="00710258">
          <w:rPr>
            <w:sz w:val="28"/>
            <w:szCs w:val="28"/>
            <w:lang w:val="vi-VN"/>
          </w:rPr>
          <w:t xml:space="preserve">. Nhà nước khuyến khích các tổ chức, cá nhân thuộc </w:t>
        </w:r>
        <w:r w:rsidRPr="00710258">
          <w:rPr>
            <w:sz w:val="28"/>
            <w:szCs w:val="28"/>
          </w:rPr>
          <w:t xml:space="preserve">mọi </w:t>
        </w:r>
        <w:r w:rsidRPr="00710258">
          <w:rPr>
            <w:sz w:val="28"/>
            <w:szCs w:val="28"/>
            <w:lang w:val="vi-VN"/>
          </w:rPr>
          <w:t>thành phần kinh tế đầu tư xây dựng chợ.</w:t>
        </w:r>
      </w:ins>
    </w:p>
    <w:p w:rsidR="00A00F5F" w:rsidRPr="004C57CD" w:rsidRDefault="00A00F5F" w:rsidP="00A00F5F">
      <w:pPr>
        <w:shd w:val="clear" w:color="auto" w:fill="FFFFFF"/>
        <w:spacing w:before="100" w:after="100"/>
        <w:ind w:firstLine="567"/>
        <w:jc w:val="both"/>
        <w:rPr>
          <w:ins w:id="520" w:author="HP" w:date="2026-06-11T16:33:00Z"/>
          <w:sz w:val="28"/>
          <w:szCs w:val="28"/>
        </w:rPr>
      </w:pPr>
      <w:ins w:id="521" w:author="HP" w:date="2026-06-11T16:33:00Z">
        <w:r>
          <w:rPr>
            <w:sz w:val="28"/>
            <w:szCs w:val="28"/>
            <w:shd w:val="clear" w:color="auto" w:fill="FFFFFF"/>
          </w:rPr>
          <w:t>6</w:t>
        </w:r>
        <w:r w:rsidRPr="004C57CD">
          <w:rPr>
            <w:sz w:val="28"/>
            <w:szCs w:val="28"/>
            <w:shd w:val="clear" w:color="auto" w:fill="FFFFFF"/>
            <w:lang w:val="vi-VN"/>
          </w:rPr>
          <w:t xml:space="preserve">. </w:t>
        </w:r>
        <w:r w:rsidRPr="004C57CD">
          <w:rPr>
            <w:sz w:val="28"/>
            <w:szCs w:val="28"/>
            <w:lang w:val="vi-VN"/>
          </w:rPr>
          <w:t>Dự án đầu tư chợ được hưởng chính sách ưu đãi đầu tư</w:t>
        </w:r>
        <w:r w:rsidRPr="004C57CD">
          <w:rPr>
            <w:sz w:val="28"/>
            <w:szCs w:val="28"/>
          </w:rPr>
          <w:t xml:space="preserve"> theo quy định của Chính phủ về </w:t>
        </w:r>
        <w:r w:rsidRPr="004C57CD">
          <w:rPr>
            <w:sz w:val="28"/>
            <w:szCs w:val="28"/>
            <w:lang w:val="vi-VN"/>
          </w:rPr>
          <w:t xml:space="preserve">tín dụng đầu tư của </w:t>
        </w:r>
        <w:r w:rsidRPr="004C57CD">
          <w:rPr>
            <w:sz w:val="28"/>
            <w:szCs w:val="28"/>
          </w:rPr>
          <w:t>n</w:t>
        </w:r>
        <w:r w:rsidRPr="004C57CD">
          <w:rPr>
            <w:sz w:val="28"/>
            <w:szCs w:val="28"/>
            <w:lang w:val="vi-VN"/>
          </w:rPr>
          <w:t xml:space="preserve">hà nước, </w:t>
        </w:r>
        <w:r w:rsidRPr="004C57CD">
          <w:rPr>
            <w:sz w:val="28"/>
            <w:szCs w:val="28"/>
          </w:rPr>
          <w:t>chính sách khuyến khích xã hội hóa đối với các hoạt động trong lĩnh vực giáo dục dạy nghề, y tế, văn hóa, thể thao, môi trường</w:t>
        </w:r>
        <w:r w:rsidRPr="004C57CD">
          <w:rPr>
            <w:sz w:val="28"/>
            <w:szCs w:val="28"/>
            <w:lang w:val="vi-VN"/>
          </w:rPr>
          <w:t>.</w:t>
        </w:r>
      </w:ins>
    </w:p>
    <w:p w:rsidR="00A00F5F" w:rsidRDefault="00A00F5F" w:rsidP="00A00F5F">
      <w:pPr>
        <w:shd w:val="clear" w:color="auto" w:fill="FFFFFF"/>
        <w:spacing w:before="100" w:after="100"/>
        <w:ind w:firstLine="567"/>
        <w:jc w:val="both"/>
        <w:rPr>
          <w:ins w:id="522" w:author="HP" w:date="2026-06-11T16:33:00Z"/>
          <w:sz w:val="28"/>
          <w:szCs w:val="28"/>
        </w:rPr>
      </w:pPr>
      <w:ins w:id="523" w:author="HP" w:date="2026-06-11T16:33:00Z">
        <w:r>
          <w:rPr>
            <w:sz w:val="28"/>
            <w:szCs w:val="28"/>
          </w:rPr>
          <w:t>7</w:t>
        </w:r>
        <w:r w:rsidRPr="00D40639">
          <w:rPr>
            <w:sz w:val="28"/>
            <w:szCs w:val="28"/>
            <w:lang w:val="vi-VN"/>
          </w:rPr>
          <w:t xml:space="preserve">. </w:t>
        </w:r>
        <w:r w:rsidRPr="00710258">
          <w:rPr>
            <w:sz w:val="28"/>
            <w:szCs w:val="28"/>
          </w:rPr>
          <w:t xml:space="preserve">Căn cứ vào nguồn vốn đầu tư, điều kiện sử dụng đất, dự </w:t>
        </w:r>
        <w:proofErr w:type="gramStart"/>
        <w:r w:rsidRPr="00710258">
          <w:rPr>
            <w:sz w:val="28"/>
            <w:szCs w:val="28"/>
          </w:rPr>
          <w:t>án</w:t>
        </w:r>
        <w:proofErr w:type="gramEnd"/>
        <w:r w:rsidRPr="00710258">
          <w:rPr>
            <w:sz w:val="28"/>
            <w:szCs w:val="28"/>
          </w:rPr>
          <w:t xml:space="preserve"> đầu tư xây dựng chợ được thực hiện theo quy định của pháp luật về đầu tư và đầu tư công. </w:t>
        </w:r>
      </w:ins>
    </w:p>
    <w:p w:rsidR="00A00F5F" w:rsidRPr="006F7712" w:rsidRDefault="00A00F5F" w:rsidP="00A00F5F">
      <w:pPr>
        <w:shd w:val="clear" w:color="auto" w:fill="FFFFFF"/>
        <w:spacing w:before="100" w:after="100"/>
        <w:ind w:firstLine="567"/>
        <w:jc w:val="both"/>
        <w:rPr>
          <w:ins w:id="524" w:author="HP" w:date="2026-06-11T16:33:00Z"/>
          <w:color w:val="FF0000"/>
          <w:sz w:val="28"/>
          <w:szCs w:val="28"/>
        </w:rPr>
      </w:pPr>
      <w:ins w:id="525" w:author="HP" w:date="2026-06-11T16:33:00Z">
        <w:r>
          <w:rPr>
            <w:color w:val="FF0000"/>
            <w:sz w:val="28"/>
            <w:szCs w:val="28"/>
          </w:rPr>
          <w:t>8</w:t>
        </w:r>
        <w:r w:rsidRPr="006F7712">
          <w:rPr>
            <w:color w:val="FF0000"/>
            <w:sz w:val="28"/>
            <w:szCs w:val="28"/>
          </w:rPr>
          <w:t xml:space="preserve">. Việc tổ chức lựa chọn nhà đầu tư đối với dự </w:t>
        </w:r>
        <w:proofErr w:type="gramStart"/>
        <w:r w:rsidRPr="006F7712">
          <w:rPr>
            <w:color w:val="FF0000"/>
            <w:sz w:val="28"/>
            <w:szCs w:val="28"/>
          </w:rPr>
          <w:t>án</w:t>
        </w:r>
        <w:proofErr w:type="gramEnd"/>
        <w:r w:rsidRPr="006F7712">
          <w:rPr>
            <w:color w:val="FF0000"/>
            <w:sz w:val="28"/>
            <w:szCs w:val="28"/>
          </w:rPr>
          <w:t xml:space="preserve"> đầu tư xây dựng chợ sử dụng nguồn vốn ngoài ngân sách nhà nước được thực hiện như sau:</w:t>
        </w:r>
      </w:ins>
    </w:p>
    <w:p w:rsidR="00A00F5F" w:rsidRPr="006F7712" w:rsidRDefault="00A00F5F" w:rsidP="00A00F5F">
      <w:pPr>
        <w:shd w:val="clear" w:color="auto" w:fill="FFFFFF"/>
        <w:spacing w:before="100" w:after="100"/>
        <w:ind w:firstLine="567"/>
        <w:jc w:val="both"/>
        <w:rPr>
          <w:ins w:id="526" w:author="HP" w:date="2026-06-11T16:33:00Z"/>
          <w:color w:val="FF0000"/>
          <w:sz w:val="28"/>
          <w:szCs w:val="28"/>
        </w:rPr>
      </w:pPr>
      <w:ins w:id="527" w:author="HP" w:date="2026-06-11T16:33:00Z">
        <w:r w:rsidRPr="006F7712">
          <w:rPr>
            <w:color w:val="FF0000"/>
            <w:sz w:val="28"/>
            <w:szCs w:val="28"/>
          </w:rPr>
          <w:t xml:space="preserve">a) Chấp thuận chủ trương đầu tư đồng thời với chấp thuận nhà đầu tư đối với dự án thuộc trường hợp và đáp ứng điều kiện </w:t>
        </w:r>
        <w:proofErr w:type="gramStart"/>
        <w:r w:rsidRPr="006F7712">
          <w:rPr>
            <w:color w:val="FF0000"/>
            <w:sz w:val="28"/>
            <w:szCs w:val="28"/>
          </w:rPr>
          <w:t>theo</w:t>
        </w:r>
        <w:proofErr w:type="gramEnd"/>
        <w:r w:rsidRPr="006F7712">
          <w:rPr>
            <w:color w:val="FF0000"/>
            <w:sz w:val="28"/>
            <w:szCs w:val="28"/>
          </w:rPr>
          <w:t xml:space="preserve"> quy định của pháp luật về đầu tư;</w:t>
        </w:r>
      </w:ins>
    </w:p>
    <w:p w:rsidR="00A00F5F" w:rsidRPr="006F7712" w:rsidRDefault="00A00F5F" w:rsidP="00A00F5F">
      <w:pPr>
        <w:shd w:val="clear" w:color="auto" w:fill="FFFFFF"/>
        <w:spacing w:before="100" w:after="100"/>
        <w:ind w:firstLine="567"/>
        <w:jc w:val="both"/>
        <w:rPr>
          <w:ins w:id="528" w:author="HP" w:date="2026-06-11T16:33:00Z"/>
          <w:color w:val="FF0000"/>
          <w:sz w:val="28"/>
          <w:szCs w:val="28"/>
        </w:rPr>
      </w:pPr>
      <w:ins w:id="529" w:author="HP" w:date="2026-06-11T16:33:00Z">
        <w:r w:rsidRPr="006F7712">
          <w:rPr>
            <w:color w:val="FF0000"/>
            <w:sz w:val="28"/>
            <w:szCs w:val="28"/>
          </w:rPr>
          <w:t>b) Đấu thầu lựa chọn nhà đầu tư theo quy định của pháp luật về đấu thầu đối với dự án thực hiện trên quỹ đất chưa hình thành tài sản kết cấu hạ tầng chợ do Nhà nước đầu tư, quản lý quy định tại Chương IV Nghị định này và thuộc trường hợp quy định tại khoản 2 Điều 126 của Luật Đất đai;</w:t>
        </w:r>
      </w:ins>
    </w:p>
    <w:p w:rsidR="00A00F5F" w:rsidRPr="006F7712" w:rsidRDefault="00A00F5F" w:rsidP="00A00F5F">
      <w:pPr>
        <w:shd w:val="clear" w:color="auto" w:fill="FFFFFF"/>
        <w:spacing w:before="100" w:after="100"/>
        <w:ind w:firstLine="567"/>
        <w:jc w:val="both"/>
        <w:rPr>
          <w:ins w:id="530" w:author="HP" w:date="2026-06-11T16:33:00Z"/>
          <w:color w:val="FF0000"/>
          <w:sz w:val="28"/>
          <w:szCs w:val="28"/>
        </w:rPr>
      </w:pPr>
      <w:ins w:id="531" w:author="HP" w:date="2026-06-11T16:33:00Z">
        <w:r w:rsidRPr="006F7712">
          <w:rPr>
            <w:color w:val="FF0000"/>
            <w:sz w:val="28"/>
            <w:szCs w:val="28"/>
          </w:rPr>
          <w:t xml:space="preserve">c) Đấu giá quyền sử dụng đất đối với dự </w:t>
        </w:r>
        <w:proofErr w:type="gramStart"/>
        <w:r w:rsidRPr="006F7712">
          <w:rPr>
            <w:color w:val="FF0000"/>
            <w:sz w:val="28"/>
            <w:szCs w:val="28"/>
          </w:rPr>
          <w:t>án</w:t>
        </w:r>
        <w:proofErr w:type="gramEnd"/>
        <w:r w:rsidRPr="006F7712">
          <w:rPr>
            <w:color w:val="FF0000"/>
            <w:sz w:val="28"/>
            <w:szCs w:val="28"/>
          </w:rPr>
          <w:t xml:space="preserve"> sử dụng quỹ đất do cơ quan, tổ chức của Nhà nước quản lý theo quy định của pháp luật về đất đai, trừ trường hợp quy định tại điểm a và điểm b khoản này.</w:t>
        </w:r>
      </w:ins>
    </w:p>
    <w:p w:rsidR="008D0CEB" w:rsidRPr="00A00F5F" w:rsidRDefault="00A00F5F" w:rsidP="008D0CEB">
      <w:pPr>
        <w:spacing w:before="100" w:after="100"/>
        <w:ind w:firstLine="567"/>
        <w:jc w:val="both"/>
        <w:rPr>
          <w:ins w:id="532" w:author="HP" w:date="2026-05-20T16:25:00Z"/>
          <w:b/>
          <w:color w:val="FF0000"/>
          <w:sz w:val="28"/>
          <w:szCs w:val="28"/>
        </w:rPr>
      </w:pPr>
      <w:ins w:id="533" w:author="HP" w:date="2026-06-11T16:31:00Z">
        <w:r w:rsidRPr="00A00F5F">
          <w:rPr>
            <w:b/>
            <w:sz w:val="28"/>
            <w:szCs w:val="28"/>
            <w:rPrChange w:id="534" w:author="HP" w:date="2026-06-11T16:33:00Z">
              <w:rPr>
                <w:sz w:val="28"/>
                <w:szCs w:val="28"/>
              </w:rPr>
            </w:rPrChange>
          </w:rPr>
          <w:t xml:space="preserve">Điều 7. </w:t>
        </w:r>
      </w:ins>
      <w:ins w:id="535" w:author="HP" w:date="2026-05-20T16:25:00Z">
        <w:r w:rsidR="008D0CEB" w:rsidRPr="00A00F5F">
          <w:rPr>
            <w:b/>
            <w:color w:val="FF0000"/>
            <w:sz w:val="28"/>
            <w:szCs w:val="28"/>
          </w:rPr>
          <w:t xml:space="preserve">Trình tự thủ tục, thiết lập chợ biên giới </w:t>
        </w:r>
      </w:ins>
    </w:p>
    <w:p w:rsidR="00A00F5F" w:rsidRDefault="00A00F5F">
      <w:pPr>
        <w:spacing w:before="100" w:after="100"/>
        <w:ind w:firstLine="567"/>
        <w:jc w:val="both"/>
        <w:rPr>
          <w:ins w:id="536" w:author="HP" w:date="2026-06-11T16:32:00Z"/>
          <w:color w:val="FF0000"/>
          <w:sz w:val="28"/>
          <w:szCs w:val="28"/>
        </w:rPr>
      </w:pPr>
      <w:ins w:id="537" w:author="HP" w:date="2026-06-11T16:31:00Z">
        <w:r>
          <w:rPr>
            <w:color w:val="FF0000"/>
            <w:sz w:val="28"/>
            <w:szCs w:val="28"/>
          </w:rPr>
          <w:t>1.</w:t>
        </w:r>
      </w:ins>
      <w:ins w:id="538" w:author="HP" w:date="2026-05-20T16:25:00Z">
        <w:r w:rsidR="008D0CEB" w:rsidRPr="00DC4024">
          <w:rPr>
            <w:color w:val="FF0000"/>
            <w:sz w:val="28"/>
            <w:szCs w:val="28"/>
            <w:rPrChange w:id="539" w:author="HP" w:date="2026-05-21T14:19:00Z">
              <w:rPr>
                <w:b/>
                <w:color w:val="FF0000"/>
                <w:sz w:val="28"/>
                <w:szCs w:val="28"/>
              </w:rPr>
            </w:rPrChange>
          </w:rPr>
          <w:t xml:space="preserve"> Cơ quan được Ủy ban nhân dân tỉnh biên giới giao nhiệm vụ chủ trì, phối hợp với các Sở, ngành liên quan của tỉnh bao gồm Bộ Chỉ huy Quân sự, Công an, Ngoại vụ, Y tế, Hải quan, Nông nghiệp và Môi trường, Xây dựng, Tài chính, Ủy </w:t>
        </w:r>
        <w:r w:rsidR="008D0CEB" w:rsidRPr="00DC4024">
          <w:rPr>
            <w:color w:val="FF0000"/>
            <w:sz w:val="28"/>
            <w:szCs w:val="28"/>
            <w:rPrChange w:id="540" w:author="HP" w:date="2026-05-21T14:19:00Z">
              <w:rPr>
                <w:b/>
                <w:color w:val="FF0000"/>
                <w:sz w:val="28"/>
                <w:szCs w:val="28"/>
              </w:rPr>
            </w:rPrChange>
          </w:rPr>
          <w:lastRenderedPageBreak/>
          <w:t xml:space="preserve">ban nhân dân xã/phường biên giới thuộc tỉnh tiến hành khảo sát địa điểm, đánh giá nhu cầu thiết lập chợ biên giới đối với chợ biên giới tại nơi đã có cửa khẩu, lối mở biên giới được mở theo quy định tại Nghị định số 112/2014/NĐ-CP ngày 21 tháng 11 năm 2014 của Chính phủ quy định về quản lý cửa khẩu biên giới đất liền và Nghị định số 34/2023/NĐ-CP ngày 16 tháng 6 năm 2023 của Chính phủ sửa đổi, bổ sung một số điều của Nghị định số 112/2014/NĐ-CP quy định về quản lý cửa khẩu biên giới đất liền; đảm bảo phù hợp với nhu cầu thực tế của cư dân, thương nhân biên giới hai Bên và quy hoạch cấp tỉnh, quy hoạch vùng, quy hoạch quốc gia về phát triển chợ biên giới. </w:t>
        </w:r>
      </w:ins>
    </w:p>
    <w:p w:rsidR="00A00F5F" w:rsidRDefault="00A00F5F">
      <w:pPr>
        <w:spacing w:before="100" w:after="100"/>
        <w:ind w:firstLine="567"/>
        <w:jc w:val="both"/>
        <w:rPr>
          <w:ins w:id="541" w:author="HP" w:date="2026-06-11T16:32:00Z"/>
          <w:color w:val="FF0000"/>
          <w:sz w:val="28"/>
          <w:szCs w:val="28"/>
        </w:rPr>
      </w:pPr>
      <w:ins w:id="542" w:author="HP" w:date="2026-06-11T16:31:00Z">
        <w:r>
          <w:rPr>
            <w:color w:val="FF0000"/>
            <w:sz w:val="28"/>
            <w:szCs w:val="28"/>
          </w:rPr>
          <w:t>2.</w:t>
        </w:r>
      </w:ins>
      <w:ins w:id="543" w:author="HP" w:date="2026-05-20T16:25:00Z">
        <w:r w:rsidR="008D0CEB" w:rsidRPr="00DC4024">
          <w:rPr>
            <w:color w:val="FF0000"/>
            <w:sz w:val="28"/>
            <w:szCs w:val="28"/>
            <w:rPrChange w:id="544" w:author="HP" w:date="2026-05-21T14:19:00Z">
              <w:rPr>
                <w:b/>
                <w:color w:val="FF0000"/>
                <w:sz w:val="28"/>
                <w:szCs w:val="28"/>
              </w:rPr>
            </w:rPrChange>
          </w:rPr>
          <w:t xml:space="preserve"> Sau khi nhận được báo cáo khảo sát, đánh giá nhu cầu thiết lập chợ biên giới; định hướng chuẩn hóa mô hình chợ biên giới hiện đại của Cơ quan được Ủy ban nhân dân tỉnh biên giới giao nhiệm vụ, Ủy ban nhân dân tỉnh có văn bản gửi chính quyền địa phương cấp tỉnh/khu của Trung Quốc, Lào, Campuchia đề nghị tiến hành hội đàm hoặc cho ý kiến về việc cùng thiết lập các chợ biên giới tương ứng ở lãnh thổ hai bên hoặc chỉ thiết lập chợ biên giới trong lãnh thổ phía Việt Nam. </w:t>
        </w:r>
      </w:ins>
    </w:p>
    <w:p w:rsidR="008D0CEB" w:rsidRPr="00DC4024" w:rsidRDefault="00A00F5F">
      <w:pPr>
        <w:spacing w:before="100" w:after="100"/>
        <w:ind w:firstLine="567"/>
        <w:jc w:val="both"/>
        <w:rPr>
          <w:ins w:id="545" w:author="HP" w:date="2026-05-20T16:25:00Z"/>
          <w:color w:val="FF0000"/>
          <w:sz w:val="28"/>
          <w:szCs w:val="28"/>
          <w:rPrChange w:id="546" w:author="HP" w:date="2026-05-21T14:19:00Z">
            <w:rPr>
              <w:ins w:id="547" w:author="HP" w:date="2026-05-20T16:25:00Z"/>
              <w:b/>
              <w:color w:val="FF0000"/>
              <w:sz w:val="28"/>
              <w:szCs w:val="28"/>
            </w:rPr>
          </w:rPrChange>
        </w:rPr>
      </w:pPr>
      <w:ins w:id="548" w:author="HP" w:date="2026-06-11T16:32:00Z">
        <w:r>
          <w:rPr>
            <w:color w:val="FF0000"/>
            <w:sz w:val="28"/>
            <w:szCs w:val="28"/>
          </w:rPr>
          <w:t>3.</w:t>
        </w:r>
      </w:ins>
      <w:ins w:id="549" w:author="HP" w:date="2026-05-20T16:25:00Z">
        <w:r w:rsidR="008D0CEB" w:rsidRPr="00DC4024">
          <w:rPr>
            <w:color w:val="FF0000"/>
            <w:sz w:val="28"/>
            <w:szCs w:val="28"/>
            <w:rPrChange w:id="550" w:author="HP" w:date="2026-05-21T14:19:00Z">
              <w:rPr>
                <w:b/>
                <w:color w:val="FF0000"/>
                <w:sz w:val="28"/>
                <w:szCs w:val="28"/>
              </w:rPr>
            </w:rPrChange>
          </w:rPr>
          <w:t xml:space="preserve"> Trên cơ sở biên bản hội đàm hoặc văn bản trao đổi thống nhất thiết lập chợ biên giới giữa chính quyền địa phương biên giới cấp tỉnh hai bên, Ủy ban nhân dân tỉnh biên giới có văn bản gửi Bộ Công Thương và các Bộ, ngành liên quan kèm theo hồ sơ đề nghị thiết lập chợ biên giới. Trong đó nêu rõ việc cùng thiết lập các chợ biên giới tương ứng ở lãnh thổ hai bên hoặc chỉ thiết lập chợ biên giới trong lãnh thổ Việt Nam. Hồ sơ thiết lập chợ biên giới (01 bộ hồ sơ đầy đủ, hợp lệ, gồm có: Báo cáo thuyết minh về việc thiết lập chợ biên giới; Sơ đồ hoặc bản đồ quy hoạch tổng thể khu vực thiết lập chợ biên giới (bản sao); Báo cáo đánh giá tác động đến kinh tế, xã hội, quốc phòng, an ninh (bản chính); Biên bản thỏa thuận, hội đàm về việc thiết lập chợ biên giới (Bản sao).</w:t>
        </w:r>
      </w:ins>
    </w:p>
    <w:p w:rsidR="008D0CEB" w:rsidRPr="00DC4024" w:rsidRDefault="00A00F5F" w:rsidP="008D0CEB">
      <w:pPr>
        <w:spacing w:before="100" w:after="100"/>
        <w:ind w:firstLine="567"/>
        <w:jc w:val="both"/>
        <w:rPr>
          <w:ins w:id="551" w:author="HP" w:date="2026-05-20T16:25:00Z"/>
          <w:color w:val="FF0000"/>
          <w:sz w:val="28"/>
          <w:szCs w:val="28"/>
          <w:rPrChange w:id="552" w:author="HP" w:date="2026-05-21T14:19:00Z">
            <w:rPr>
              <w:ins w:id="553" w:author="HP" w:date="2026-05-20T16:25:00Z"/>
              <w:b/>
              <w:color w:val="FF0000"/>
              <w:sz w:val="28"/>
              <w:szCs w:val="28"/>
            </w:rPr>
          </w:rPrChange>
        </w:rPr>
      </w:pPr>
      <w:ins w:id="554" w:author="HP" w:date="2026-06-11T16:32:00Z">
        <w:r>
          <w:rPr>
            <w:color w:val="FF0000"/>
            <w:sz w:val="28"/>
            <w:szCs w:val="28"/>
          </w:rPr>
          <w:t>4.</w:t>
        </w:r>
      </w:ins>
      <w:ins w:id="555" w:author="HP" w:date="2026-05-20T16:25:00Z">
        <w:r w:rsidR="008D0CEB" w:rsidRPr="00DC4024">
          <w:rPr>
            <w:color w:val="FF0000"/>
            <w:sz w:val="28"/>
            <w:szCs w:val="28"/>
            <w:rPrChange w:id="556" w:author="HP" w:date="2026-05-21T14:19:00Z">
              <w:rPr>
                <w:b/>
                <w:color w:val="FF0000"/>
                <w:sz w:val="28"/>
                <w:szCs w:val="28"/>
              </w:rPr>
            </w:rPrChange>
          </w:rPr>
          <w:t xml:space="preserve"> Sau khi nhận được đề nghị của Ủy ban nhân dân tỉnh biên giới kèm hồ sơ đầy đủ, Bộ Công Thương là đầu mối phối hợp với các Bộ, ngành liên quan bao gồm: Ngoại giao, Quốc phòng (Biên phòng), Công an, Tài chính, Xây dựng, Ngân hàng nhà nước, Nông nghiệp và Môi trường tiến hành khảo sát thực tế địa điểm được đề xuất mở chợ biên giới. Bộ Công Thương và các Bộ, ngành liên quan có ý kiến trả lời bằng văn bản gửi Ủy ban nhân dân tỉnh biên giới sau khi kết thúc chuyến đi khảo sát tại địa phương.</w:t>
        </w:r>
      </w:ins>
    </w:p>
    <w:p w:rsidR="008D0CEB" w:rsidRPr="00DC4024" w:rsidRDefault="00A00F5F" w:rsidP="008D0CEB">
      <w:pPr>
        <w:spacing w:before="100" w:after="100"/>
        <w:ind w:firstLine="567"/>
        <w:jc w:val="both"/>
        <w:rPr>
          <w:ins w:id="557" w:author="HP" w:date="2026-05-20T16:25:00Z"/>
          <w:color w:val="FF0000"/>
          <w:sz w:val="28"/>
          <w:szCs w:val="28"/>
          <w:rPrChange w:id="558" w:author="HP" w:date="2026-05-21T14:19:00Z">
            <w:rPr>
              <w:ins w:id="559" w:author="HP" w:date="2026-05-20T16:25:00Z"/>
              <w:b/>
              <w:color w:val="FF0000"/>
              <w:sz w:val="28"/>
              <w:szCs w:val="28"/>
            </w:rPr>
          </w:rPrChange>
        </w:rPr>
      </w:pPr>
      <w:ins w:id="560" w:author="HP" w:date="2026-06-11T16:32:00Z">
        <w:r>
          <w:rPr>
            <w:color w:val="FF0000"/>
            <w:sz w:val="28"/>
            <w:szCs w:val="28"/>
          </w:rPr>
          <w:t>5.</w:t>
        </w:r>
      </w:ins>
      <w:ins w:id="561" w:author="HP" w:date="2026-05-20T16:25:00Z">
        <w:r w:rsidR="008D0CEB" w:rsidRPr="00DC4024">
          <w:rPr>
            <w:color w:val="FF0000"/>
            <w:sz w:val="28"/>
            <w:szCs w:val="28"/>
            <w:rPrChange w:id="562" w:author="HP" w:date="2026-05-21T14:19:00Z">
              <w:rPr>
                <w:b/>
                <w:color w:val="FF0000"/>
                <w:sz w:val="28"/>
                <w:szCs w:val="28"/>
              </w:rPr>
            </w:rPrChange>
          </w:rPr>
          <w:t xml:space="preserve"> Trường hợp các Bộ, ngành có ý kiến thống nhất bằng văn bản đối với đề nghị thiết lập chợ biên giới của địa phương, Ủy ban nhân dân tỉnh biên giới báo cáo Chính phủ về việc thiết lập chợ biên giới. Sau khi Chính phủ thông qua đề xuất thiết lập chợ biên giới, Ủy ban nhân dân tỉnh biên giới ban hành Quyết định thiết lập chợ biên giới; đồng thời có văn bản thông báo cho chính quyền địa phương cấp tỉnh/khu tự trị của Trung Quốc, Lào, Campuchia về việc thiết lập các chợ biên giới.</w:t>
        </w:r>
      </w:ins>
    </w:p>
    <w:p w:rsidR="008D0CEB" w:rsidRPr="00DC4024" w:rsidRDefault="00A00F5F" w:rsidP="008D0CEB">
      <w:pPr>
        <w:spacing w:before="100" w:after="100"/>
        <w:ind w:firstLine="567"/>
        <w:jc w:val="both"/>
        <w:rPr>
          <w:ins w:id="563" w:author="HP" w:date="2026-05-20T16:25:00Z"/>
          <w:color w:val="FF0000"/>
          <w:sz w:val="28"/>
          <w:szCs w:val="28"/>
          <w:rPrChange w:id="564" w:author="HP" w:date="2026-05-21T14:19:00Z">
            <w:rPr>
              <w:ins w:id="565" w:author="HP" w:date="2026-05-20T16:25:00Z"/>
              <w:b/>
              <w:color w:val="FF0000"/>
              <w:sz w:val="28"/>
              <w:szCs w:val="28"/>
            </w:rPr>
          </w:rPrChange>
        </w:rPr>
      </w:pPr>
      <w:ins w:id="566" w:author="HP" w:date="2026-06-11T16:32:00Z">
        <w:r>
          <w:rPr>
            <w:color w:val="FF0000"/>
            <w:sz w:val="28"/>
            <w:szCs w:val="28"/>
          </w:rPr>
          <w:t>6.</w:t>
        </w:r>
      </w:ins>
      <w:ins w:id="567" w:author="HP" w:date="2026-05-20T16:25:00Z">
        <w:r w:rsidR="008D0CEB" w:rsidRPr="00DC4024">
          <w:rPr>
            <w:color w:val="FF0000"/>
            <w:sz w:val="28"/>
            <w:szCs w:val="28"/>
            <w:rPrChange w:id="568" w:author="HP" w:date="2026-05-21T14:19:00Z">
              <w:rPr>
                <w:b/>
                <w:color w:val="FF0000"/>
                <w:sz w:val="28"/>
                <w:szCs w:val="28"/>
              </w:rPr>
            </w:rPrChange>
          </w:rPr>
          <w:t xml:space="preserve"> Đối với chợ biên giới tại khu vực chưa có cửa khẩu, lối mở biên giới tiến hành mở cửa khẩu, lối mở biên giới theo quy định tại Điều 19, Điều 20 Nghị định số 112/2014/NĐ-CP ngày 21 tháng 11 năm 2014 của Chính phủ quy định về quản </w:t>
        </w:r>
        <w:r w:rsidR="008D0CEB" w:rsidRPr="00DC4024">
          <w:rPr>
            <w:color w:val="FF0000"/>
            <w:sz w:val="28"/>
            <w:szCs w:val="28"/>
            <w:rPrChange w:id="569" w:author="HP" w:date="2026-05-21T14:19:00Z">
              <w:rPr>
                <w:b/>
                <w:color w:val="FF0000"/>
                <w:sz w:val="28"/>
                <w:szCs w:val="28"/>
              </w:rPr>
            </w:rPrChange>
          </w:rPr>
          <w:lastRenderedPageBreak/>
          <w:t xml:space="preserve">lý cửa khẩu biên giới đất liền và Điều 1 Nghị định số 34/2023/NĐ-CP ngày 16 tháng 6 năm 2023 của Chính phủ sửa đổi, bổ sung một số điều của Nghị định số 112/2014/NĐ-CP quy định về quản lý cửa khẩu biên giới đất liền. Sau đó thực hiện trình tự thiết lập chợ biên giới </w:t>
        </w:r>
        <w:proofErr w:type="gramStart"/>
        <w:r w:rsidR="008D0CEB" w:rsidRPr="00DC4024">
          <w:rPr>
            <w:color w:val="FF0000"/>
            <w:sz w:val="28"/>
            <w:szCs w:val="28"/>
            <w:rPrChange w:id="570" w:author="HP" w:date="2026-05-21T14:19:00Z">
              <w:rPr>
                <w:b/>
                <w:color w:val="FF0000"/>
                <w:sz w:val="28"/>
                <w:szCs w:val="28"/>
              </w:rPr>
            </w:rPrChange>
          </w:rPr>
          <w:t>theo</w:t>
        </w:r>
        <w:proofErr w:type="gramEnd"/>
        <w:r w:rsidR="008D0CEB" w:rsidRPr="00DC4024">
          <w:rPr>
            <w:color w:val="FF0000"/>
            <w:sz w:val="28"/>
            <w:szCs w:val="28"/>
            <w:rPrChange w:id="571" w:author="HP" w:date="2026-05-21T14:19:00Z">
              <w:rPr>
                <w:b/>
                <w:color w:val="FF0000"/>
                <w:sz w:val="28"/>
                <w:szCs w:val="28"/>
              </w:rPr>
            </w:rPrChange>
          </w:rPr>
          <w:t xml:space="preserve"> quy định tại Thông tư này. </w:t>
        </w:r>
      </w:ins>
    </w:p>
    <w:p w:rsidR="008D0CEB" w:rsidRPr="00DC4024" w:rsidRDefault="00A00F5F" w:rsidP="008D0CEB">
      <w:pPr>
        <w:spacing w:before="100" w:after="100"/>
        <w:ind w:firstLine="567"/>
        <w:jc w:val="both"/>
        <w:rPr>
          <w:ins w:id="572" w:author="HP" w:date="2026-05-20T16:25:00Z"/>
          <w:color w:val="FF0000"/>
          <w:sz w:val="28"/>
          <w:szCs w:val="28"/>
          <w:rPrChange w:id="573" w:author="HP" w:date="2026-05-21T14:19:00Z">
            <w:rPr>
              <w:ins w:id="574" w:author="HP" w:date="2026-05-20T16:25:00Z"/>
              <w:b/>
              <w:color w:val="FF0000"/>
              <w:sz w:val="28"/>
              <w:szCs w:val="28"/>
            </w:rPr>
          </w:rPrChange>
        </w:rPr>
      </w:pPr>
      <w:ins w:id="575" w:author="HP" w:date="2026-06-11T16:32:00Z">
        <w:r>
          <w:rPr>
            <w:color w:val="FF0000"/>
            <w:sz w:val="28"/>
            <w:szCs w:val="28"/>
          </w:rPr>
          <w:t>7</w:t>
        </w:r>
      </w:ins>
      <w:ins w:id="576" w:author="HP" w:date="2026-06-11T16:33:00Z">
        <w:r>
          <w:rPr>
            <w:color w:val="FF0000"/>
            <w:sz w:val="28"/>
            <w:szCs w:val="28"/>
          </w:rPr>
          <w:t>.</w:t>
        </w:r>
      </w:ins>
      <w:ins w:id="577" w:author="HP" w:date="2026-05-20T16:25:00Z">
        <w:r w:rsidR="008D0CEB" w:rsidRPr="00DC4024">
          <w:rPr>
            <w:color w:val="FF0000"/>
            <w:sz w:val="28"/>
            <w:szCs w:val="28"/>
            <w:rPrChange w:id="578" w:author="HP" w:date="2026-05-21T14:19:00Z">
              <w:rPr>
                <w:b/>
                <w:color w:val="FF0000"/>
                <w:sz w:val="28"/>
                <w:szCs w:val="28"/>
              </w:rPr>
            </w:rPrChange>
          </w:rPr>
          <w:t xml:space="preserve"> Trước ngày 31 tháng 12 hàng năm, Ủy ban nhân dân tỉnh biên giới có trách nhiệm thông báo cho Bộ Công Thương về Danh sách các chợ biên giới đang hoạt động và mới thiết lập.</w:t>
        </w:r>
      </w:ins>
    </w:p>
    <w:p w:rsidR="00C423BB" w:rsidRPr="00D40639" w:rsidDel="005A5EC4" w:rsidRDefault="00306119" w:rsidP="005A5EC4">
      <w:pPr>
        <w:tabs>
          <w:tab w:val="left" w:pos="720"/>
        </w:tabs>
        <w:spacing w:before="100" w:after="100"/>
        <w:ind w:firstLine="567"/>
        <w:jc w:val="both"/>
        <w:rPr>
          <w:del w:id="579" w:author="HP" w:date="2026-04-28T16:11:00Z"/>
          <w:sz w:val="28"/>
          <w:szCs w:val="28"/>
          <w:lang w:val="vi-VN"/>
        </w:rPr>
      </w:pPr>
      <w:del w:id="580" w:author="HP" w:date="2026-04-28T16:11:00Z">
        <w:r w:rsidRPr="00D40639" w:rsidDel="005A5EC4">
          <w:rPr>
            <w:sz w:val="28"/>
            <w:szCs w:val="28"/>
            <w:lang w:val="vi-VN"/>
          </w:rPr>
          <w:delText xml:space="preserve">Việc đầu tư </w:delText>
        </w:r>
        <w:r w:rsidR="0067162A" w:rsidRPr="00D40639" w:rsidDel="005A5EC4">
          <w:rPr>
            <w:sz w:val="28"/>
            <w:szCs w:val="28"/>
            <w:lang w:val="vi-VN"/>
          </w:rPr>
          <w:delText xml:space="preserve">xây dựng mới, cải tạo, nâng cấp, mở rộng </w:delText>
        </w:r>
        <w:r w:rsidR="000C5A76" w:rsidRPr="00D40639" w:rsidDel="005A5EC4">
          <w:rPr>
            <w:sz w:val="28"/>
            <w:szCs w:val="28"/>
            <w:lang w:val="vi-VN"/>
          </w:rPr>
          <w:delText xml:space="preserve">(từ giai đoạn chuẩn bị đầu tư đến thực hiện dự án) </w:delText>
        </w:r>
        <w:r w:rsidRPr="00D40639" w:rsidDel="005A5EC4">
          <w:rPr>
            <w:sz w:val="28"/>
            <w:szCs w:val="28"/>
            <w:lang w:val="vi-VN"/>
          </w:rPr>
          <w:delText>các chợ dân sinh, chợ đầu mối tại các khu vực</w:delText>
        </w:r>
        <w:r w:rsidR="00407201" w:rsidRPr="00D40639" w:rsidDel="005A5EC4">
          <w:rPr>
            <w:sz w:val="28"/>
            <w:szCs w:val="28"/>
            <w:lang w:val="vi-VN"/>
          </w:rPr>
          <w:delText xml:space="preserve"> nông thôn,</w:delText>
        </w:r>
        <w:r w:rsidRPr="00D40639" w:rsidDel="005A5EC4">
          <w:rPr>
            <w:sz w:val="28"/>
            <w:szCs w:val="28"/>
            <w:lang w:val="vi-VN"/>
          </w:rPr>
          <w:delText xml:space="preserve"> biên giới</w:delText>
        </w:r>
        <w:r w:rsidR="00095A78" w:rsidRPr="00D40639" w:rsidDel="005A5EC4">
          <w:rPr>
            <w:sz w:val="28"/>
            <w:szCs w:val="28"/>
            <w:lang w:val="vi-VN"/>
          </w:rPr>
          <w:delText>,</w:delText>
        </w:r>
        <w:r w:rsidRPr="00D40639" w:rsidDel="005A5EC4">
          <w:rPr>
            <w:sz w:val="28"/>
            <w:szCs w:val="28"/>
            <w:lang w:val="vi-VN"/>
          </w:rPr>
          <w:delText xml:space="preserve"> vùng đồng bào dân tộc thiểu số và miền núi; vùng kinh tế xã hội khó khăn và đặc biệt khó khăn do ngân sách trung ương đảm bảo</w:delText>
        </w:r>
        <w:r w:rsidR="00675BDB" w:rsidRPr="00D40639" w:rsidDel="005A5EC4">
          <w:rPr>
            <w:sz w:val="28"/>
            <w:szCs w:val="28"/>
          </w:rPr>
          <w:delText xml:space="preserve">. </w:delText>
        </w:r>
        <w:r w:rsidRPr="00D40639" w:rsidDel="005A5EC4">
          <w:rPr>
            <w:sz w:val="28"/>
            <w:szCs w:val="28"/>
            <w:lang w:val="vi-VN"/>
          </w:rPr>
          <w:delText>Bộ Công Thương đầu mối tổng hợp, báo cáo trình cấp có thẩm quyền phân bổ vốn ngân sách trung ương</w:delText>
        </w:r>
        <w:r w:rsidR="00407201" w:rsidRPr="00D40639" w:rsidDel="005A5EC4">
          <w:rPr>
            <w:sz w:val="28"/>
            <w:szCs w:val="28"/>
            <w:lang w:val="vi-VN"/>
          </w:rPr>
          <w:delText xml:space="preserve"> trên cơ sở đề xuất từ Ủy ban nhân dân cấp tỉnh</w:delText>
        </w:r>
        <w:r w:rsidR="00190F29" w:rsidRPr="00D40639" w:rsidDel="005A5EC4">
          <w:rPr>
            <w:sz w:val="28"/>
            <w:szCs w:val="28"/>
            <w:lang w:val="vi-VN"/>
          </w:rPr>
          <w:delText xml:space="preserve">. </w:delText>
        </w:r>
      </w:del>
    </w:p>
    <w:p w:rsidR="00CC1BD2" w:rsidRPr="00D40639" w:rsidDel="002D14E4" w:rsidRDefault="00CD26B7" w:rsidP="00CC1BD2">
      <w:pPr>
        <w:tabs>
          <w:tab w:val="left" w:pos="720"/>
        </w:tabs>
        <w:spacing w:before="100" w:after="100"/>
        <w:ind w:firstLine="567"/>
        <w:jc w:val="both"/>
        <w:rPr>
          <w:del w:id="581" w:author="HP" w:date="2026-05-05T09:05:00Z"/>
          <w:sz w:val="28"/>
          <w:szCs w:val="28"/>
          <w:lang w:val="vi-VN"/>
        </w:rPr>
      </w:pPr>
      <w:del w:id="582" w:author="HP" w:date="2026-05-05T09:05:00Z">
        <w:r w:rsidRPr="00D40639" w:rsidDel="002D14E4">
          <w:rPr>
            <w:sz w:val="28"/>
            <w:szCs w:val="28"/>
            <w:shd w:val="clear" w:color="auto" w:fill="FFFFFF"/>
          </w:rPr>
          <w:delText xml:space="preserve">4. Ủy ban nhân dân cấp tỉnh </w:delText>
        </w:r>
        <w:r w:rsidR="006A021C" w:rsidRPr="00D40639" w:rsidDel="002D14E4">
          <w:rPr>
            <w:sz w:val="28"/>
            <w:szCs w:val="28"/>
            <w:shd w:val="clear" w:color="auto" w:fill="FFFFFF"/>
            <w:lang w:val="vi-VN"/>
          </w:rPr>
          <w:delText xml:space="preserve">chủ động </w:delText>
        </w:r>
        <w:r w:rsidR="00347DC2" w:rsidRPr="00D40639" w:rsidDel="002D14E4">
          <w:rPr>
            <w:sz w:val="28"/>
            <w:szCs w:val="28"/>
            <w:lang w:val="vi-VN"/>
          </w:rPr>
          <w:delText xml:space="preserve">cân đối nguồn vốn ngân sách nhà nước </w:delText>
        </w:r>
        <w:r w:rsidR="008F3F80" w:rsidRPr="00D40639" w:rsidDel="002D14E4">
          <w:rPr>
            <w:sz w:val="28"/>
            <w:szCs w:val="28"/>
            <w:lang w:val="vi-VN"/>
          </w:rPr>
          <w:delText xml:space="preserve">để </w:delText>
        </w:r>
        <w:r w:rsidR="006A021C" w:rsidRPr="00D40639" w:rsidDel="002D14E4">
          <w:rPr>
            <w:sz w:val="28"/>
            <w:szCs w:val="28"/>
            <w:lang w:val="vi-VN"/>
          </w:rPr>
          <w:delText xml:space="preserve">đầu tư hoặc </w:delText>
        </w:r>
        <w:r w:rsidR="00347DC2" w:rsidRPr="00D40639" w:rsidDel="002D14E4">
          <w:rPr>
            <w:sz w:val="28"/>
            <w:szCs w:val="28"/>
            <w:lang w:val="vi-VN"/>
          </w:rPr>
          <w:delText xml:space="preserve">hỗ trợ </w:delText>
        </w:r>
        <w:r w:rsidR="006A021C" w:rsidRPr="00D40639" w:rsidDel="002D14E4">
          <w:rPr>
            <w:sz w:val="28"/>
            <w:szCs w:val="28"/>
            <w:lang w:val="vi-VN"/>
          </w:rPr>
          <w:delText xml:space="preserve">vốn </w:delText>
        </w:r>
        <w:r w:rsidR="00347DC2" w:rsidRPr="00D40639" w:rsidDel="002D14E4">
          <w:rPr>
            <w:sz w:val="28"/>
            <w:szCs w:val="28"/>
            <w:lang w:val="vi-VN"/>
          </w:rPr>
          <w:delText xml:space="preserve">đầu tư phát triển chợ </w:delText>
        </w:r>
        <w:r w:rsidR="001E0FFB" w:rsidRPr="00D40639" w:rsidDel="002D14E4">
          <w:rPr>
            <w:sz w:val="28"/>
            <w:szCs w:val="28"/>
            <w:lang w:val="vi-VN"/>
          </w:rPr>
          <w:delText>trên</w:delText>
        </w:r>
        <w:r w:rsidR="00347DC2" w:rsidRPr="00D40639" w:rsidDel="002D14E4">
          <w:rPr>
            <w:sz w:val="28"/>
            <w:szCs w:val="28"/>
            <w:lang w:val="vi-VN"/>
          </w:rPr>
          <w:delText xml:space="preserve"> địa bàn</w:delText>
        </w:r>
        <w:r w:rsidR="001E0FFB" w:rsidRPr="00D40639" w:rsidDel="002D14E4">
          <w:rPr>
            <w:sz w:val="28"/>
            <w:szCs w:val="28"/>
            <w:lang w:val="vi-VN"/>
          </w:rPr>
          <w:delText xml:space="preserve"> </w:delText>
        </w:r>
        <w:r w:rsidR="00CB1B00" w:rsidRPr="00D40639" w:rsidDel="002D14E4">
          <w:rPr>
            <w:sz w:val="28"/>
            <w:szCs w:val="28"/>
            <w:shd w:val="clear" w:color="auto" w:fill="FFFFFF"/>
          </w:rPr>
          <w:delText xml:space="preserve">căn cứ vào </w:delText>
        </w:r>
        <w:r w:rsidR="00641A11" w:rsidRPr="00D40639" w:rsidDel="002D14E4">
          <w:rPr>
            <w:sz w:val="28"/>
            <w:szCs w:val="28"/>
            <w:shd w:val="clear" w:color="auto" w:fill="FFFFFF"/>
            <w:lang w:val="vi-VN"/>
          </w:rPr>
          <w:delText xml:space="preserve">tình hình thực tiễn, </w:delText>
        </w:r>
        <w:r w:rsidR="00641A11" w:rsidRPr="00D40639" w:rsidDel="002D14E4">
          <w:rPr>
            <w:sz w:val="28"/>
            <w:szCs w:val="28"/>
            <w:lang w:val="vi-VN"/>
          </w:rPr>
          <w:delText>tính cấp thiết</w:delText>
        </w:r>
        <w:r w:rsidR="001E0FFB" w:rsidRPr="00D40639" w:rsidDel="002D14E4">
          <w:rPr>
            <w:sz w:val="28"/>
            <w:szCs w:val="28"/>
            <w:lang w:val="vi-VN"/>
          </w:rPr>
          <w:delText>,</w:delText>
        </w:r>
        <w:r w:rsidR="00641A11" w:rsidRPr="00D40639" w:rsidDel="002D14E4">
          <w:rPr>
            <w:sz w:val="28"/>
            <w:szCs w:val="28"/>
            <w:lang w:val="vi-VN"/>
          </w:rPr>
          <w:delText xml:space="preserve"> </w:delText>
        </w:r>
        <w:r w:rsidR="00CB1B00" w:rsidRPr="00D40639" w:rsidDel="002D14E4">
          <w:rPr>
            <w:sz w:val="28"/>
            <w:szCs w:val="28"/>
          </w:rPr>
          <w:delText xml:space="preserve">phù hợp với </w:delText>
        </w:r>
        <w:r w:rsidR="00641A11" w:rsidRPr="00D40639" w:rsidDel="002D14E4">
          <w:rPr>
            <w:sz w:val="28"/>
            <w:szCs w:val="28"/>
            <w:lang w:val="vi-VN"/>
          </w:rPr>
          <w:delText>các quy định của pháp luật.</w:delText>
        </w:r>
      </w:del>
    </w:p>
    <w:p w:rsidR="00F6239E" w:rsidRPr="00795DE7" w:rsidDel="00A00F5F" w:rsidRDefault="00190F29" w:rsidP="00FD06A8">
      <w:pPr>
        <w:tabs>
          <w:tab w:val="left" w:pos="720"/>
        </w:tabs>
        <w:spacing w:before="100" w:after="100"/>
        <w:ind w:firstLine="567"/>
        <w:jc w:val="both"/>
        <w:rPr>
          <w:del w:id="583" w:author="HP" w:date="2026-06-11T16:33:00Z"/>
          <w:sz w:val="28"/>
          <w:szCs w:val="28"/>
          <w:lang w:val="vi-VN"/>
        </w:rPr>
      </w:pPr>
      <w:del w:id="584" w:author="HP" w:date="2026-05-21T14:36:00Z">
        <w:r w:rsidRPr="00710258" w:rsidDel="00FD5698">
          <w:rPr>
            <w:sz w:val="28"/>
            <w:szCs w:val="28"/>
            <w:lang w:val="vi-VN"/>
          </w:rPr>
          <w:delText>5</w:delText>
        </w:r>
      </w:del>
      <w:del w:id="585" w:author="HP" w:date="2026-06-11T16:33:00Z">
        <w:r w:rsidR="006B7865" w:rsidRPr="00710258" w:rsidDel="00A00F5F">
          <w:rPr>
            <w:sz w:val="28"/>
            <w:szCs w:val="28"/>
            <w:lang w:val="vi-VN"/>
          </w:rPr>
          <w:delText xml:space="preserve">. Nhà nước khuyến khích các tổ chức, cá nhân thuộc </w:delText>
        </w:r>
        <w:r w:rsidR="0060394F" w:rsidRPr="00710258" w:rsidDel="00A00F5F">
          <w:rPr>
            <w:sz w:val="28"/>
            <w:szCs w:val="28"/>
          </w:rPr>
          <w:delText xml:space="preserve">mọi </w:delText>
        </w:r>
        <w:r w:rsidR="006B7865" w:rsidRPr="00710258" w:rsidDel="00A00F5F">
          <w:rPr>
            <w:sz w:val="28"/>
            <w:szCs w:val="28"/>
            <w:lang w:val="vi-VN"/>
          </w:rPr>
          <w:delText>thành phần kinh tế đầu tư xây dựng chợ.</w:delText>
        </w:r>
      </w:del>
    </w:p>
    <w:p w:rsidR="00641A11" w:rsidRPr="004C57CD" w:rsidDel="00A00F5F" w:rsidRDefault="00190F29" w:rsidP="00615765">
      <w:pPr>
        <w:shd w:val="clear" w:color="auto" w:fill="FFFFFF"/>
        <w:spacing w:before="100" w:after="100"/>
        <w:ind w:firstLine="567"/>
        <w:jc w:val="both"/>
        <w:rPr>
          <w:del w:id="586" w:author="HP" w:date="2026-06-11T16:33:00Z"/>
          <w:sz w:val="28"/>
          <w:szCs w:val="28"/>
        </w:rPr>
      </w:pPr>
      <w:del w:id="587" w:author="HP" w:date="2026-05-21T14:36:00Z">
        <w:r w:rsidRPr="004C57CD" w:rsidDel="00FD5698">
          <w:rPr>
            <w:sz w:val="28"/>
            <w:szCs w:val="28"/>
            <w:shd w:val="clear" w:color="auto" w:fill="FFFFFF"/>
            <w:lang w:val="vi-VN"/>
          </w:rPr>
          <w:delText>6</w:delText>
        </w:r>
      </w:del>
      <w:del w:id="588" w:author="HP" w:date="2026-06-11T16:33:00Z">
        <w:r w:rsidR="00641A11" w:rsidRPr="004C57CD" w:rsidDel="00A00F5F">
          <w:rPr>
            <w:sz w:val="28"/>
            <w:szCs w:val="28"/>
            <w:shd w:val="clear" w:color="auto" w:fill="FFFFFF"/>
            <w:lang w:val="vi-VN"/>
          </w:rPr>
          <w:delText xml:space="preserve">. </w:delText>
        </w:r>
        <w:r w:rsidR="00641A11" w:rsidRPr="004C57CD" w:rsidDel="00A00F5F">
          <w:rPr>
            <w:sz w:val="28"/>
            <w:szCs w:val="28"/>
            <w:lang w:val="vi-VN"/>
          </w:rPr>
          <w:delText xml:space="preserve">Dự án đầu tư chợ được hưởng </w:delText>
        </w:r>
        <w:r w:rsidRPr="004C57CD" w:rsidDel="00A00F5F">
          <w:rPr>
            <w:sz w:val="28"/>
            <w:szCs w:val="28"/>
            <w:lang w:val="vi-VN"/>
          </w:rPr>
          <w:delText>chính sách ưu đãi đầu tư</w:delText>
        </w:r>
        <w:r w:rsidR="00615765" w:rsidRPr="004C57CD" w:rsidDel="00A00F5F">
          <w:rPr>
            <w:sz w:val="28"/>
            <w:szCs w:val="28"/>
          </w:rPr>
          <w:delText xml:space="preserve"> </w:delText>
        </w:r>
        <w:r w:rsidR="00917835" w:rsidRPr="004C57CD" w:rsidDel="00A00F5F">
          <w:rPr>
            <w:sz w:val="28"/>
            <w:szCs w:val="28"/>
          </w:rPr>
          <w:delText>theo quy định của</w:delText>
        </w:r>
        <w:r w:rsidR="00615765" w:rsidRPr="004C57CD" w:rsidDel="00A00F5F">
          <w:rPr>
            <w:sz w:val="28"/>
            <w:szCs w:val="28"/>
          </w:rPr>
          <w:delText xml:space="preserve"> Chính phủ về </w:delText>
        </w:r>
        <w:r w:rsidRPr="004C57CD" w:rsidDel="00A00F5F">
          <w:rPr>
            <w:sz w:val="28"/>
            <w:szCs w:val="28"/>
            <w:lang w:val="vi-VN"/>
          </w:rPr>
          <w:delText xml:space="preserve">tín dụng đầu tư của </w:delText>
        </w:r>
        <w:r w:rsidR="00917835" w:rsidRPr="004C57CD" w:rsidDel="00A00F5F">
          <w:rPr>
            <w:sz w:val="28"/>
            <w:szCs w:val="28"/>
          </w:rPr>
          <w:delText>n</w:delText>
        </w:r>
        <w:r w:rsidRPr="004C57CD" w:rsidDel="00A00F5F">
          <w:rPr>
            <w:sz w:val="28"/>
            <w:szCs w:val="28"/>
            <w:lang w:val="vi-VN"/>
          </w:rPr>
          <w:delText xml:space="preserve">hà nước, </w:delText>
        </w:r>
        <w:r w:rsidR="00917835" w:rsidRPr="004C57CD" w:rsidDel="00A00F5F">
          <w:rPr>
            <w:sz w:val="28"/>
            <w:szCs w:val="28"/>
          </w:rPr>
          <w:delText>chính sách khuyến khích xã hội hóa đối với các hoạt động trong lĩnh vực giáo dục dạy nghề, y tế, văn hóa, thể thao, môi trường</w:delText>
        </w:r>
        <w:r w:rsidRPr="004C57CD" w:rsidDel="00A00F5F">
          <w:rPr>
            <w:sz w:val="28"/>
            <w:szCs w:val="28"/>
            <w:lang w:val="vi-VN"/>
          </w:rPr>
          <w:delText>.</w:delText>
        </w:r>
      </w:del>
    </w:p>
    <w:p w:rsidR="0067148E" w:rsidRPr="00710258" w:rsidDel="00D977D8" w:rsidRDefault="00190F29" w:rsidP="00FD06A8">
      <w:pPr>
        <w:shd w:val="clear" w:color="auto" w:fill="FFFFFF"/>
        <w:spacing w:before="100" w:after="100"/>
        <w:ind w:firstLine="567"/>
        <w:jc w:val="both"/>
        <w:rPr>
          <w:del w:id="589" w:author="HP" w:date="2026-05-12T16:32:00Z"/>
          <w:sz w:val="28"/>
          <w:szCs w:val="28"/>
        </w:rPr>
      </w:pPr>
      <w:del w:id="590" w:author="HP" w:date="2026-05-21T14:36:00Z">
        <w:r w:rsidRPr="00D40639" w:rsidDel="00FD5698">
          <w:rPr>
            <w:sz w:val="28"/>
            <w:szCs w:val="28"/>
            <w:lang w:val="vi-VN"/>
          </w:rPr>
          <w:delText>7</w:delText>
        </w:r>
      </w:del>
      <w:del w:id="591" w:author="HP" w:date="2026-06-11T16:33:00Z">
        <w:r w:rsidRPr="00D40639" w:rsidDel="00A00F5F">
          <w:rPr>
            <w:sz w:val="28"/>
            <w:szCs w:val="28"/>
            <w:lang w:val="vi-VN"/>
          </w:rPr>
          <w:delText xml:space="preserve">. </w:delText>
        </w:r>
        <w:r w:rsidR="00917835" w:rsidRPr="00710258" w:rsidDel="00A00F5F">
          <w:rPr>
            <w:sz w:val="28"/>
            <w:szCs w:val="28"/>
          </w:rPr>
          <w:delText>Căn cứ</w:delText>
        </w:r>
        <w:r w:rsidR="00AA39D0" w:rsidRPr="00710258" w:rsidDel="00A00F5F">
          <w:rPr>
            <w:sz w:val="28"/>
            <w:szCs w:val="28"/>
          </w:rPr>
          <w:delText xml:space="preserve"> vào nguồn vốn đầu tư, điều kiện sử dụng đất, dự án đầu tư xây dựng chợ được thực hiện theo quy định của pháp luật </w:delText>
        </w:r>
        <w:r w:rsidR="00917835" w:rsidRPr="00710258" w:rsidDel="00A00F5F">
          <w:rPr>
            <w:sz w:val="28"/>
            <w:szCs w:val="28"/>
          </w:rPr>
          <w:delText>về đầu tư và đầu tư công</w:delText>
        </w:r>
        <w:r w:rsidR="00AA39D0" w:rsidRPr="00710258" w:rsidDel="00A00F5F">
          <w:rPr>
            <w:sz w:val="28"/>
            <w:szCs w:val="28"/>
          </w:rPr>
          <w:delText xml:space="preserve">. </w:delText>
        </w:r>
      </w:del>
    </w:p>
    <w:p w:rsidR="00F13611" w:rsidRPr="00D40639" w:rsidRDefault="00F13611" w:rsidP="00FD06A8">
      <w:pPr>
        <w:shd w:val="clear" w:color="auto" w:fill="FFFFFF"/>
        <w:spacing w:before="100" w:after="100"/>
        <w:ind w:firstLine="567"/>
        <w:jc w:val="both"/>
        <w:rPr>
          <w:sz w:val="28"/>
          <w:szCs w:val="28"/>
          <w:lang w:val="vi-VN"/>
        </w:rPr>
      </w:pPr>
      <w:r w:rsidRPr="00795DE7">
        <w:rPr>
          <w:b/>
          <w:sz w:val="28"/>
          <w:szCs w:val="28"/>
          <w:lang w:val="vi-VN"/>
        </w:rPr>
        <w:t xml:space="preserve">Điều </w:t>
      </w:r>
      <w:del w:id="592" w:author="HP" w:date="2026-05-20T16:34:00Z">
        <w:r w:rsidR="004C57CD" w:rsidDel="002B4E5F">
          <w:rPr>
            <w:b/>
            <w:sz w:val="28"/>
            <w:szCs w:val="28"/>
          </w:rPr>
          <w:delText>8</w:delText>
        </w:r>
      </w:del>
      <w:ins w:id="593" w:author="HP" w:date="2026-06-11T16:46:00Z">
        <w:r w:rsidR="00D81D88">
          <w:rPr>
            <w:b/>
            <w:sz w:val="28"/>
            <w:szCs w:val="28"/>
          </w:rPr>
          <w:t>8</w:t>
        </w:r>
      </w:ins>
      <w:r w:rsidRPr="00D40639">
        <w:rPr>
          <w:b/>
          <w:sz w:val="28"/>
          <w:szCs w:val="28"/>
          <w:lang w:val="vi-VN"/>
        </w:rPr>
        <w:t>. Quyền và nghĩa vụ của chủ đầu tư xây dựng chợ</w:t>
      </w:r>
    </w:p>
    <w:p w:rsidR="00641A11" w:rsidRPr="00D40639" w:rsidRDefault="000D11FC" w:rsidP="00FD06A8">
      <w:pPr>
        <w:spacing w:before="100" w:after="100"/>
        <w:ind w:firstLine="567"/>
        <w:jc w:val="both"/>
        <w:rPr>
          <w:sz w:val="28"/>
          <w:szCs w:val="28"/>
        </w:rPr>
      </w:pPr>
      <w:r w:rsidRPr="00D40639">
        <w:rPr>
          <w:sz w:val="28"/>
          <w:szCs w:val="28"/>
          <w:lang w:val="vi-VN"/>
        </w:rPr>
        <w:t>1</w:t>
      </w:r>
      <w:r w:rsidR="00641A11" w:rsidRPr="00D40639">
        <w:rPr>
          <w:sz w:val="28"/>
          <w:szCs w:val="28"/>
          <w:lang w:val="vi-VN"/>
        </w:rPr>
        <w:t xml:space="preserve">. Quyền của chủ đầu tư: </w:t>
      </w:r>
    </w:p>
    <w:p w:rsidR="00B97902" w:rsidRPr="00D40639" w:rsidRDefault="00AA621D" w:rsidP="00FD06A8">
      <w:pPr>
        <w:spacing w:before="100" w:after="100"/>
        <w:ind w:firstLine="567"/>
        <w:jc w:val="both"/>
        <w:rPr>
          <w:sz w:val="28"/>
          <w:szCs w:val="28"/>
        </w:rPr>
      </w:pPr>
      <w:r w:rsidRPr="00D40639">
        <w:rPr>
          <w:sz w:val="28"/>
          <w:szCs w:val="28"/>
        </w:rPr>
        <w:t>a) Chủ đầu tư xây dựng chợ được hưởng ưu đãi đầu tư, v</w:t>
      </w:r>
      <w:r w:rsidR="00190F29" w:rsidRPr="00D40639">
        <w:rPr>
          <w:sz w:val="28"/>
          <w:szCs w:val="28"/>
          <w:lang w:val="vi-VN"/>
        </w:rPr>
        <w:t xml:space="preserve">ay vốn từ </w:t>
      </w:r>
      <w:r w:rsidR="00B97902" w:rsidRPr="00D40639">
        <w:rPr>
          <w:sz w:val="28"/>
          <w:szCs w:val="28"/>
          <w:lang w:val="vi-VN"/>
        </w:rPr>
        <w:t xml:space="preserve">các Quỹ đầu tư phát triển </w:t>
      </w:r>
      <w:proofErr w:type="gramStart"/>
      <w:r w:rsidR="00B97902" w:rsidRPr="00D40639">
        <w:rPr>
          <w:sz w:val="28"/>
          <w:szCs w:val="28"/>
          <w:lang w:val="vi-VN"/>
        </w:rPr>
        <w:t>theo</w:t>
      </w:r>
      <w:proofErr w:type="gramEnd"/>
      <w:r w:rsidR="00B97902" w:rsidRPr="00D40639">
        <w:rPr>
          <w:sz w:val="28"/>
          <w:szCs w:val="28"/>
          <w:lang w:val="vi-VN"/>
        </w:rPr>
        <w:t xml:space="preserve"> quy định của Chính phủ về </w:t>
      </w:r>
      <w:r w:rsidR="00B97902" w:rsidRPr="00D40639">
        <w:rPr>
          <w:sz w:val="28"/>
          <w:szCs w:val="28"/>
        </w:rPr>
        <w:t>tổ chức và hoạt động của Quỹ đầu tư phát triển địa phương</w:t>
      </w:r>
      <w:r w:rsidR="006B7229" w:rsidRPr="00D40639">
        <w:rPr>
          <w:sz w:val="28"/>
          <w:szCs w:val="28"/>
        </w:rPr>
        <w:t>;</w:t>
      </w:r>
    </w:p>
    <w:p w:rsidR="00780BCD" w:rsidRPr="00D40639" w:rsidRDefault="00AA621D" w:rsidP="00FD06A8">
      <w:pPr>
        <w:spacing w:before="100" w:after="100"/>
        <w:ind w:firstLine="567"/>
        <w:jc w:val="both"/>
        <w:rPr>
          <w:sz w:val="28"/>
          <w:szCs w:val="28"/>
        </w:rPr>
      </w:pPr>
      <w:r w:rsidRPr="00D40639">
        <w:rPr>
          <w:sz w:val="28"/>
          <w:szCs w:val="28"/>
        </w:rPr>
        <w:t>b</w:t>
      </w:r>
      <w:r w:rsidR="00083111" w:rsidRPr="00D40639">
        <w:rPr>
          <w:sz w:val="28"/>
          <w:szCs w:val="28"/>
        </w:rPr>
        <w:t xml:space="preserve">) </w:t>
      </w:r>
      <w:r w:rsidR="00780BCD" w:rsidRPr="00D40639">
        <w:rPr>
          <w:sz w:val="28"/>
          <w:szCs w:val="28"/>
        </w:rPr>
        <w:t xml:space="preserve">Các quyền khác </w:t>
      </w:r>
      <w:proofErr w:type="gramStart"/>
      <w:r w:rsidR="00780BCD" w:rsidRPr="00D40639">
        <w:rPr>
          <w:sz w:val="28"/>
          <w:szCs w:val="28"/>
        </w:rPr>
        <w:t>theo</w:t>
      </w:r>
      <w:proofErr w:type="gramEnd"/>
      <w:r w:rsidR="00780BCD" w:rsidRPr="00D40639">
        <w:rPr>
          <w:sz w:val="28"/>
          <w:szCs w:val="28"/>
        </w:rPr>
        <w:t xml:space="preserve"> quy định của pháp luật</w:t>
      </w:r>
      <w:r w:rsidR="006E43F6" w:rsidRPr="00D40639">
        <w:rPr>
          <w:sz w:val="28"/>
          <w:szCs w:val="28"/>
        </w:rPr>
        <w:t>.</w:t>
      </w:r>
    </w:p>
    <w:p w:rsidR="008F3F80" w:rsidRPr="00D40639" w:rsidRDefault="000D11FC" w:rsidP="00FD06A8">
      <w:pPr>
        <w:spacing w:before="100" w:after="100"/>
        <w:ind w:firstLine="567"/>
        <w:jc w:val="both"/>
        <w:rPr>
          <w:sz w:val="28"/>
          <w:szCs w:val="28"/>
          <w:lang w:val="vi-VN"/>
        </w:rPr>
      </w:pPr>
      <w:r w:rsidRPr="00D40639">
        <w:rPr>
          <w:sz w:val="28"/>
          <w:szCs w:val="28"/>
          <w:lang w:val="vi-VN"/>
        </w:rPr>
        <w:t>2</w:t>
      </w:r>
      <w:r w:rsidR="001E0FFB" w:rsidRPr="00D40639">
        <w:rPr>
          <w:sz w:val="28"/>
          <w:szCs w:val="28"/>
          <w:lang w:val="vi-VN"/>
        </w:rPr>
        <w:t>. Nghĩa vụ của chủ đầu tư:</w:t>
      </w:r>
      <w:r w:rsidR="008F3F80" w:rsidRPr="00D40639">
        <w:rPr>
          <w:sz w:val="28"/>
          <w:szCs w:val="28"/>
          <w:lang w:val="vi-VN"/>
        </w:rPr>
        <w:tab/>
      </w:r>
    </w:p>
    <w:p w:rsidR="00E215F0" w:rsidRPr="00D40639" w:rsidRDefault="008F3F80" w:rsidP="00FD06A8">
      <w:pPr>
        <w:spacing w:before="100" w:after="100"/>
        <w:ind w:firstLine="567"/>
        <w:jc w:val="both"/>
        <w:rPr>
          <w:sz w:val="28"/>
          <w:szCs w:val="28"/>
        </w:rPr>
      </w:pPr>
      <w:r w:rsidRPr="00D40639">
        <w:rPr>
          <w:sz w:val="28"/>
          <w:szCs w:val="28"/>
          <w:lang w:val="vi-VN"/>
        </w:rPr>
        <w:t xml:space="preserve">a) </w:t>
      </w:r>
      <w:r w:rsidR="005B0B05" w:rsidRPr="00D40639">
        <w:rPr>
          <w:sz w:val="28"/>
          <w:szCs w:val="28"/>
        </w:rPr>
        <w:t>Đ</w:t>
      </w:r>
      <w:r w:rsidR="00190F29" w:rsidRPr="00D40639">
        <w:rPr>
          <w:sz w:val="28"/>
          <w:szCs w:val="28"/>
          <w:lang w:val="vi-VN"/>
        </w:rPr>
        <w:t>ầu tư xây dựng chợ theo quy định về đầu tư, xây dựng</w:t>
      </w:r>
      <w:r w:rsidR="00D2702C" w:rsidRPr="00D40639">
        <w:rPr>
          <w:sz w:val="28"/>
          <w:szCs w:val="28"/>
        </w:rPr>
        <w:t>, phòng cháy chữa cháy</w:t>
      </w:r>
      <w:r w:rsidR="00190F29" w:rsidRPr="00D40639">
        <w:rPr>
          <w:sz w:val="28"/>
          <w:szCs w:val="28"/>
          <w:lang w:val="vi-VN"/>
        </w:rPr>
        <w:t xml:space="preserve"> và </w:t>
      </w:r>
      <w:r w:rsidR="00D65D78" w:rsidRPr="00D40639">
        <w:rPr>
          <w:sz w:val="28"/>
          <w:szCs w:val="28"/>
        </w:rPr>
        <w:t>các quy định hiện hành</w:t>
      </w:r>
      <w:r w:rsidR="00901A38" w:rsidRPr="00D40639">
        <w:rPr>
          <w:sz w:val="28"/>
          <w:szCs w:val="28"/>
        </w:rPr>
        <w:t>;</w:t>
      </w:r>
    </w:p>
    <w:p w:rsidR="0029771B" w:rsidRPr="00D40639" w:rsidRDefault="000D11FC" w:rsidP="00FD06A8">
      <w:pPr>
        <w:spacing w:before="100" w:after="100"/>
        <w:ind w:firstLine="567"/>
        <w:jc w:val="both"/>
        <w:rPr>
          <w:sz w:val="28"/>
          <w:szCs w:val="28"/>
          <w:lang w:val="vi-VN"/>
        </w:rPr>
      </w:pPr>
      <w:r w:rsidRPr="00D40639">
        <w:rPr>
          <w:sz w:val="28"/>
          <w:szCs w:val="28"/>
          <w:lang w:val="vi-VN"/>
        </w:rPr>
        <w:t>b)</w:t>
      </w:r>
      <w:r w:rsidR="00190F29" w:rsidRPr="00D40639">
        <w:rPr>
          <w:sz w:val="28"/>
          <w:szCs w:val="28"/>
          <w:lang w:val="vi-VN"/>
        </w:rPr>
        <w:t xml:space="preserve"> </w:t>
      </w:r>
      <w:r w:rsidR="003E3813" w:rsidRPr="00D40639">
        <w:rPr>
          <w:sz w:val="28"/>
          <w:szCs w:val="28"/>
          <w:lang w:val="vi-VN"/>
        </w:rPr>
        <w:t>Th</w:t>
      </w:r>
      <w:r w:rsidR="00F13611" w:rsidRPr="00D40639">
        <w:rPr>
          <w:sz w:val="28"/>
          <w:szCs w:val="28"/>
          <w:lang w:val="vi-VN"/>
        </w:rPr>
        <w:t>ự</w:t>
      </w:r>
      <w:r w:rsidR="003E3813" w:rsidRPr="00D40639">
        <w:rPr>
          <w:sz w:val="28"/>
          <w:szCs w:val="28"/>
          <w:lang w:val="vi-VN"/>
        </w:rPr>
        <w:t xml:space="preserve">c hiện việc </w:t>
      </w:r>
      <w:r w:rsidR="0029771B" w:rsidRPr="00D40639">
        <w:rPr>
          <w:sz w:val="28"/>
          <w:szCs w:val="28"/>
          <w:lang w:val="vi-VN"/>
        </w:rPr>
        <w:t>bảo trì</w:t>
      </w:r>
      <w:r w:rsidR="004E7212" w:rsidRPr="00D40639">
        <w:rPr>
          <w:sz w:val="28"/>
          <w:szCs w:val="28"/>
          <w:lang w:val="vi-VN"/>
        </w:rPr>
        <w:t xml:space="preserve"> t</w:t>
      </w:r>
      <w:r w:rsidR="003E3813" w:rsidRPr="00D40639">
        <w:rPr>
          <w:sz w:val="28"/>
          <w:szCs w:val="28"/>
          <w:lang w:val="vi-VN"/>
        </w:rPr>
        <w:t xml:space="preserve">rong </w:t>
      </w:r>
      <w:r w:rsidR="00F13611" w:rsidRPr="00710258">
        <w:rPr>
          <w:sz w:val="28"/>
          <w:szCs w:val="28"/>
          <w:lang w:val="vi-VN"/>
        </w:rPr>
        <w:t>chu kỳ dự án</w:t>
      </w:r>
      <w:r w:rsidR="00F13611" w:rsidRPr="00795DE7">
        <w:rPr>
          <w:sz w:val="28"/>
          <w:szCs w:val="28"/>
          <w:lang w:val="vi-VN"/>
        </w:rPr>
        <w:t xml:space="preserve"> </w:t>
      </w:r>
      <w:r w:rsidR="003E3813" w:rsidRPr="00D40639">
        <w:rPr>
          <w:sz w:val="28"/>
          <w:szCs w:val="28"/>
          <w:lang w:val="vi-VN"/>
        </w:rPr>
        <w:t>đầu tư xây dựng chợ</w:t>
      </w:r>
      <w:r w:rsidR="00190F29" w:rsidRPr="00D40639">
        <w:rPr>
          <w:sz w:val="28"/>
          <w:szCs w:val="28"/>
          <w:lang w:val="vi-VN"/>
        </w:rPr>
        <w:t>;</w:t>
      </w:r>
    </w:p>
    <w:p w:rsidR="009855DD" w:rsidRPr="00D40639" w:rsidRDefault="00190F29">
      <w:pPr>
        <w:spacing w:before="100" w:after="100"/>
        <w:ind w:firstLine="567"/>
        <w:jc w:val="both"/>
        <w:rPr>
          <w:sz w:val="28"/>
          <w:szCs w:val="28"/>
        </w:rPr>
      </w:pPr>
      <w:r w:rsidRPr="00D40639">
        <w:rPr>
          <w:sz w:val="28"/>
          <w:szCs w:val="28"/>
          <w:lang w:val="vi-VN"/>
        </w:rPr>
        <w:t>c</w:t>
      </w:r>
      <w:r w:rsidR="004B1F31" w:rsidRPr="00D40639">
        <w:rPr>
          <w:sz w:val="28"/>
          <w:szCs w:val="28"/>
          <w:lang w:val="vi-VN"/>
        </w:rPr>
        <w:t>)</w:t>
      </w:r>
      <w:r w:rsidR="003E3813" w:rsidRPr="00D40639">
        <w:rPr>
          <w:sz w:val="28"/>
          <w:szCs w:val="28"/>
          <w:lang w:val="vi-VN"/>
        </w:rPr>
        <w:t xml:space="preserve"> </w:t>
      </w:r>
      <w:r w:rsidRPr="00D40639">
        <w:rPr>
          <w:sz w:val="28"/>
          <w:szCs w:val="28"/>
          <w:lang w:val="vi-VN"/>
        </w:rPr>
        <w:t>Chủ</w:t>
      </w:r>
      <w:r w:rsidR="00C166FE" w:rsidRPr="00D40639">
        <w:rPr>
          <w:sz w:val="28"/>
          <w:szCs w:val="28"/>
          <w:lang w:val="vi-VN"/>
        </w:rPr>
        <w:t xml:space="preserve"> đầu tư xây dựng</w:t>
      </w:r>
      <w:r w:rsidRPr="00D40639">
        <w:rPr>
          <w:sz w:val="28"/>
          <w:szCs w:val="28"/>
          <w:lang w:val="vi-VN"/>
        </w:rPr>
        <w:t xml:space="preserve">, xây dựng </w:t>
      </w:r>
      <w:r w:rsidR="009855DD" w:rsidRPr="00D40639">
        <w:rPr>
          <w:sz w:val="28"/>
          <w:szCs w:val="28"/>
        </w:rPr>
        <w:t>mới</w:t>
      </w:r>
      <w:r w:rsidRPr="00D40639">
        <w:rPr>
          <w:sz w:val="28"/>
          <w:szCs w:val="28"/>
          <w:lang w:val="vi-VN"/>
        </w:rPr>
        <w:t>, di dời chợ</w:t>
      </w:r>
      <w:r w:rsidR="009855DD" w:rsidRPr="00D40639">
        <w:rPr>
          <w:sz w:val="28"/>
          <w:szCs w:val="28"/>
        </w:rPr>
        <w:t>:</w:t>
      </w:r>
    </w:p>
    <w:p w:rsidR="00C166FE" w:rsidRPr="00D40639" w:rsidRDefault="009855DD" w:rsidP="00FD06A8">
      <w:pPr>
        <w:spacing w:before="100" w:after="100"/>
        <w:ind w:firstLine="567"/>
        <w:jc w:val="both"/>
        <w:rPr>
          <w:sz w:val="28"/>
          <w:szCs w:val="28"/>
          <w:lang w:val="vi-VN"/>
        </w:rPr>
      </w:pPr>
      <w:r w:rsidRPr="00D40639">
        <w:rPr>
          <w:sz w:val="28"/>
          <w:szCs w:val="28"/>
        </w:rPr>
        <w:t>C</w:t>
      </w:r>
      <w:r w:rsidR="00C166FE" w:rsidRPr="00D40639">
        <w:rPr>
          <w:sz w:val="28"/>
          <w:szCs w:val="28"/>
          <w:lang w:val="vi-VN"/>
        </w:rPr>
        <w:t>ông khai thông tin</w:t>
      </w:r>
      <w:r w:rsidR="00190F29" w:rsidRPr="00D40639">
        <w:rPr>
          <w:sz w:val="28"/>
          <w:szCs w:val="28"/>
          <w:lang w:val="vi-VN"/>
        </w:rPr>
        <w:t xml:space="preserve"> niêm yết tại trụ sở cơ quan nhà nước có thẩm quyền và các địa điểm khác có liên quan</w:t>
      </w:r>
      <w:r w:rsidR="00C166FE" w:rsidRPr="00D40639">
        <w:rPr>
          <w:sz w:val="28"/>
          <w:szCs w:val="28"/>
          <w:lang w:val="vi-VN"/>
        </w:rPr>
        <w:t xml:space="preserve">, lấy ý kiến </w:t>
      </w:r>
      <w:r w:rsidR="00190F29" w:rsidRPr="00D40639">
        <w:rPr>
          <w:sz w:val="28"/>
          <w:szCs w:val="28"/>
          <w:lang w:val="vi-VN"/>
        </w:rPr>
        <w:t xml:space="preserve">của các bên liên quan </w:t>
      </w:r>
      <w:proofErr w:type="gramStart"/>
      <w:r w:rsidR="00190F29" w:rsidRPr="00D40639">
        <w:rPr>
          <w:sz w:val="28"/>
          <w:szCs w:val="28"/>
          <w:lang w:val="vi-VN"/>
        </w:rPr>
        <w:t>theo</w:t>
      </w:r>
      <w:proofErr w:type="gramEnd"/>
      <w:r w:rsidR="00190F29" w:rsidRPr="00D40639">
        <w:rPr>
          <w:sz w:val="28"/>
          <w:szCs w:val="28"/>
          <w:lang w:val="vi-VN"/>
        </w:rPr>
        <w:t xml:space="preserve"> quy định </w:t>
      </w:r>
      <w:r w:rsidR="006A004C" w:rsidRPr="00D40639">
        <w:rPr>
          <w:sz w:val="28"/>
          <w:szCs w:val="28"/>
        </w:rPr>
        <w:t>của pháp luật</w:t>
      </w:r>
      <w:r w:rsidR="00190F29" w:rsidRPr="00D40639">
        <w:rPr>
          <w:sz w:val="28"/>
          <w:szCs w:val="28"/>
          <w:lang w:val="vi-VN"/>
        </w:rPr>
        <w:t xml:space="preserve">. Thời hạn công khai thông tin tối thiểu </w:t>
      </w:r>
      <w:r w:rsidR="00266448" w:rsidRPr="00D40639">
        <w:rPr>
          <w:sz w:val="28"/>
          <w:szCs w:val="28"/>
        </w:rPr>
        <w:t>30</w:t>
      </w:r>
      <w:r w:rsidR="00190F29" w:rsidRPr="00D40639">
        <w:rPr>
          <w:sz w:val="28"/>
          <w:szCs w:val="28"/>
          <w:lang w:val="vi-VN"/>
        </w:rPr>
        <w:t xml:space="preserve"> ngày (không kể ngày nghỉ lễ, nghỉ tết);</w:t>
      </w:r>
    </w:p>
    <w:p w:rsidR="005C4C1F" w:rsidRPr="00D40639" w:rsidRDefault="009855DD" w:rsidP="00FD06A8">
      <w:pPr>
        <w:spacing w:before="100" w:after="100"/>
        <w:ind w:firstLine="567"/>
        <w:jc w:val="both"/>
        <w:rPr>
          <w:sz w:val="28"/>
          <w:szCs w:val="28"/>
        </w:rPr>
      </w:pPr>
      <w:r w:rsidRPr="00D40639">
        <w:rPr>
          <w:sz w:val="28"/>
          <w:szCs w:val="28"/>
        </w:rPr>
        <w:t>X</w:t>
      </w:r>
      <w:r w:rsidR="00190F29" w:rsidRPr="00D40639">
        <w:rPr>
          <w:sz w:val="28"/>
          <w:szCs w:val="28"/>
          <w:lang w:val="vi-VN"/>
        </w:rPr>
        <w:t xml:space="preserve">ây dựng phương </w:t>
      </w:r>
      <w:r w:rsidR="00884BB1" w:rsidRPr="00D40639">
        <w:rPr>
          <w:sz w:val="28"/>
          <w:szCs w:val="28"/>
          <w:lang w:val="vi-VN"/>
        </w:rPr>
        <w:t>án, chính sách hỗ trợ di chuyển</w:t>
      </w:r>
      <w:r w:rsidR="00884BB1" w:rsidRPr="00D40639">
        <w:rPr>
          <w:sz w:val="28"/>
          <w:szCs w:val="28"/>
        </w:rPr>
        <w:t>;</w:t>
      </w:r>
      <w:r w:rsidR="00190F29" w:rsidRPr="00D40639">
        <w:rPr>
          <w:sz w:val="28"/>
          <w:szCs w:val="28"/>
          <w:lang w:val="vi-VN"/>
        </w:rPr>
        <w:t xml:space="preserve"> </w:t>
      </w:r>
      <w:r w:rsidR="00B55433" w:rsidRPr="00D40639">
        <w:rPr>
          <w:sz w:val="28"/>
          <w:szCs w:val="28"/>
        </w:rPr>
        <w:t xml:space="preserve">bảo đảm duy </w:t>
      </w:r>
      <w:r w:rsidR="00B55433" w:rsidRPr="00710258">
        <w:rPr>
          <w:sz w:val="28"/>
          <w:szCs w:val="28"/>
        </w:rPr>
        <w:t xml:space="preserve">trì </w:t>
      </w:r>
      <w:r w:rsidR="00884BB1" w:rsidRPr="00710258">
        <w:rPr>
          <w:sz w:val="28"/>
          <w:szCs w:val="28"/>
        </w:rPr>
        <w:t>hoạt động</w:t>
      </w:r>
      <w:r w:rsidR="00190F29" w:rsidRPr="00710258">
        <w:rPr>
          <w:sz w:val="28"/>
          <w:szCs w:val="28"/>
          <w:lang w:val="vi-VN"/>
        </w:rPr>
        <w:t xml:space="preserve"> </w:t>
      </w:r>
      <w:r w:rsidR="00E418BE" w:rsidRPr="00710258">
        <w:rPr>
          <w:sz w:val="28"/>
          <w:szCs w:val="28"/>
        </w:rPr>
        <w:t xml:space="preserve">của </w:t>
      </w:r>
      <w:r w:rsidR="00190F29" w:rsidRPr="00710258">
        <w:rPr>
          <w:sz w:val="28"/>
          <w:szCs w:val="28"/>
          <w:lang w:val="vi-VN"/>
        </w:rPr>
        <w:t>chợ tạm</w:t>
      </w:r>
      <w:r w:rsidR="00F6239E" w:rsidRPr="00710258">
        <w:rPr>
          <w:sz w:val="28"/>
          <w:szCs w:val="28"/>
        </w:rPr>
        <w:t xml:space="preserve">; </w:t>
      </w:r>
      <w:r w:rsidR="00190F29" w:rsidRPr="00795DE7">
        <w:rPr>
          <w:sz w:val="28"/>
          <w:szCs w:val="28"/>
        </w:rPr>
        <w:t xml:space="preserve">xây dựng </w:t>
      </w:r>
      <w:r w:rsidR="00190F29" w:rsidRPr="00D40639">
        <w:rPr>
          <w:sz w:val="28"/>
          <w:szCs w:val="28"/>
          <w:lang w:val="vi-VN"/>
        </w:rPr>
        <w:t xml:space="preserve">phương án </w:t>
      </w:r>
      <w:r w:rsidR="006A004C" w:rsidRPr="00D40639">
        <w:rPr>
          <w:sz w:val="28"/>
          <w:szCs w:val="28"/>
        </w:rPr>
        <w:t xml:space="preserve">khai thác, </w:t>
      </w:r>
      <w:r w:rsidR="00190F29" w:rsidRPr="00D40639">
        <w:rPr>
          <w:sz w:val="28"/>
          <w:szCs w:val="28"/>
          <w:lang w:val="vi-VN"/>
        </w:rPr>
        <w:t xml:space="preserve">bố trí, sắp xếp </w:t>
      </w:r>
      <w:r w:rsidR="006A004C" w:rsidRPr="00D40639">
        <w:rPr>
          <w:sz w:val="28"/>
          <w:szCs w:val="28"/>
        </w:rPr>
        <w:t>điểm</w:t>
      </w:r>
      <w:r w:rsidR="00190F29" w:rsidRPr="00D40639">
        <w:rPr>
          <w:sz w:val="28"/>
          <w:szCs w:val="28"/>
          <w:lang w:val="vi-VN"/>
        </w:rPr>
        <w:t xml:space="preserve"> kinh doanh</w:t>
      </w:r>
      <w:r w:rsidR="003C7958" w:rsidRPr="00D40639">
        <w:rPr>
          <w:sz w:val="28"/>
          <w:szCs w:val="28"/>
        </w:rPr>
        <w:t>;</w:t>
      </w:r>
      <w:r w:rsidR="00190F29" w:rsidRPr="00D40639">
        <w:rPr>
          <w:sz w:val="28"/>
          <w:szCs w:val="28"/>
          <w:lang w:val="vi-VN"/>
        </w:rPr>
        <w:t xml:space="preserve"> lấy ý kiến của các </w:t>
      </w:r>
      <w:r w:rsidR="00A61546" w:rsidRPr="00D40639">
        <w:rPr>
          <w:sz w:val="28"/>
          <w:szCs w:val="28"/>
          <w:lang w:val="vi-VN"/>
        </w:rPr>
        <w:t>tổ chức, cá nhân</w:t>
      </w:r>
      <w:r w:rsidR="00190F29" w:rsidRPr="00D40639">
        <w:rPr>
          <w:sz w:val="28"/>
          <w:szCs w:val="28"/>
          <w:lang w:val="vi-VN"/>
        </w:rPr>
        <w:t xml:space="preserve"> kinh doanh tại chợ</w:t>
      </w:r>
      <w:r w:rsidRPr="00D40639">
        <w:rPr>
          <w:sz w:val="28"/>
          <w:szCs w:val="28"/>
        </w:rPr>
        <w:t>.</w:t>
      </w:r>
    </w:p>
    <w:p w:rsidR="00FD157C" w:rsidRPr="00D40639" w:rsidRDefault="006D1CF9" w:rsidP="00FD06A8">
      <w:pPr>
        <w:tabs>
          <w:tab w:val="left" w:pos="720"/>
        </w:tabs>
        <w:spacing w:before="100" w:after="100"/>
        <w:ind w:firstLine="567"/>
        <w:jc w:val="both"/>
        <w:rPr>
          <w:sz w:val="28"/>
          <w:szCs w:val="28"/>
          <w:lang w:val="vi-VN"/>
        </w:rPr>
      </w:pPr>
      <w:r w:rsidRPr="00D40639">
        <w:rPr>
          <w:sz w:val="28"/>
          <w:szCs w:val="28"/>
        </w:rPr>
        <w:t>d</w:t>
      </w:r>
      <w:r w:rsidR="00190F29" w:rsidRPr="00D40639">
        <w:rPr>
          <w:sz w:val="28"/>
          <w:szCs w:val="28"/>
          <w:lang w:val="vi-VN"/>
        </w:rPr>
        <w:t>) Các nghĩa vụ</w:t>
      </w:r>
      <w:r w:rsidR="007E3BA5" w:rsidRPr="00D40639">
        <w:rPr>
          <w:sz w:val="28"/>
          <w:szCs w:val="28"/>
          <w:lang w:val="vi-VN"/>
        </w:rPr>
        <w:t xml:space="preserve"> khác </w:t>
      </w:r>
      <w:proofErr w:type="gramStart"/>
      <w:r w:rsidR="007E3BA5" w:rsidRPr="00D40639">
        <w:rPr>
          <w:sz w:val="28"/>
          <w:szCs w:val="28"/>
          <w:lang w:val="vi-VN"/>
        </w:rPr>
        <w:t>theo</w:t>
      </w:r>
      <w:proofErr w:type="gramEnd"/>
      <w:r w:rsidR="007E3BA5" w:rsidRPr="00D40639">
        <w:rPr>
          <w:sz w:val="28"/>
          <w:szCs w:val="28"/>
          <w:lang w:val="vi-VN"/>
        </w:rPr>
        <w:t xml:space="preserve"> quy định của pháp lu</w:t>
      </w:r>
      <w:r w:rsidR="007E3BA5" w:rsidRPr="00D40639">
        <w:rPr>
          <w:sz w:val="28"/>
          <w:szCs w:val="28"/>
        </w:rPr>
        <w:t>ậ</w:t>
      </w:r>
      <w:r w:rsidR="00190F29" w:rsidRPr="00D40639">
        <w:rPr>
          <w:sz w:val="28"/>
          <w:szCs w:val="28"/>
          <w:lang w:val="vi-VN"/>
        </w:rPr>
        <w:t>t.</w:t>
      </w:r>
    </w:p>
    <w:p w:rsidR="000967EA" w:rsidRPr="00D40639" w:rsidRDefault="000967EA" w:rsidP="00FD06A8">
      <w:pPr>
        <w:tabs>
          <w:tab w:val="left" w:pos="720"/>
        </w:tabs>
        <w:spacing w:before="100" w:after="100"/>
        <w:jc w:val="center"/>
        <w:rPr>
          <w:b/>
          <w:sz w:val="28"/>
          <w:szCs w:val="28"/>
          <w:lang w:val="vi-VN"/>
        </w:rPr>
      </w:pPr>
    </w:p>
    <w:p w:rsidR="008D71C0" w:rsidRPr="00D40639" w:rsidRDefault="008D71C0" w:rsidP="00FD06A8">
      <w:pPr>
        <w:tabs>
          <w:tab w:val="left" w:pos="720"/>
        </w:tabs>
        <w:spacing w:after="100"/>
        <w:jc w:val="center"/>
        <w:rPr>
          <w:b/>
          <w:sz w:val="28"/>
          <w:szCs w:val="28"/>
          <w:lang w:val="vi-VN"/>
        </w:rPr>
      </w:pPr>
      <w:r w:rsidRPr="00D40639">
        <w:rPr>
          <w:b/>
          <w:sz w:val="28"/>
          <w:szCs w:val="28"/>
          <w:lang w:val="vi-VN"/>
        </w:rPr>
        <w:t xml:space="preserve">Chương </w:t>
      </w:r>
      <w:r w:rsidR="00AA0516" w:rsidRPr="00D40639">
        <w:rPr>
          <w:b/>
          <w:sz w:val="28"/>
          <w:szCs w:val="28"/>
          <w:lang w:val="vi-VN"/>
        </w:rPr>
        <w:t>I</w:t>
      </w:r>
      <w:r w:rsidR="00BE1981" w:rsidRPr="00D40639">
        <w:rPr>
          <w:b/>
          <w:sz w:val="28"/>
          <w:szCs w:val="28"/>
          <w:lang w:val="vi-VN"/>
        </w:rPr>
        <w:t>II</w:t>
      </w:r>
    </w:p>
    <w:p w:rsidR="008D6A32" w:rsidRPr="00D40639" w:rsidRDefault="00190F29" w:rsidP="00FD06A8">
      <w:pPr>
        <w:spacing w:before="100" w:after="100"/>
        <w:jc w:val="center"/>
        <w:rPr>
          <w:b/>
          <w:sz w:val="28"/>
          <w:szCs w:val="28"/>
          <w:lang w:val="vi-VN"/>
        </w:rPr>
      </w:pPr>
      <w:r w:rsidRPr="00D40639">
        <w:rPr>
          <w:b/>
          <w:sz w:val="28"/>
          <w:szCs w:val="28"/>
          <w:lang w:val="vi-VN"/>
        </w:rPr>
        <w:t xml:space="preserve">TỔ CHỨC </w:t>
      </w:r>
      <w:r w:rsidR="00D42185" w:rsidRPr="00D40639">
        <w:rPr>
          <w:b/>
          <w:sz w:val="28"/>
          <w:szCs w:val="28"/>
          <w:lang w:val="vi-VN"/>
        </w:rPr>
        <w:t xml:space="preserve">QUẢN LÝ CHỢ VÀ HOẠT ĐỘNG </w:t>
      </w:r>
    </w:p>
    <w:p w:rsidR="00D42185" w:rsidRPr="00D40639" w:rsidRDefault="00D42185" w:rsidP="00FD06A8">
      <w:pPr>
        <w:spacing w:before="100" w:after="100"/>
        <w:jc w:val="center"/>
        <w:rPr>
          <w:b/>
          <w:sz w:val="28"/>
          <w:szCs w:val="28"/>
          <w:lang w:val="vi-VN"/>
        </w:rPr>
      </w:pPr>
      <w:r w:rsidRPr="00D40639">
        <w:rPr>
          <w:b/>
          <w:sz w:val="28"/>
          <w:szCs w:val="28"/>
          <w:lang w:val="vi-VN"/>
        </w:rPr>
        <w:t>KINH DOANH TẠI CHỢ</w:t>
      </w:r>
    </w:p>
    <w:p w:rsidR="00D70C7D" w:rsidRPr="00D40639" w:rsidRDefault="00D70C7D" w:rsidP="00FD06A8">
      <w:pPr>
        <w:spacing w:before="100" w:after="100"/>
        <w:jc w:val="center"/>
        <w:rPr>
          <w:b/>
          <w:sz w:val="28"/>
          <w:szCs w:val="28"/>
          <w:lang w:val="vi-VN"/>
        </w:rPr>
      </w:pPr>
    </w:p>
    <w:p w:rsidR="009E20A0" w:rsidRPr="00D40639" w:rsidRDefault="00190F29" w:rsidP="00FD06A8">
      <w:pPr>
        <w:spacing w:before="100" w:after="100"/>
        <w:ind w:firstLine="567"/>
        <w:jc w:val="both"/>
        <w:rPr>
          <w:b/>
          <w:sz w:val="28"/>
          <w:szCs w:val="28"/>
          <w:lang w:val="vi-VN"/>
        </w:rPr>
      </w:pPr>
      <w:r w:rsidRPr="00D40639">
        <w:rPr>
          <w:b/>
          <w:sz w:val="28"/>
          <w:szCs w:val="28"/>
          <w:lang w:val="vi-VN"/>
        </w:rPr>
        <w:t xml:space="preserve">Điều </w:t>
      </w:r>
      <w:del w:id="594" w:author="HP" w:date="2026-05-20T16:34:00Z">
        <w:r w:rsidR="004C57CD" w:rsidDel="002B4E5F">
          <w:rPr>
            <w:b/>
            <w:sz w:val="28"/>
            <w:szCs w:val="28"/>
          </w:rPr>
          <w:delText>9</w:delText>
        </w:r>
      </w:del>
      <w:ins w:id="595" w:author="HP" w:date="2026-06-11T16:46:00Z">
        <w:r w:rsidR="00D81D88">
          <w:rPr>
            <w:b/>
            <w:sz w:val="28"/>
            <w:szCs w:val="28"/>
          </w:rPr>
          <w:t>9</w:t>
        </w:r>
      </w:ins>
      <w:r w:rsidRPr="00D40639">
        <w:rPr>
          <w:b/>
          <w:sz w:val="28"/>
          <w:szCs w:val="28"/>
          <w:lang w:val="vi-VN"/>
        </w:rPr>
        <w:t xml:space="preserve">. </w:t>
      </w:r>
      <w:r w:rsidR="003E6831" w:rsidRPr="00D40639">
        <w:rPr>
          <w:b/>
          <w:sz w:val="28"/>
          <w:szCs w:val="28"/>
        </w:rPr>
        <w:t>T</w:t>
      </w:r>
      <w:r w:rsidRPr="00D40639">
        <w:rPr>
          <w:b/>
          <w:sz w:val="28"/>
          <w:szCs w:val="28"/>
          <w:lang w:val="vi-VN"/>
        </w:rPr>
        <w:t>ổ chức quản lý chợ</w:t>
      </w:r>
    </w:p>
    <w:p w:rsidR="00DF2333" w:rsidRPr="00795DE7" w:rsidRDefault="00267FB0" w:rsidP="00FD06A8">
      <w:pPr>
        <w:shd w:val="clear" w:color="auto" w:fill="FFFFFF"/>
        <w:tabs>
          <w:tab w:val="left" w:pos="720"/>
        </w:tabs>
        <w:spacing w:before="100" w:after="100"/>
        <w:ind w:firstLine="567"/>
        <w:jc w:val="both"/>
        <w:rPr>
          <w:rStyle w:val="Emphasis"/>
          <w:i w:val="0"/>
          <w:sz w:val="28"/>
          <w:szCs w:val="28"/>
          <w:bdr w:val="none" w:sz="0" w:space="0" w:color="auto" w:frame="1"/>
          <w:shd w:val="clear" w:color="auto" w:fill="FFFFFF"/>
        </w:rPr>
      </w:pPr>
      <w:r w:rsidRPr="00D40639">
        <w:rPr>
          <w:sz w:val="28"/>
          <w:szCs w:val="28"/>
        </w:rPr>
        <w:t>T</w:t>
      </w:r>
      <w:r w:rsidRPr="00D40639">
        <w:rPr>
          <w:sz w:val="28"/>
          <w:szCs w:val="28"/>
          <w:lang w:val="vi-VN"/>
        </w:rPr>
        <w:t xml:space="preserve">ổ chức quản lý chợ </w:t>
      </w:r>
      <w:r w:rsidRPr="00D40639">
        <w:rPr>
          <w:sz w:val="28"/>
          <w:szCs w:val="28"/>
        </w:rPr>
        <w:t>bao gồm</w:t>
      </w:r>
      <w:r w:rsidR="00A673C0" w:rsidRPr="00D40639">
        <w:rPr>
          <w:sz w:val="28"/>
          <w:szCs w:val="28"/>
        </w:rPr>
        <w:t>:</w:t>
      </w:r>
      <w:r w:rsidR="00190F29" w:rsidRPr="00D40639">
        <w:rPr>
          <w:sz w:val="28"/>
          <w:szCs w:val="28"/>
          <w:lang w:val="vi-VN"/>
        </w:rPr>
        <w:t xml:space="preserve"> </w:t>
      </w:r>
      <w:r w:rsidR="00D7756A" w:rsidRPr="00D40639">
        <w:rPr>
          <w:sz w:val="28"/>
          <w:szCs w:val="28"/>
        </w:rPr>
        <w:t>chủ đầu tư</w:t>
      </w:r>
      <w:r w:rsidR="0070403C" w:rsidRPr="00D40639">
        <w:rPr>
          <w:sz w:val="28"/>
          <w:szCs w:val="28"/>
        </w:rPr>
        <w:t xml:space="preserve"> xây dựng chợ</w:t>
      </w:r>
      <w:r w:rsidR="00A673C0" w:rsidRPr="00D40639">
        <w:rPr>
          <w:sz w:val="28"/>
          <w:szCs w:val="28"/>
        </w:rPr>
        <w:t xml:space="preserve">; </w:t>
      </w:r>
      <w:r w:rsidR="00190F29" w:rsidRPr="00D40639">
        <w:rPr>
          <w:sz w:val="28"/>
          <w:szCs w:val="28"/>
          <w:lang w:val="vi-VN"/>
        </w:rPr>
        <w:t xml:space="preserve">doanh nghiệp, hợp tác xã </w:t>
      </w:r>
      <w:r w:rsidR="00190F29" w:rsidRPr="00D40639">
        <w:rPr>
          <w:bCs/>
          <w:sz w:val="28"/>
          <w:szCs w:val="28"/>
          <w:lang w:val="nl-NL"/>
        </w:rPr>
        <w:t>đầu tư, kinh doanh, khai thác, quản lý chợ</w:t>
      </w:r>
      <w:r w:rsidR="00A673C0" w:rsidRPr="00D40639">
        <w:rPr>
          <w:bCs/>
          <w:sz w:val="28"/>
          <w:szCs w:val="28"/>
          <w:lang w:val="nl-NL"/>
        </w:rPr>
        <w:t xml:space="preserve">; </w:t>
      </w:r>
      <w:r w:rsidR="00603DF7" w:rsidRPr="00D40639">
        <w:rPr>
          <w:bCs/>
          <w:sz w:val="28"/>
          <w:szCs w:val="28"/>
          <w:lang w:val="nl-NL"/>
        </w:rPr>
        <w:t xml:space="preserve">đối tượng </w:t>
      </w:r>
      <w:r w:rsidR="00190F29" w:rsidRPr="00D40639">
        <w:rPr>
          <w:rStyle w:val="Emphasis"/>
          <w:i w:val="0"/>
          <w:sz w:val="28"/>
          <w:szCs w:val="28"/>
          <w:bdr w:val="none" w:sz="0" w:space="0" w:color="auto" w:frame="1"/>
          <w:shd w:val="clear" w:color="auto" w:fill="FFFFFF"/>
          <w:lang w:val="vi-VN"/>
        </w:rPr>
        <w:t xml:space="preserve">được giao quản lý tài sản kết cấu hạ tầng chợ </w:t>
      </w:r>
      <w:r w:rsidR="006647C1" w:rsidRPr="00D40639">
        <w:rPr>
          <w:rStyle w:val="Emphasis"/>
          <w:i w:val="0"/>
          <w:sz w:val="28"/>
          <w:szCs w:val="28"/>
          <w:bdr w:val="none" w:sz="0" w:space="0" w:color="auto" w:frame="1"/>
          <w:shd w:val="clear" w:color="auto" w:fill="FFFFFF"/>
        </w:rPr>
        <w:t xml:space="preserve">theo </w:t>
      </w:r>
      <w:r w:rsidR="00190F29" w:rsidRPr="00D40639">
        <w:rPr>
          <w:rStyle w:val="Emphasis"/>
          <w:i w:val="0"/>
          <w:sz w:val="28"/>
          <w:szCs w:val="28"/>
          <w:bdr w:val="none" w:sz="0" w:space="0" w:color="auto" w:frame="1"/>
          <w:shd w:val="clear" w:color="auto" w:fill="FFFFFF"/>
          <w:lang w:val="vi-VN"/>
        </w:rPr>
        <w:t xml:space="preserve">quy định tại </w:t>
      </w:r>
      <w:r w:rsidR="00910491" w:rsidRPr="00710258">
        <w:rPr>
          <w:rStyle w:val="Emphasis"/>
          <w:i w:val="0"/>
          <w:sz w:val="28"/>
          <w:szCs w:val="28"/>
          <w:bdr w:val="none" w:sz="0" w:space="0" w:color="auto" w:frame="1"/>
          <w:shd w:val="clear" w:color="auto" w:fill="FFFFFF"/>
        </w:rPr>
        <w:t>khoản 1</w:t>
      </w:r>
      <w:r w:rsidR="00EF2E16" w:rsidRPr="00710258">
        <w:rPr>
          <w:rStyle w:val="Emphasis"/>
          <w:i w:val="0"/>
          <w:sz w:val="28"/>
          <w:szCs w:val="28"/>
          <w:bdr w:val="none" w:sz="0" w:space="0" w:color="auto" w:frame="1"/>
          <w:shd w:val="clear" w:color="auto" w:fill="FFFFFF"/>
        </w:rPr>
        <w:t>, khoản 2</w:t>
      </w:r>
      <w:r w:rsidR="00910491" w:rsidRPr="00710258">
        <w:rPr>
          <w:rStyle w:val="Emphasis"/>
          <w:i w:val="0"/>
          <w:sz w:val="28"/>
          <w:szCs w:val="28"/>
          <w:bdr w:val="none" w:sz="0" w:space="0" w:color="auto" w:frame="1"/>
          <w:shd w:val="clear" w:color="auto" w:fill="FFFFFF"/>
        </w:rPr>
        <w:t xml:space="preserve"> </w:t>
      </w:r>
      <w:r w:rsidR="00190F29" w:rsidRPr="00B641C8">
        <w:rPr>
          <w:rStyle w:val="Emphasis"/>
          <w:i w:val="0"/>
          <w:color w:val="FF0000"/>
          <w:sz w:val="28"/>
          <w:szCs w:val="28"/>
          <w:bdr w:val="none" w:sz="0" w:space="0" w:color="auto" w:frame="1"/>
          <w:shd w:val="clear" w:color="auto" w:fill="FFFFFF"/>
          <w:lang w:val="vi-VN"/>
          <w:rPrChange w:id="596" w:author="HP" w:date="2026-05-21T14:45:00Z">
            <w:rPr>
              <w:rStyle w:val="Emphasis"/>
              <w:i w:val="0"/>
              <w:sz w:val="28"/>
              <w:szCs w:val="28"/>
              <w:bdr w:val="none" w:sz="0" w:space="0" w:color="auto" w:frame="1"/>
              <w:shd w:val="clear" w:color="auto" w:fill="FFFFFF"/>
              <w:lang w:val="vi-VN"/>
            </w:rPr>
          </w:rPrChange>
        </w:rPr>
        <w:t xml:space="preserve">Điều </w:t>
      </w:r>
      <w:del w:id="597" w:author="HP" w:date="2026-05-21T14:42:00Z">
        <w:r w:rsidR="007F266F" w:rsidRPr="00B641C8" w:rsidDel="00FD5698">
          <w:rPr>
            <w:rStyle w:val="Emphasis"/>
            <w:i w:val="0"/>
            <w:color w:val="FF0000"/>
            <w:sz w:val="28"/>
            <w:szCs w:val="28"/>
            <w:bdr w:val="none" w:sz="0" w:space="0" w:color="auto" w:frame="1"/>
            <w:shd w:val="clear" w:color="auto" w:fill="FFFFFF"/>
            <w:lang w:val="vi-VN"/>
            <w:rPrChange w:id="598" w:author="HP" w:date="2026-05-21T14:45:00Z">
              <w:rPr>
                <w:rStyle w:val="Emphasis"/>
                <w:i w:val="0"/>
                <w:sz w:val="28"/>
                <w:szCs w:val="28"/>
                <w:bdr w:val="none" w:sz="0" w:space="0" w:color="auto" w:frame="1"/>
                <w:shd w:val="clear" w:color="auto" w:fill="FFFFFF"/>
                <w:lang w:val="vi-VN"/>
              </w:rPr>
            </w:rPrChange>
          </w:rPr>
          <w:delText>1</w:delText>
        </w:r>
        <w:r w:rsidR="0020371E" w:rsidRPr="00B641C8" w:rsidDel="00FD5698">
          <w:rPr>
            <w:rStyle w:val="Emphasis"/>
            <w:i w:val="0"/>
            <w:color w:val="FF0000"/>
            <w:sz w:val="28"/>
            <w:szCs w:val="28"/>
            <w:bdr w:val="none" w:sz="0" w:space="0" w:color="auto" w:frame="1"/>
            <w:shd w:val="clear" w:color="auto" w:fill="FFFFFF"/>
            <w:rPrChange w:id="599" w:author="HP" w:date="2026-05-21T14:45:00Z">
              <w:rPr>
                <w:rStyle w:val="Emphasis"/>
                <w:i w:val="0"/>
                <w:sz w:val="28"/>
                <w:szCs w:val="28"/>
                <w:bdr w:val="none" w:sz="0" w:space="0" w:color="auto" w:frame="1"/>
                <w:shd w:val="clear" w:color="auto" w:fill="FFFFFF"/>
              </w:rPr>
            </w:rPrChange>
          </w:rPr>
          <w:delText>5</w:delText>
        </w:r>
        <w:r w:rsidR="007F266F" w:rsidRPr="00B641C8" w:rsidDel="00FD5698">
          <w:rPr>
            <w:rStyle w:val="Emphasis"/>
            <w:i w:val="0"/>
            <w:color w:val="FF0000"/>
            <w:sz w:val="28"/>
            <w:szCs w:val="28"/>
            <w:bdr w:val="none" w:sz="0" w:space="0" w:color="auto" w:frame="1"/>
            <w:shd w:val="clear" w:color="auto" w:fill="FFFFFF"/>
            <w:lang w:val="vi-VN"/>
            <w:rPrChange w:id="600" w:author="HP" w:date="2026-05-21T14:45:00Z">
              <w:rPr>
                <w:rStyle w:val="Emphasis"/>
                <w:i w:val="0"/>
                <w:sz w:val="28"/>
                <w:szCs w:val="28"/>
                <w:bdr w:val="none" w:sz="0" w:space="0" w:color="auto" w:frame="1"/>
                <w:shd w:val="clear" w:color="auto" w:fill="FFFFFF"/>
                <w:lang w:val="vi-VN"/>
              </w:rPr>
            </w:rPrChange>
          </w:rPr>
          <w:delText xml:space="preserve"> </w:delText>
        </w:r>
      </w:del>
      <w:ins w:id="601" w:author="HP" w:date="2026-05-21T14:42:00Z">
        <w:r w:rsidR="00FD5698" w:rsidRPr="00B641C8">
          <w:rPr>
            <w:rStyle w:val="Emphasis"/>
            <w:i w:val="0"/>
            <w:color w:val="FF0000"/>
            <w:sz w:val="28"/>
            <w:szCs w:val="28"/>
            <w:bdr w:val="none" w:sz="0" w:space="0" w:color="auto" w:frame="1"/>
            <w:shd w:val="clear" w:color="auto" w:fill="FFFFFF"/>
            <w:lang w:val="vi-VN"/>
            <w:rPrChange w:id="602" w:author="HP" w:date="2026-05-21T14:45:00Z">
              <w:rPr>
                <w:rStyle w:val="Emphasis"/>
                <w:i w:val="0"/>
                <w:sz w:val="28"/>
                <w:szCs w:val="28"/>
                <w:bdr w:val="none" w:sz="0" w:space="0" w:color="auto" w:frame="1"/>
                <w:shd w:val="clear" w:color="auto" w:fill="FFFFFF"/>
                <w:lang w:val="vi-VN"/>
              </w:rPr>
            </w:rPrChange>
          </w:rPr>
          <w:t>1</w:t>
        </w:r>
      </w:ins>
      <w:ins w:id="603" w:author="HP" w:date="2026-06-11T16:47:00Z">
        <w:r w:rsidR="00D81D88">
          <w:rPr>
            <w:rStyle w:val="Emphasis"/>
            <w:i w:val="0"/>
            <w:color w:val="FF0000"/>
            <w:sz w:val="28"/>
            <w:szCs w:val="28"/>
            <w:bdr w:val="none" w:sz="0" w:space="0" w:color="auto" w:frame="1"/>
            <w:shd w:val="clear" w:color="auto" w:fill="FFFFFF"/>
          </w:rPr>
          <w:t>5</w:t>
        </w:r>
      </w:ins>
      <w:ins w:id="604" w:author="HP" w:date="2026-05-21T14:42:00Z">
        <w:r w:rsidR="00FD5698" w:rsidRPr="00B641C8">
          <w:rPr>
            <w:rStyle w:val="Emphasis"/>
            <w:i w:val="0"/>
            <w:color w:val="FF0000"/>
            <w:sz w:val="28"/>
            <w:szCs w:val="28"/>
            <w:bdr w:val="none" w:sz="0" w:space="0" w:color="auto" w:frame="1"/>
            <w:shd w:val="clear" w:color="auto" w:fill="FFFFFF"/>
            <w:lang w:val="vi-VN"/>
            <w:rPrChange w:id="605" w:author="HP" w:date="2026-05-21T14:45:00Z">
              <w:rPr>
                <w:rStyle w:val="Emphasis"/>
                <w:i w:val="0"/>
                <w:sz w:val="28"/>
                <w:szCs w:val="28"/>
                <w:bdr w:val="none" w:sz="0" w:space="0" w:color="auto" w:frame="1"/>
                <w:shd w:val="clear" w:color="auto" w:fill="FFFFFF"/>
                <w:lang w:val="vi-VN"/>
              </w:rPr>
            </w:rPrChange>
          </w:rPr>
          <w:t xml:space="preserve"> </w:t>
        </w:r>
      </w:ins>
      <w:r w:rsidR="00190F29" w:rsidRPr="00710258">
        <w:rPr>
          <w:rStyle w:val="Emphasis"/>
          <w:i w:val="0"/>
          <w:sz w:val="28"/>
          <w:szCs w:val="28"/>
          <w:bdr w:val="none" w:sz="0" w:space="0" w:color="auto" w:frame="1"/>
          <w:shd w:val="clear" w:color="auto" w:fill="FFFFFF"/>
          <w:lang w:val="vi-VN"/>
        </w:rPr>
        <w:t>Nghị định này</w:t>
      </w:r>
      <w:r w:rsidR="00A673C0" w:rsidRPr="00710258">
        <w:rPr>
          <w:rStyle w:val="Emphasis"/>
          <w:i w:val="0"/>
          <w:sz w:val="28"/>
          <w:szCs w:val="28"/>
          <w:bdr w:val="none" w:sz="0" w:space="0" w:color="auto" w:frame="1"/>
          <w:shd w:val="clear" w:color="auto" w:fill="FFFFFF"/>
        </w:rPr>
        <w:t xml:space="preserve">; </w:t>
      </w:r>
      <w:r w:rsidR="002B22C1" w:rsidRPr="00710258">
        <w:rPr>
          <w:rStyle w:val="Emphasis"/>
          <w:i w:val="0"/>
          <w:sz w:val="28"/>
          <w:szCs w:val="28"/>
          <w:bdr w:val="none" w:sz="0" w:space="0" w:color="auto" w:frame="1"/>
          <w:shd w:val="clear" w:color="auto" w:fill="FFFFFF"/>
        </w:rPr>
        <w:t>tổ chức</w:t>
      </w:r>
      <w:ins w:id="606" w:author="HP" w:date="2026-05-20T10:44:00Z">
        <w:r w:rsidR="00E31C35">
          <w:rPr>
            <w:rStyle w:val="Emphasis"/>
            <w:i w:val="0"/>
            <w:sz w:val="28"/>
            <w:szCs w:val="28"/>
            <w:bdr w:val="none" w:sz="0" w:space="0" w:color="auto" w:frame="1"/>
            <w:shd w:val="clear" w:color="auto" w:fill="FFFFFF"/>
          </w:rPr>
          <w:t xml:space="preserve">, </w:t>
        </w:r>
        <w:r w:rsidR="00E31C35" w:rsidRPr="00F275C6">
          <w:rPr>
            <w:rStyle w:val="Emphasis"/>
            <w:i w:val="0"/>
            <w:color w:val="FF0000"/>
            <w:sz w:val="28"/>
            <w:szCs w:val="28"/>
            <w:bdr w:val="none" w:sz="0" w:space="0" w:color="auto" w:frame="1"/>
            <w:shd w:val="clear" w:color="auto" w:fill="FFFFFF"/>
            <w:rPrChange w:id="607" w:author="HP" w:date="2026-05-20T11:08:00Z">
              <w:rPr>
                <w:rStyle w:val="Emphasis"/>
                <w:i w:val="0"/>
                <w:sz w:val="28"/>
                <w:szCs w:val="28"/>
                <w:bdr w:val="none" w:sz="0" w:space="0" w:color="auto" w:frame="1"/>
                <w:shd w:val="clear" w:color="auto" w:fill="FFFFFF"/>
              </w:rPr>
            </w:rPrChange>
          </w:rPr>
          <w:t>cá nhân</w:t>
        </w:r>
      </w:ins>
      <w:r w:rsidR="002B22C1" w:rsidRPr="00F275C6">
        <w:rPr>
          <w:rStyle w:val="Emphasis"/>
          <w:i w:val="0"/>
          <w:color w:val="FF0000"/>
          <w:sz w:val="28"/>
          <w:szCs w:val="28"/>
          <w:bdr w:val="none" w:sz="0" w:space="0" w:color="auto" w:frame="1"/>
          <w:shd w:val="clear" w:color="auto" w:fill="FFFFFF"/>
          <w:rPrChange w:id="608" w:author="HP" w:date="2026-05-20T11:08:00Z">
            <w:rPr>
              <w:rStyle w:val="Emphasis"/>
              <w:i w:val="0"/>
              <w:sz w:val="28"/>
              <w:szCs w:val="28"/>
              <w:bdr w:val="none" w:sz="0" w:space="0" w:color="auto" w:frame="1"/>
              <w:shd w:val="clear" w:color="auto" w:fill="FFFFFF"/>
            </w:rPr>
          </w:rPrChange>
        </w:rPr>
        <w:t xml:space="preserve"> </w:t>
      </w:r>
      <w:r w:rsidR="00A673C0" w:rsidRPr="00710258">
        <w:rPr>
          <w:rStyle w:val="Emphasis"/>
          <w:i w:val="0"/>
          <w:sz w:val="28"/>
          <w:szCs w:val="28"/>
          <w:bdr w:val="none" w:sz="0" w:space="0" w:color="auto" w:frame="1"/>
          <w:shd w:val="clear" w:color="auto" w:fill="FFFFFF"/>
        </w:rPr>
        <w:t xml:space="preserve">thực hiện việc khai thác tài sản kết cấu hạ tầng chợ theo quy định tại </w:t>
      </w:r>
      <w:r w:rsidR="00A673C0" w:rsidRPr="00B641C8">
        <w:rPr>
          <w:rStyle w:val="Emphasis"/>
          <w:i w:val="0"/>
          <w:color w:val="FF0000"/>
          <w:sz w:val="28"/>
          <w:szCs w:val="28"/>
          <w:bdr w:val="none" w:sz="0" w:space="0" w:color="auto" w:frame="1"/>
          <w:shd w:val="clear" w:color="auto" w:fill="FFFFFF"/>
          <w:rPrChange w:id="609" w:author="HP" w:date="2026-05-21T14:45:00Z">
            <w:rPr>
              <w:rStyle w:val="Emphasis"/>
              <w:i w:val="0"/>
              <w:sz w:val="28"/>
              <w:szCs w:val="28"/>
              <w:bdr w:val="none" w:sz="0" w:space="0" w:color="auto" w:frame="1"/>
              <w:shd w:val="clear" w:color="auto" w:fill="FFFFFF"/>
            </w:rPr>
          </w:rPrChange>
        </w:rPr>
        <w:t xml:space="preserve">Điều </w:t>
      </w:r>
      <w:del w:id="610" w:author="HP" w:date="2026-05-21T14:45:00Z">
        <w:r w:rsidR="006B2BEB" w:rsidRPr="00B641C8" w:rsidDel="00B641C8">
          <w:rPr>
            <w:rStyle w:val="Emphasis"/>
            <w:i w:val="0"/>
            <w:color w:val="FF0000"/>
            <w:sz w:val="28"/>
            <w:szCs w:val="28"/>
            <w:bdr w:val="none" w:sz="0" w:space="0" w:color="auto" w:frame="1"/>
            <w:shd w:val="clear" w:color="auto" w:fill="FFFFFF"/>
            <w:rPrChange w:id="611" w:author="HP" w:date="2026-05-21T14:45:00Z">
              <w:rPr>
                <w:rStyle w:val="Emphasis"/>
                <w:i w:val="0"/>
                <w:sz w:val="28"/>
                <w:szCs w:val="28"/>
                <w:bdr w:val="none" w:sz="0" w:space="0" w:color="auto" w:frame="1"/>
                <w:shd w:val="clear" w:color="auto" w:fill="FFFFFF"/>
              </w:rPr>
            </w:rPrChange>
          </w:rPr>
          <w:delText>2</w:delText>
        </w:r>
        <w:r w:rsidR="0020371E" w:rsidRPr="00B641C8" w:rsidDel="00B641C8">
          <w:rPr>
            <w:rStyle w:val="Emphasis"/>
            <w:i w:val="0"/>
            <w:color w:val="FF0000"/>
            <w:sz w:val="28"/>
            <w:szCs w:val="28"/>
            <w:bdr w:val="none" w:sz="0" w:space="0" w:color="auto" w:frame="1"/>
            <w:shd w:val="clear" w:color="auto" w:fill="FFFFFF"/>
            <w:rPrChange w:id="612" w:author="HP" w:date="2026-05-21T14:45:00Z">
              <w:rPr>
                <w:rStyle w:val="Emphasis"/>
                <w:i w:val="0"/>
                <w:sz w:val="28"/>
                <w:szCs w:val="28"/>
                <w:bdr w:val="none" w:sz="0" w:space="0" w:color="auto" w:frame="1"/>
                <w:shd w:val="clear" w:color="auto" w:fill="FFFFFF"/>
              </w:rPr>
            </w:rPrChange>
          </w:rPr>
          <w:delText>6</w:delText>
        </w:r>
      </w:del>
      <w:ins w:id="613" w:author="HP" w:date="2026-05-21T14:45:00Z">
        <w:r w:rsidR="00B641C8" w:rsidRPr="00B641C8">
          <w:rPr>
            <w:rStyle w:val="Emphasis"/>
            <w:i w:val="0"/>
            <w:color w:val="FF0000"/>
            <w:sz w:val="28"/>
            <w:szCs w:val="28"/>
            <w:bdr w:val="none" w:sz="0" w:space="0" w:color="auto" w:frame="1"/>
            <w:shd w:val="clear" w:color="auto" w:fill="FFFFFF"/>
            <w:rPrChange w:id="614" w:author="HP" w:date="2026-05-21T14:45:00Z">
              <w:rPr>
                <w:rStyle w:val="Emphasis"/>
                <w:i w:val="0"/>
                <w:sz w:val="28"/>
                <w:szCs w:val="28"/>
                <w:bdr w:val="none" w:sz="0" w:space="0" w:color="auto" w:frame="1"/>
                <w:shd w:val="clear" w:color="auto" w:fill="FFFFFF"/>
              </w:rPr>
            </w:rPrChange>
          </w:rPr>
          <w:t>2</w:t>
        </w:r>
      </w:ins>
      <w:ins w:id="615" w:author="HP" w:date="2026-06-11T16:47:00Z">
        <w:r w:rsidR="00D81D88">
          <w:rPr>
            <w:rStyle w:val="Emphasis"/>
            <w:i w:val="0"/>
            <w:color w:val="FF0000"/>
            <w:sz w:val="28"/>
            <w:szCs w:val="28"/>
            <w:bdr w:val="none" w:sz="0" w:space="0" w:color="auto" w:frame="1"/>
            <w:shd w:val="clear" w:color="auto" w:fill="FFFFFF"/>
          </w:rPr>
          <w:t>5</w:t>
        </w:r>
      </w:ins>
      <w:r w:rsidR="00A673C0" w:rsidRPr="00B641C8">
        <w:rPr>
          <w:rStyle w:val="Emphasis"/>
          <w:i w:val="0"/>
          <w:color w:val="FF0000"/>
          <w:sz w:val="28"/>
          <w:szCs w:val="28"/>
          <w:bdr w:val="none" w:sz="0" w:space="0" w:color="auto" w:frame="1"/>
          <w:shd w:val="clear" w:color="auto" w:fill="FFFFFF"/>
          <w:rPrChange w:id="616" w:author="HP" w:date="2026-05-21T14:45:00Z">
            <w:rPr>
              <w:rStyle w:val="Emphasis"/>
              <w:i w:val="0"/>
              <w:sz w:val="28"/>
              <w:szCs w:val="28"/>
              <w:bdr w:val="none" w:sz="0" w:space="0" w:color="auto" w:frame="1"/>
              <w:shd w:val="clear" w:color="auto" w:fill="FFFFFF"/>
            </w:rPr>
          </w:rPrChange>
        </w:rPr>
        <w:t xml:space="preserve">, Điều </w:t>
      </w:r>
      <w:del w:id="617" w:author="HP" w:date="2026-05-21T14:45:00Z">
        <w:r w:rsidR="006B2BEB" w:rsidRPr="00B641C8" w:rsidDel="00B641C8">
          <w:rPr>
            <w:rStyle w:val="Emphasis"/>
            <w:i w:val="0"/>
            <w:color w:val="FF0000"/>
            <w:sz w:val="28"/>
            <w:szCs w:val="28"/>
            <w:bdr w:val="none" w:sz="0" w:space="0" w:color="auto" w:frame="1"/>
            <w:shd w:val="clear" w:color="auto" w:fill="FFFFFF"/>
            <w:rPrChange w:id="618" w:author="HP" w:date="2026-05-21T14:45:00Z">
              <w:rPr>
                <w:rStyle w:val="Emphasis"/>
                <w:i w:val="0"/>
                <w:sz w:val="28"/>
                <w:szCs w:val="28"/>
                <w:bdr w:val="none" w:sz="0" w:space="0" w:color="auto" w:frame="1"/>
                <w:shd w:val="clear" w:color="auto" w:fill="FFFFFF"/>
              </w:rPr>
            </w:rPrChange>
          </w:rPr>
          <w:delText>2</w:delText>
        </w:r>
        <w:r w:rsidR="0020371E" w:rsidRPr="00B641C8" w:rsidDel="00B641C8">
          <w:rPr>
            <w:rStyle w:val="Emphasis"/>
            <w:i w:val="0"/>
            <w:color w:val="FF0000"/>
            <w:sz w:val="28"/>
            <w:szCs w:val="28"/>
            <w:bdr w:val="none" w:sz="0" w:space="0" w:color="auto" w:frame="1"/>
            <w:shd w:val="clear" w:color="auto" w:fill="FFFFFF"/>
            <w:rPrChange w:id="619" w:author="HP" w:date="2026-05-21T14:45:00Z">
              <w:rPr>
                <w:rStyle w:val="Emphasis"/>
                <w:i w:val="0"/>
                <w:sz w:val="28"/>
                <w:szCs w:val="28"/>
                <w:bdr w:val="none" w:sz="0" w:space="0" w:color="auto" w:frame="1"/>
                <w:shd w:val="clear" w:color="auto" w:fill="FFFFFF"/>
              </w:rPr>
            </w:rPrChange>
          </w:rPr>
          <w:delText>7</w:delText>
        </w:r>
        <w:r w:rsidR="006B2BEB" w:rsidRPr="00B641C8" w:rsidDel="00B641C8">
          <w:rPr>
            <w:rStyle w:val="Emphasis"/>
            <w:i w:val="0"/>
            <w:color w:val="FF0000"/>
            <w:sz w:val="28"/>
            <w:szCs w:val="28"/>
            <w:bdr w:val="none" w:sz="0" w:space="0" w:color="auto" w:frame="1"/>
            <w:shd w:val="clear" w:color="auto" w:fill="FFFFFF"/>
            <w:rPrChange w:id="620" w:author="HP" w:date="2026-05-21T14:45:00Z">
              <w:rPr>
                <w:rStyle w:val="Emphasis"/>
                <w:i w:val="0"/>
                <w:sz w:val="28"/>
                <w:szCs w:val="28"/>
                <w:bdr w:val="none" w:sz="0" w:space="0" w:color="auto" w:frame="1"/>
                <w:shd w:val="clear" w:color="auto" w:fill="FFFFFF"/>
              </w:rPr>
            </w:rPrChange>
          </w:rPr>
          <w:delText xml:space="preserve"> </w:delText>
        </w:r>
      </w:del>
      <w:ins w:id="621" w:author="HP" w:date="2026-05-21T14:45:00Z">
        <w:r w:rsidR="00B641C8" w:rsidRPr="00B641C8">
          <w:rPr>
            <w:rStyle w:val="Emphasis"/>
            <w:i w:val="0"/>
            <w:color w:val="FF0000"/>
            <w:sz w:val="28"/>
            <w:szCs w:val="28"/>
            <w:bdr w:val="none" w:sz="0" w:space="0" w:color="auto" w:frame="1"/>
            <w:shd w:val="clear" w:color="auto" w:fill="FFFFFF"/>
            <w:rPrChange w:id="622" w:author="HP" w:date="2026-05-21T14:45:00Z">
              <w:rPr>
                <w:rStyle w:val="Emphasis"/>
                <w:i w:val="0"/>
                <w:sz w:val="28"/>
                <w:szCs w:val="28"/>
                <w:bdr w:val="none" w:sz="0" w:space="0" w:color="auto" w:frame="1"/>
                <w:shd w:val="clear" w:color="auto" w:fill="FFFFFF"/>
              </w:rPr>
            </w:rPrChange>
          </w:rPr>
          <w:t>2</w:t>
        </w:r>
      </w:ins>
      <w:ins w:id="623" w:author="HP" w:date="2026-06-11T16:47:00Z">
        <w:r w:rsidR="00D81D88">
          <w:rPr>
            <w:rStyle w:val="Emphasis"/>
            <w:i w:val="0"/>
            <w:color w:val="FF0000"/>
            <w:sz w:val="28"/>
            <w:szCs w:val="28"/>
            <w:bdr w:val="none" w:sz="0" w:space="0" w:color="auto" w:frame="1"/>
            <w:shd w:val="clear" w:color="auto" w:fill="FFFFFF"/>
          </w:rPr>
          <w:t>6</w:t>
        </w:r>
      </w:ins>
      <w:ins w:id="624" w:author="HP" w:date="2026-05-21T14:45:00Z">
        <w:r w:rsidR="00B641C8" w:rsidRPr="002B4E5F">
          <w:rPr>
            <w:rStyle w:val="Emphasis"/>
            <w:i w:val="0"/>
            <w:color w:val="FF0000"/>
            <w:sz w:val="28"/>
            <w:szCs w:val="28"/>
            <w:bdr w:val="none" w:sz="0" w:space="0" w:color="auto" w:frame="1"/>
            <w:shd w:val="clear" w:color="auto" w:fill="FFFFFF"/>
            <w:rPrChange w:id="625" w:author="HP" w:date="2026-05-20T16:34:00Z">
              <w:rPr>
                <w:rStyle w:val="Emphasis"/>
                <w:i w:val="0"/>
                <w:sz w:val="28"/>
                <w:szCs w:val="28"/>
                <w:bdr w:val="none" w:sz="0" w:space="0" w:color="auto" w:frame="1"/>
                <w:shd w:val="clear" w:color="auto" w:fill="FFFFFF"/>
              </w:rPr>
            </w:rPrChange>
          </w:rPr>
          <w:t xml:space="preserve"> </w:t>
        </w:r>
      </w:ins>
      <w:r w:rsidR="00A673C0" w:rsidRPr="00710258">
        <w:rPr>
          <w:rStyle w:val="Emphasis"/>
          <w:i w:val="0"/>
          <w:sz w:val="28"/>
          <w:szCs w:val="28"/>
          <w:bdr w:val="none" w:sz="0" w:space="0" w:color="auto" w:frame="1"/>
          <w:shd w:val="clear" w:color="auto" w:fill="FFFFFF"/>
        </w:rPr>
        <w:t>Nghị định này</w:t>
      </w:r>
      <w:r w:rsidR="002B22C1" w:rsidRPr="00710258">
        <w:rPr>
          <w:rStyle w:val="Emphasis"/>
          <w:i w:val="0"/>
          <w:sz w:val="28"/>
          <w:szCs w:val="28"/>
          <w:bdr w:val="none" w:sz="0" w:space="0" w:color="auto" w:frame="1"/>
          <w:shd w:val="clear" w:color="auto" w:fill="FFFFFF"/>
        </w:rPr>
        <w:t>.</w:t>
      </w:r>
    </w:p>
    <w:p w:rsidR="00926DE2" w:rsidRPr="00D40639" w:rsidRDefault="002E1339" w:rsidP="00FD06A8">
      <w:pPr>
        <w:spacing w:before="100" w:after="100"/>
        <w:ind w:firstLine="567"/>
        <w:jc w:val="both"/>
        <w:rPr>
          <w:b/>
          <w:sz w:val="28"/>
          <w:szCs w:val="28"/>
          <w:lang w:val="vi-VN"/>
        </w:rPr>
      </w:pPr>
      <w:r w:rsidRPr="00D40639">
        <w:rPr>
          <w:b/>
          <w:sz w:val="28"/>
          <w:szCs w:val="28"/>
          <w:lang w:val="vi-VN"/>
        </w:rPr>
        <w:t xml:space="preserve">Điều </w:t>
      </w:r>
      <w:del w:id="626" w:author="HP" w:date="2026-05-20T16:35:00Z">
        <w:r w:rsidR="0020371E" w:rsidDel="002B4E5F">
          <w:rPr>
            <w:b/>
            <w:sz w:val="28"/>
            <w:szCs w:val="28"/>
          </w:rPr>
          <w:delText>10</w:delText>
        </w:r>
      </w:del>
      <w:ins w:id="627" w:author="HP" w:date="2026-06-11T16:47:00Z">
        <w:r w:rsidR="00D81D88">
          <w:rPr>
            <w:b/>
            <w:sz w:val="28"/>
            <w:szCs w:val="28"/>
          </w:rPr>
          <w:t>10</w:t>
        </w:r>
      </w:ins>
      <w:r w:rsidRPr="00D40639">
        <w:rPr>
          <w:b/>
          <w:sz w:val="28"/>
          <w:szCs w:val="28"/>
          <w:lang w:val="vi-VN"/>
        </w:rPr>
        <w:t xml:space="preserve">. </w:t>
      </w:r>
      <w:r w:rsidR="00DA0A58" w:rsidRPr="00D40639">
        <w:rPr>
          <w:b/>
          <w:sz w:val="28"/>
          <w:szCs w:val="28"/>
        </w:rPr>
        <w:t>T</w:t>
      </w:r>
      <w:r w:rsidR="00AC683E" w:rsidRPr="00D40639">
        <w:rPr>
          <w:b/>
          <w:sz w:val="28"/>
          <w:szCs w:val="28"/>
        </w:rPr>
        <w:t xml:space="preserve">rách nhiệm </w:t>
      </w:r>
      <w:r w:rsidR="00926DE2" w:rsidRPr="00D40639">
        <w:rPr>
          <w:b/>
          <w:sz w:val="28"/>
          <w:szCs w:val="28"/>
        </w:rPr>
        <w:t xml:space="preserve">của </w:t>
      </w:r>
      <w:r w:rsidR="00926DE2" w:rsidRPr="00D40639">
        <w:rPr>
          <w:b/>
          <w:sz w:val="28"/>
          <w:szCs w:val="28"/>
          <w:lang w:val="vi-VN"/>
        </w:rPr>
        <w:t>tổ chức quản lý chợ</w:t>
      </w:r>
    </w:p>
    <w:p w:rsidR="002E1339" w:rsidRPr="00D40639" w:rsidRDefault="00D7756A" w:rsidP="00FD06A8">
      <w:pPr>
        <w:tabs>
          <w:tab w:val="left" w:pos="720"/>
        </w:tabs>
        <w:spacing w:before="100" w:after="100"/>
        <w:ind w:firstLine="567"/>
        <w:jc w:val="both"/>
        <w:rPr>
          <w:sz w:val="28"/>
          <w:szCs w:val="28"/>
          <w:lang w:val="vi-VN"/>
        </w:rPr>
      </w:pPr>
      <w:r w:rsidRPr="00D40639">
        <w:rPr>
          <w:sz w:val="28"/>
          <w:szCs w:val="28"/>
          <w:lang w:val="vi-VN"/>
        </w:rPr>
        <w:lastRenderedPageBreak/>
        <w:t xml:space="preserve">1. Tổ chức, triển khai </w:t>
      </w:r>
      <w:r w:rsidR="00190F29" w:rsidRPr="00D40639">
        <w:rPr>
          <w:sz w:val="28"/>
          <w:szCs w:val="28"/>
          <w:lang w:val="vi-VN"/>
        </w:rPr>
        <w:t xml:space="preserve">quản lý chợ và </w:t>
      </w:r>
      <w:r w:rsidRPr="00D40639">
        <w:rPr>
          <w:sz w:val="28"/>
          <w:szCs w:val="28"/>
        </w:rPr>
        <w:t xml:space="preserve">các </w:t>
      </w:r>
      <w:r w:rsidR="002E1339" w:rsidRPr="00D40639">
        <w:rPr>
          <w:sz w:val="28"/>
          <w:szCs w:val="28"/>
          <w:lang w:val="vi-VN"/>
        </w:rPr>
        <w:t xml:space="preserve">dịch vụ </w:t>
      </w:r>
      <w:r w:rsidR="00603DF7" w:rsidRPr="00D40639">
        <w:rPr>
          <w:sz w:val="28"/>
          <w:szCs w:val="28"/>
        </w:rPr>
        <w:t>liên quan đến</w:t>
      </w:r>
      <w:r w:rsidR="00190F29" w:rsidRPr="00D40639">
        <w:rPr>
          <w:sz w:val="28"/>
          <w:szCs w:val="28"/>
          <w:lang w:val="vi-VN"/>
        </w:rPr>
        <w:t xml:space="preserve"> hoạt động của chợ theo quy định của Nghị định này và </w:t>
      </w:r>
      <w:r w:rsidR="00603DF7" w:rsidRPr="00D40639">
        <w:rPr>
          <w:sz w:val="28"/>
          <w:szCs w:val="28"/>
        </w:rPr>
        <w:t>quy định hiện hành</w:t>
      </w:r>
      <w:r w:rsidR="002E1339" w:rsidRPr="00D40639">
        <w:rPr>
          <w:sz w:val="28"/>
          <w:szCs w:val="28"/>
          <w:lang w:val="vi-VN"/>
        </w:rPr>
        <w:t>.</w:t>
      </w:r>
    </w:p>
    <w:p w:rsidR="00327760" w:rsidRPr="00D40639" w:rsidRDefault="002E1339" w:rsidP="00FD06A8">
      <w:pPr>
        <w:ind w:firstLine="567"/>
        <w:jc w:val="both"/>
        <w:rPr>
          <w:sz w:val="28"/>
          <w:szCs w:val="28"/>
        </w:rPr>
      </w:pPr>
      <w:r w:rsidRPr="00D40639">
        <w:rPr>
          <w:sz w:val="28"/>
          <w:szCs w:val="28"/>
          <w:lang w:val="vi-VN"/>
        </w:rPr>
        <w:t xml:space="preserve">2. </w:t>
      </w:r>
      <w:r w:rsidR="00D7756A" w:rsidRPr="00D40639">
        <w:rPr>
          <w:sz w:val="28"/>
          <w:szCs w:val="28"/>
          <w:lang w:val="vi-VN"/>
        </w:rPr>
        <w:t>Thực hiện cải tạo, nâng cấp, duy tu, bảo dưỡng chợ</w:t>
      </w:r>
      <w:r w:rsidR="006922DB" w:rsidRPr="00D40639">
        <w:rPr>
          <w:sz w:val="28"/>
          <w:szCs w:val="28"/>
        </w:rPr>
        <w:t xml:space="preserve">; </w:t>
      </w:r>
      <w:r w:rsidR="00D7756A" w:rsidRPr="00D40639">
        <w:rPr>
          <w:sz w:val="28"/>
          <w:szCs w:val="28"/>
          <w:lang w:val="vi-VN"/>
        </w:rPr>
        <w:t>đảm</w:t>
      </w:r>
      <w:r w:rsidR="00D7756A" w:rsidRPr="00D40639">
        <w:rPr>
          <w:sz w:val="28"/>
          <w:szCs w:val="28"/>
        </w:rPr>
        <w:t xml:space="preserve"> bảo</w:t>
      </w:r>
      <w:r w:rsidR="00D60015" w:rsidRPr="00D40639">
        <w:rPr>
          <w:sz w:val="28"/>
          <w:szCs w:val="28"/>
        </w:rPr>
        <w:t xml:space="preserve"> công tác</w:t>
      </w:r>
      <w:r w:rsidR="00D7756A" w:rsidRPr="00D40639">
        <w:rPr>
          <w:sz w:val="28"/>
          <w:szCs w:val="28"/>
        </w:rPr>
        <w:t xml:space="preserve"> </w:t>
      </w:r>
      <w:r w:rsidR="00190F29" w:rsidRPr="00D40639">
        <w:rPr>
          <w:sz w:val="28"/>
          <w:szCs w:val="28"/>
          <w:lang w:val="vi-VN"/>
        </w:rPr>
        <w:t>phòng cháy chữa cháy,</w:t>
      </w:r>
      <w:r w:rsidR="008B109C" w:rsidRPr="00D40639">
        <w:rPr>
          <w:sz w:val="28"/>
          <w:szCs w:val="28"/>
        </w:rPr>
        <w:t xml:space="preserve"> đo lường</w:t>
      </w:r>
      <w:ins w:id="628" w:author="HP" w:date="2026-04-07T15:27:00Z">
        <w:r w:rsidR="006C7F2A">
          <w:rPr>
            <w:sz w:val="28"/>
            <w:szCs w:val="28"/>
          </w:rPr>
          <w:t xml:space="preserve"> (trang bị cân đối chứng tại khu vực dễ tiếp cận)</w:t>
        </w:r>
      </w:ins>
      <w:r w:rsidR="008B109C" w:rsidRPr="00D40639">
        <w:rPr>
          <w:sz w:val="28"/>
          <w:szCs w:val="28"/>
        </w:rPr>
        <w:t>,</w:t>
      </w:r>
      <w:r w:rsidR="00190F29" w:rsidRPr="00D40639">
        <w:rPr>
          <w:sz w:val="28"/>
          <w:szCs w:val="28"/>
          <w:lang w:val="vi-VN"/>
        </w:rPr>
        <w:t xml:space="preserve"> vệ sinh môi trường</w:t>
      </w:r>
      <w:r w:rsidRPr="00D40639">
        <w:rPr>
          <w:sz w:val="28"/>
          <w:szCs w:val="28"/>
          <w:lang w:val="vi-VN"/>
        </w:rPr>
        <w:t xml:space="preserve">, </w:t>
      </w:r>
      <w:r w:rsidR="00190F29" w:rsidRPr="00D40639">
        <w:rPr>
          <w:sz w:val="28"/>
          <w:szCs w:val="28"/>
          <w:lang w:val="vi-VN"/>
        </w:rPr>
        <w:t xml:space="preserve">bảo vệ tài nguyên nước, </w:t>
      </w:r>
      <w:r w:rsidRPr="00D40639">
        <w:rPr>
          <w:sz w:val="28"/>
          <w:szCs w:val="28"/>
          <w:lang w:val="vi-VN"/>
        </w:rPr>
        <w:t>an ninh trật tự</w:t>
      </w:r>
      <w:r w:rsidR="00190F29" w:rsidRPr="00D40639">
        <w:rPr>
          <w:sz w:val="28"/>
          <w:szCs w:val="28"/>
          <w:lang w:val="vi-VN"/>
        </w:rPr>
        <w:t>, an toàn thực phẩm</w:t>
      </w:r>
      <w:r w:rsidR="008B109C" w:rsidRPr="00D40639">
        <w:rPr>
          <w:sz w:val="28"/>
          <w:szCs w:val="28"/>
        </w:rPr>
        <w:t>,</w:t>
      </w:r>
      <w:r w:rsidRPr="00D40639">
        <w:rPr>
          <w:sz w:val="28"/>
          <w:szCs w:val="28"/>
          <w:lang w:val="vi-VN"/>
        </w:rPr>
        <w:t xml:space="preserve"> </w:t>
      </w:r>
      <w:r w:rsidR="008B109C" w:rsidRPr="00D40639">
        <w:rPr>
          <w:sz w:val="28"/>
          <w:szCs w:val="28"/>
          <w:lang w:val="vi-VN"/>
        </w:rPr>
        <w:t>phòng chống</w:t>
      </w:r>
      <w:r w:rsidR="009E1746" w:rsidRPr="00D40639">
        <w:rPr>
          <w:sz w:val="28"/>
          <w:szCs w:val="28"/>
        </w:rPr>
        <w:t xml:space="preserve"> dịch bệnh và</w:t>
      </w:r>
      <w:r w:rsidR="008B109C" w:rsidRPr="00D40639">
        <w:rPr>
          <w:sz w:val="28"/>
          <w:szCs w:val="28"/>
          <w:lang w:val="vi-VN"/>
        </w:rPr>
        <w:t xml:space="preserve"> bệnh truyền nhiễm</w:t>
      </w:r>
      <w:r w:rsidRPr="00D40639">
        <w:rPr>
          <w:sz w:val="28"/>
          <w:szCs w:val="28"/>
          <w:lang w:val="vi-VN"/>
        </w:rPr>
        <w:t xml:space="preserve"> trong phạm vi chợ</w:t>
      </w:r>
      <w:r w:rsidR="008B109C" w:rsidRPr="00D40639">
        <w:rPr>
          <w:sz w:val="28"/>
          <w:szCs w:val="28"/>
        </w:rPr>
        <w:t>.</w:t>
      </w:r>
    </w:p>
    <w:p w:rsidR="00327760"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 xml:space="preserve">3. </w:t>
      </w:r>
      <w:bookmarkStart w:id="629" w:name="_Hlk110350234"/>
      <w:r w:rsidRPr="00D40639">
        <w:rPr>
          <w:sz w:val="28"/>
          <w:szCs w:val="28"/>
          <w:lang w:val="vi-VN"/>
        </w:rPr>
        <w:t>Xây dựng</w:t>
      </w:r>
      <w:r w:rsidR="00CA778B" w:rsidRPr="00D40639">
        <w:rPr>
          <w:sz w:val="28"/>
          <w:szCs w:val="28"/>
        </w:rPr>
        <w:t>, ban hành</w:t>
      </w:r>
      <w:r w:rsidRPr="00D40639">
        <w:rPr>
          <w:sz w:val="28"/>
          <w:szCs w:val="28"/>
          <w:lang w:val="vi-VN"/>
        </w:rPr>
        <w:t xml:space="preserve"> Nội quy chợ theo quy </w:t>
      </w:r>
      <w:r w:rsidRPr="00710258">
        <w:rPr>
          <w:sz w:val="28"/>
          <w:szCs w:val="28"/>
          <w:lang w:val="vi-VN"/>
        </w:rPr>
        <w:t xml:space="preserve">định tại </w:t>
      </w:r>
      <w:r w:rsidRPr="00B641C8">
        <w:rPr>
          <w:color w:val="FF0000"/>
          <w:sz w:val="28"/>
          <w:szCs w:val="28"/>
          <w:lang w:val="vi-VN"/>
          <w:rPrChange w:id="630" w:author="HP" w:date="2026-05-21T14:43:00Z">
            <w:rPr>
              <w:sz w:val="28"/>
              <w:szCs w:val="28"/>
              <w:lang w:val="vi-VN"/>
            </w:rPr>
          </w:rPrChange>
        </w:rPr>
        <w:t xml:space="preserve">Điều </w:t>
      </w:r>
      <w:del w:id="631" w:author="HP" w:date="2026-05-20T16:35:00Z">
        <w:r w:rsidR="008A0B5B" w:rsidRPr="00B641C8" w:rsidDel="002B4E5F">
          <w:rPr>
            <w:color w:val="FF0000"/>
            <w:sz w:val="28"/>
            <w:szCs w:val="28"/>
            <w:rPrChange w:id="632" w:author="HP" w:date="2026-05-21T14:43:00Z">
              <w:rPr>
                <w:sz w:val="28"/>
                <w:szCs w:val="28"/>
              </w:rPr>
            </w:rPrChange>
          </w:rPr>
          <w:delText>1</w:delText>
        </w:r>
        <w:r w:rsidR="0020371E" w:rsidRPr="00B641C8" w:rsidDel="002B4E5F">
          <w:rPr>
            <w:color w:val="FF0000"/>
            <w:sz w:val="28"/>
            <w:szCs w:val="28"/>
            <w:rPrChange w:id="633" w:author="HP" w:date="2026-05-21T14:43:00Z">
              <w:rPr>
                <w:sz w:val="28"/>
                <w:szCs w:val="28"/>
              </w:rPr>
            </w:rPrChange>
          </w:rPr>
          <w:delText>2</w:delText>
        </w:r>
        <w:r w:rsidR="008A0B5B" w:rsidRPr="00B641C8" w:rsidDel="002B4E5F">
          <w:rPr>
            <w:sz w:val="28"/>
            <w:szCs w:val="28"/>
            <w:lang w:val="vi-VN"/>
          </w:rPr>
          <w:delText xml:space="preserve"> </w:delText>
        </w:r>
      </w:del>
      <w:ins w:id="634" w:author="HP" w:date="2026-05-20T16:35:00Z">
        <w:r w:rsidR="002B4E5F" w:rsidRPr="00B641C8">
          <w:rPr>
            <w:color w:val="FF0000"/>
            <w:sz w:val="28"/>
            <w:szCs w:val="28"/>
            <w:rPrChange w:id="635" w:author="HP" w:date="2026-05-21T14:43:00Z">
              <w:rPr>
                <w:sz w:val="28"/>
                <w:szCs w:val="28"/>
              </w:rPr>
            </w:rPrChange>
          </w:rPr>
          <w:t>1</w:t>
        </w:r>
      </w:ins>
      <w:ins w:id="636" w:author="HP" w:date="2026-06-11T16:47:00Z">
        <w:r w:rsidR="00D81D88">
          <w:rPr>
            <w:color w:val="FF0000"/>
            <w:sz w:val="28"/>
            <w:szCs w:val="28"/>
          </w:rPr>
          <w:t>2</w:t>
        </w:r>
      </w:ins>
      <w:ins w:id="637" w:author="HP" w:date="2026-05-20T16:35:00Z">
        <w:r w:rsidR="002B4E5F" w:rsidRPr="00D40639">
          <w:rPr>
            <w:sz w:val="28"/>
            <w:szCs w:val="28"/>
            <w:lang w:val="vi-VN"/>
          </w:rPr>
          <w:t xml:space="preserve"> </w:t>
        </w:r>
      </w:ins>
      <w:r w:rsidRPr="00D40639">
        <w:rPr>
          <w:sz w:val="28"/>
          <w:szCs w:val="28"/>
          <w:lang w:val="vi-VN"/>
        </w:rPr>
        <w:t>Nghị định</w:t>
      </w:r>
      <w:r w:rsidRPr="00D40639">
        <w:rPr>
          <w:sz w:val="28"/>
          <w:szCs w:val="28"/>
        </w:rPr>
        <w:t xml:space="preserve"> này</w:t>
      </w:r>
      <w:r w:rsidR="0098522E" w:rsidRPr="00D40639">
        <w:rPr>
          <w:sz w:val="28"/>
          <w:szCs w:val="28"/>
        </w:rPr>
        <w:t xml:space="preserve">, </w:t>
      </w:r>
      <w:bookmarkEnd w:id="629"/>
      <w:r w:rsidRPr="00D40639">
        <w:rPr>
          <w:sz w:val="28"/>
          <w:szCs w:val="28"/>
          <w:lang w:val="vi-VN"/>
        </w:rPr>
        <w:t xml:space="preserve">tổ chức điều hành và xử lý </w:t>
      </w:r>
      <w:r w:rsidR="00135396" w:rsidRPr="00D40639">
        <w:rPr>
          <w:sz w:val="28"/>
          <w:szCs w:val="28"/>
        </w:rPr>
        <w:t xml:space="preserve">các hành vi </w:t>
      </w:r>
      <w:r w:rsidRPr="00D40639">
        <w:rPr>
          <w:sz w:val="28"/>
          <w:szCs w:val="28"/>
          <w:lang w:val="vi-VN"/>
        </w:rPr>
        <w:t>vi phạm Nội quy chợ</w:t>
      </w:r>
      <w:r w:rsidR="001037C1" w:rsidRPr="00D40639">
        <w:rPr>
          <w:sz w:val="28"/>
          <w:szCs w:val="28"/>
        </w:rPr>
        <w:t xml:space="preserve"> theo thẩm quyền</w:t>
      </w:r>
      <w:r w:rsidRPr="00D40639">
        <w:rPr>
          <w:sz w:val="28"/>
          <w:szCs w:val="28"/>
          <w:lang w:val="vi-VN"/>
        </w:rPr>
        <w:t>.</w:t>
      </w:r>
    </w:p>
    <w:p w:rsidR="0020371E" w:rsidRDefault="002E1339" w:rsidP="00D12935">
      <w:pPr>
        <w:tabs>
          <w:tab w:val="left" w:pos="720"/>
        </w:tabs>
        <w:spacing w:before="100" w:after="100"/>
        <w:ind w:firstLine="567"/>
        <w:jc w:val="both"/>
        <w:rPr>
          <w:sz w:val="28"/>
          <w:szCs w:val="28"/>
        </w:rPr>
      </w:pPr>
      <w:r w:rsidRPr="00D40639">
        <w:rPr>
          <w:sz w:val="28"/>
          <w:szCs w:val="28"/>
          <w:lang w:val="vi-VN"/>
        </w:rPr>
        <w:t>4.</w:t>
      </w:r>
      <w:r w:rsidR="000743E7" w:rsidRPr="00D40639">
        <w:rPr>
          <w:sz w:val="28"/>
          <w:szCs w:val="28"/>
        </w:rPr>
        <w:t xml:space="preserve"> </w:t>
      </w:r>
      <w:r w:rsidR="0020371E">
        <w:rPr>
          <w:sz w:val="28"/>
          <w:szCs w:val="28"/>
        </w:rPr>
        <w:t>Quản lý điểm kinh doanh tại chợ</w:t>
      </w:r>
    </w:p>
    <w:p w:rsidR="00F36033" w:rsidRPr="00D40639" w:rsidRDefault="0020371E" w:rsidP="00D12935">
      <w:pPr>
        <w:tabs>
          <w:tab w:val="left" w:pos="720"/>
        </w:tabs>
        <w:spacing w:before="100" w:after="100"/>
        <w:ind w:firstLine="567"/>
        <w:jc w:val="both"/>
        <w:rPr>
          <w:sz w:val="28"/>
          <w:szCs w:val="28"/>
          <w:lang w:eastAsia="vi-VN"/>
        </w:rPr>
      </w:pPr>
      <w:r>
        <w:rPr>
          <w:sz w:val="28"/>
          <w:szCs w:val="28"/>
          <w:lang w:eastAsia="vi-VN"/>
        </w:rPr>
        <w:t xml:space="preserve">a) </w:t>
      </w:r>
      <w:r w:rsidR="00D12935" w:rsidRPr="00D40639">
        <w:rPr>
          <w:sz w:val="28"/>
          <w:szCs w:val="28"/>
          <w:lang w:val="vi-VN" w:eastAsia="vi-VN"/>
        </w:rPr>
        <w:t>Lập</w:t>
      </w:r>
      <w:r w:rsidR="00D12935" w:rsidRPr="00D40639">
        <w:rPr>
          <w:sz w:val="28"/>
          <w:szCs w:val="28"/>
          <w:lang w:eastAsia="vi-VN"/>
        </w:rPr>
        <w:t>, phê duyệt</w:t>
      </w:r>
      <w:r w:rsidR="00D12935" w:rsidRPr="00D40639">
        <w:rPr>
          <w:sz w:val="28"/>
          <w:szCs w:val="28"/>
          <w:lang w:val="vi-VN" w:eastAsia="vi-VN"/>
        </w:rPr>
        <w:t xml:space="preserve"> phương </w:t>
      </w:r>
      <w:proofErr w:type="gramStart"/>
      <w:r w:rsidR="00D12935" w:rsidRPr="00D40639">
        <w:rPr>
          <w:sz w:val="28"/>
          <w:szCs w:val="28"/>
          <w:lang w:val="vi-VN" w:eastAsia="vi-VN"/>
        </w:rPr>
        <w:t>án</w:t>
      </w:r>
      <w:proofErr w:type="gramEnd"/>
      <w:r w:rsidR="00D12935" w:rsidRPr="00D40639">
        <w:rPr>
          <w:sz w:val="28"/>
          <w:szCs w:val="28"/>
          <w:lang w:val="vi-VN" w:eastAsia="vi-VN"/>
        </w:rPr>
        <w:t xml:space="preserve"> khai thác, bố trí, sắp xếp khu vực kinh doanh, sử dụng điểm kinh doanh tại chợ và thông báo cho Ủy ban nhân dân cấp có thẩm quyền</w:t>
      </w:r>
      <w:r w:rsidR="00D12935" w:rsidRPr="00D40639">
        <w:rPr>
          <w:sz w:val="28"/>
          <w:szCs w:val="28"/>
          <w:lang w:eastAsia="vi-VN"/>
        </w:rPr>
        <w:t xml:space="preserve">. </w:t>
      </w:r>
    </w:p>
    <w:p w:rsidR="0020371E" w:rsidRDefault="0020371E" w:rsidP="0020371E">
      <w:pPr>
        <w:tabs>
          <w:tab w:val="left" w:pos="720"/>
        </w:tabs>
        <w:spacing w:before="100" w:after="100"/>
        <w:ind w:firstLine="567"/>
        <w:jc w:val="both"/>
        <w:rPr>
          <w:spacing w:val="-10"/>
          <w:sz w:val="28"/>
          <w:szCs w:val="28"/>
          <w:lang w:eastAsia="vi-VN"/>
        </w:rPr>
      </w:pPr>
      <w:r>
        <w:rPr>
          <w:sz w:val="28"/>
          <w:szCs w:val="28"/>
          <w:lang w:eastAsia="vi-VN"/>
        </w:rPr>
        <w:t xml:space="preserve">b) </w:t>
      </w:r>
      <w:r w:rsidR="00D12935" w:rsidRPr="00D40639">
        <w:rPr>
          <w:sz w:val="28"/>
          <w:szCs w:val="28"/>
          <w:lang w:val="vi-VN" w:eastAsia="vi-VN"/>
        </w:rPr>
        <w:t>Ký hợp đồng</w:t>
      </w:r>
      <w:r w:rsidR="00D12935" w:rsidRPr="00D40639">
        <w:rPr>
          <w:sz w:val="28"/>
          <w:szCs w:val="28"/>
          <w:lang w:eastAsia="vi-VN"/>
        </w:rPr>
        <w:t xml:space="preserve"> và b</w:t>
      </w:r>
      <w:r w:rsidR="00D12935" w:rsidRPr="00D40639">
        <w:rPr>
          <w:sz w:val="28"/>
          <w:szCs w:val="28"/>
          <w:lang w:val="vi-VN" w:eastAsia="vi-VN"/>
        </w:rPr>
        <w:t>ố trí, sắp xế</w:t>
      </w:r>
      <w:r w:rsidR="00D12935" w:rsidRPr="00D40639">
        <w:rPr>
          <w:sz w:val="28"/>
          <w:szCs w:val="28"/>
          <w:lang w:eastAsia="vi-VN"/>
        </w:rPr>
        <w:t xml:space="preserve">p </w:t>
      </w:r>
      <w:r w:rsidR="00D12935" w:rsidRPr="00D40639">
        <w:rPr>
          <w:sz w:val="28"/>
          <w:szCs w:val="28"/>
          <w:lang w:val="vi-VN" w:eastAsia="vi-VN"/>
        </w:rPr>
        <w:t xml:space="preserve">tổ chức, cá nhân thuê </w:t>
      </w:r>
      <w:r w:rsidR="00D12935" w:rsidRPr="00D40639">
        <w:rPr>
          <w:sz w:val="28"/>
          <w:szCs w:val="28"/>
          <w:lang w:eastAsia="vi-VN"/>
        </w:rPr>
        <w:t xml:space="preserve">địa </w:t>
      </w:r>
      <w:r w:rsidR="00D12935" w:rsidRPr="00D40639">
        <w:rPr>
          <w:sz w:val="28"/>
          <w:szCs w:val="28"/>
          <w:lang w:val="vi-VN" w:eastAsia="vi-VN"/>
        </w:rPr>
        <w:t>điểm kinh doanh</w:t>
      </w:r>
      <w:del w:id="638" w:author="HP" w:date="2026-04-06T15:37:00Z">
        <w:r w:rsidR="00D12935" w:rsidRPr="00D40639" w:rsidDel="00AB0C38">
          <w:rPr>
            <w:sz w:val="28"/>
            <w:szCs w:val="28"/>
            <w:lang w:val="vi-VN" w:eastAsia="vi-VN"/>
          </w:rPr>
          <w:delText xml:space="preserve"> </w:delText>
        </w:r>
      </w:del>
      <w:ins w:id="639" w:author="HP" w:date="2026-04-06T15:37:00Z">
        <w:r w:rsidR="00AB0C38">
          <w:rPr>
            <w:sz w:val="28"/>
            <w:szCs w:val="28"/>
            <w:lang w:eastAsia="vi-VN"/>
          </w:rPr>
          <w:t xml:space="preserve"> </w:t>
        </w:r>
      </w:ins>
      <w:proofErr w:type="gramStart"/>
      <w:r w:rsidR="00D12935" w:rsidRPr="00D40639">
        <w:rPr>
          <w:sz w:val="28"/>
          <w:szCs w:val="28"/>
          <w:lang w:val="vi-VN" w:eastAsia="vi-VN"/>
        </w:rPr>
        <w:t>theo</w:t>
      </w:r>
      <w:proofErr w:type="gramEnd"/>
      <w:ins w:id="640" w:author="HP" w:date="2026-04-06T15:37:00Z">
        <w:r w:rsidR="00AB0C38">
          <w:rPr>
            <w:sz w:val="28"/>
            <w:szCs w:val="28"/>
            <w:lang w:eastAsia="vi-VN"/>
          </w:rPr>
          <w:t xml:space="preserve"> </w:t>
        </w:r>
      </w:ins>
      <w:del w:id="641" w:author="HP" w:date="2026-04-06T15:37:00Z">
        <w:r w:rsidR="00D12935" w:rsidRPr="00D40639" w:rsidDel="00AB0C38">
          <w:rPr>
            <w:sz w:val="28"/>
            <w:szCs w:val="28"/>
            <w:lang w:val="vi-VN" w:eastAsia="vi-VN"/>
          </w:rPr>
          <w:delText xml:space="preserve"> </w:delText>
        </w:r>
      </w:del>
      <w:r w:rsidR="00D12935" w:rsidRPr="00D40639">
        <w:rPr>
          <w:sz w:val="28"/>
          <w:szCs w:val="28"/>
          <w:lang w:val="vi-VN" w:eastAsia="vi-VN"/>
        </w:rPr>
        <w:t xml:space="preserve">phương án </w:t>
      </w:r>
      <w:r w:rsidR="00D12935" w:rsidRPr="00D40639">
        <w:rPr>
          <w:sz w:val="28"/>
          <w:szCs w:val="28"/>
          <w:lang w:eastAsia="vi-VN"/>
        </w:rPr>
        <w:t xml:space="preserve">được phê duyệt. </w:t>
      </w:r>
      <w:r w:rsidR="00D12935" w:rsidRPr="00D40639">
        <w:rPr>
          <w:sz w:val="28"/>
          <w:szCs w:val="28"/>
          <w:lang w:val="vi-VN" w:eastAsia="vi-VN"/>
        </w:rPr>
        <w:t>Thời hạn thuê điểm kinh doanh tại chợ do các bên tự thỏa thuận trừ trường hợp pháp luật</w:t>
      </w:r>
      <w:r w:rsidR="00D12935" w:rsidRPr="00D40639">
        <w:rPr>
          <w:sz w:val="28"/>
          <w:szCs w:val="28"/>
          <w:lang w:eastAsia="vi-VN"/>
        </w:rPr>
        <w:t xml:space="preserve"> có</w:t>
      </w:r>
      <w:r w:rsidR="00D12935" w:rsidRPr="00D40639">
        <w:rPr>
          <w:sz w:val="28"/>
          <w:szCs w:val="28"/>
          <w:lang w:val="vi-VN" w:eastAsia="vi-VN"/>
        </w:rPr>
        <w:t xml:space="preserve"> quy định khác.</w:t>
      </w:r>
      <w:r w:rsidR="00D12935" w:rsidRPr="00D40639">
        <w:rPr>
          <w:spacing w:val="-10"/>
          <w:sz w:val="28"/>
          <w:szCs w:val="28"/>
          <w:lang w:val="vi-VN" w:eastAsia="vi-VN"/>
        </w:rPr>
        <w:t xml:space="preserve"> </w:t>
      </w:r>
    </w:p>
    <w:p w:rsidR="0020371E" w:rsidRDefault="0020371E" w:rsidP="0020371E">
      <w:pPr>
        <w:tabs>
          <w:tab w:val="left" w:pos="720"/>
        </w:tabs>
        <w:spacing w:before="100" w:after="100"/>
        <w:ind w:firstLine="567"/>
        <w:jc w:val="both"/>
        <w:rPr>
          <w:spacing w:val="-10"/>
          <w:sz w:val="28"/>
          <w:szCs w:val="28"/>
          <w:lang w:eastAsia="vi-VN"/>
        </w:rPr>
      </w:pPr>
      <w:r>
        <w:rPr>
          <w:sz w:val="28"/>
          <w:szCs w:val="28"/>
        </w:rPr>
        <w:t xml:space="preserve">c) </w:t>
      </w:r>
      <w:r w:rsidR="003A63D7" w:rsidRPr="00D40639">
        <w:rPr>
          <w:sz w:val="28"/>
          <w:szCs w:val="28"/>
        </w:rPr>
        <w:t>Chấp thuận bằng văn bản</w:t>
      </w:r>
      <w:r w:rsidR="003A63D7" w:rsidRPr="00D40639">
        <w:rPr>
          <w:sz w:val="28"/>
          <w:szCs w:val="28"/>
          <w:lang w:val="vi-VN"/>
        </w:rPr>
        <w:t xml:space="preserve"> cho tổ chức, cá nhân </w:t>
      </w:r>
      <w:r w:rsidR="003A63D7" w:rsidRPr="00D40639">
        <w:rPr>
          <w:sz w:val="28"/>
          <w:szCs w:val="28"/>
        </w:rPr>
        <w:t xml:space="preserve">chuyển nhượng hoặc cho </w:t>
      </w:r>
      <w:r w:rsidR="003A63D7" w:rsidRPr="00D40639">
        <w:rPr>
          <w:sz w:val="28"/>
          <w:szCs w:val="28"/>
          <w:lang w:val="vi-VN"/>
        </w:rPr>
        <w:t xml:space="preserve">thuê lại điểm kinh doanh </w:t>
      </w:r>
      <w:r w:rsidR="003A63D7" w:rsidRPr="00D40639">
        <w:rPr>
          <w:sz w:val="28"/>
          <w:szCs w:val="28"/>
        </w:rPr>
        <w:t>tại chợ.</w:t>
      </w:r>
    </w:p>
    <w:p w:rsidR="00493FB7" w:rsidRPr="0020371E" w:rsidRDefault="0020371E" w:rsidP="0020371E">
      <w:pPr>
        <w:tabs>
          <w:tab w:val="left" w:pos="720"/>
        </w:tabs>
        <w:spacing w:before="100" w:after="100"/>
        <w:ind w:firstLine="567"/>
        <w:jc w:val="both"/>
        <w:rPr>
          <w:sz w:val="28"/>
          <w:szCs w:val="28"/>
          <w:lang w:eastAsia="vi-VN"/>
        </w:rPr>
      </w:pPr>
      <w:r w:rsidRPr="0020371E">
        <w:rPr>
          <w:sz w:val="28"/>
          <w:szCs w:val="28"/>
        </w:rPr>
        <w:t xml:space="preserve">d) </w:t>
      </w:r>
      <w:r w:rsidR="00493FB7" w:rsidRPr="0020371E">
        <w:rPr>
          <w:sz w:val="28"/>
          <w:szCs w:val="28"/>
        </w:rPr>
        <w:t>Bố trí địa điểm cho tổ chức, cá nhân kinh doanh không thường xuyên (nếu có).</w:t>
      </w:r>
    </w:p>
    <w:p w:rsidR="002E1339" w:rsidRPr="00D40639" w:rsidRDefault="000743E7">
      <w:pPr>
        <w:tabs>
          <w:tab w:val="left" w:pos="720"/>
        </w:tabs>
        <w:spacing w:before="100" w:after="100"/>
        <w:ind w:firstLine="567"/>
        <w:jc w:val="both"/>
        <w:rPr>
          <w:sz w:val="28"/>
          <w:szCs w:val="28"/>
        </w:rPr>
      </w:pPr>
      <w:r w:rsidRPr="00D40639">
        <w:rPr>
          <w:sz w:val="28"/>
          <w:szCs w:val="28"/>
        </w:rPr>
        <w:t>5.</w:t>
      </w:r>
      <w:r w:rsidR="002E1339" w:rsidRPr="00D40639">
        <w:rPr>
          <w:sz w:val="28"/>
          <w:szCs w:val="28"/>
          <w:lang w:val="vi-VN"/>
        </w:rPr>
        <w:t xml:space="preserve"> </w:t>
      </w:r>
      <w:r w:rsidR="00190F29" w:rsidRPr="00D40639">
        <w:rPr>
          <w:sz w:val="28"/>
          <w:szCs w:val="28"/>
          <w:lang w:val="vi-VN"/>
        </w:rPr>
        <w:t>P</w:t>
      </w:r>
      <w:r w:rsidR="002E1339" w:rsidRPr="00D40639">
        <w:rPr>
          <w:sz w:val="28"/>
          <w:szCs w:val="28"/>
          <w:lang w:val="vi-VN"/>
        </w:rPr>
        <w:t>hổ biến</w:t>
      </w:r>
      <w:r w:rsidR="00190F29" w:rsidRPr="00D40639">
        <w:rPr>
          <w:sz w:val="28"/>
          <w:szCs w:val="28"/>
          <w:lang w:val="vi-VN"/>
        </w:rPr>
        <w:t>, thông tin về</w:t>
      </w:r>
      <w:r w:rsidR="002E1339" w:rsidRPr="00D40639">
        <w:rPr>
          <w:sz w:val="28"/>
          <w:szCs w:val="28"/>
          <w:lang w:val="vi-VN"/>
        </w:rPr>
        <w:t xml:space="preserve"> chính sách, pháp luật </w:t>
      </w:r>
      <w:r w:rsidR="00190F29" w:rsidRPr="00D40639">
        <w:rPr>
          <w:sz w:val="28"/>
          <w:szCs w:val="28"/>
          <w:lang w:val="vi-VN"/>
        </w:rPr>
        <w:t>có liên quan cho</w:t>
      </w:r>
      <w:r w:rsidR="002E1339" w:rsidRPr="00D40639">
        <w:rPr>
          <w:sz w:val="28"/>
          <w:szCs w:val="28"/>
          <w:lang w:val="vi-VN"/>
        </w:rPr>
        <w:t xml:space="preserve"> </w:t>
      </w:r>
      <w:r w:rsidR="00A1199E" w:rsidRPr="00D40639">
        <w:rPr>
          <w:sz w:val="28"/>
          <w:szCs w:val="28"/>
        </w:rPr>
        <w:t xml:space="preserve">tổ chức, cá nhân </w:t>
      </w:r>
      <w:r w:rsidR="002E1339" w:rsidRPr="00D40639">
        <w:rPr>
          <w:sz w:val="28"/>
          <w:szCs w:val="28"/>
          <w:lang w:val="vi-VN"/>
        </w:rPr>
        <w:t>kinh doanh tại chợ.</w:t>
      </w:r>
    </w:p>
    <w:p w:rsidR="00935CFA" w:rsidRDefault="008D7691" w:rsidP="008B109C">
      <w:pPr>
        <w:tabs>
          <w:tab w:val="left" w:pos="720"/>
        </w:tabs>
        <w:spacing w:before="100" w:after="100"/>
        <w:ind w:firstLine="567"/>
        <w:jc w:val="both"/>
        <w:rPr>
          <w:ins w:id="642" w:author="HP" w:date="2026-05-05T09:10:00Z"/>
          <w:sz w:val="28"/>
          <w:szCs w:val="28"/>
        </w:rPr>
      </w:pPr>
      <w:r w:rsidRPr="00710258">
        <w:rPr>
          <w:sz w:val="28"/>
          <w:szCs w:val="28"/>
        </w:rPr>
        <w:t>6</w:t>
      </w:r>
      <w:r w:rsidRPr="00710258">
        <w:rPr>
          <w:sz w:val="28"/>
          <w:szCs w:val="28"/>
          <w:lang w:val="vi-VN"/>
        </w:rPr>
        <w:t>.</w:t>
      </w:r>
      <w:r w:rsidRPr="00710258">
        <w:rPr>
          <w:sz w:val="28"/>
          <w:szCs w:val="28"/>
        </w:rPr>
        <w:t xml:space="preserve"> Thực hiện chế độ báo cáo</w:t>
      </w:r>
      <w:r w:rsidRPr="00710258">
        <w:rPr>
          <w:sz w:val="28"/>
          <w:szCs w:val="28"/>
          <w:lang w:val="vi-VN"/>
        </w:rPr>
        <w:t xml:space="preserve"> </w:t>
      </w:r>
      <w:r w:rsidR="008B109C" w:rsidRPr="00710258">
        <w:rPr>
          <w:sz w:val="28"/>
          <w:szCs w:val="28"/>
        </w:rPr>
        <w:t xml:space="preserve">định kỳ, báo cáo đột xuất </w:t>
      </w:r>
      <w:r w:rsidRPr="00710258">
        <w:rPr>
          <w:sz w:val="28"/>
          <w:szCs w:val="28"/>
          <w:lang w:val="vi-VN"/>
        </w:rPr>
        <w:t xml:space="preserve">tình hình hoạt động </w:t>
      </w:r>
      <w:r w:rsidRPr="00710258">
        <w:rPr>
          <w:sz w:val="28"/>
          <w:szCs w:val="28"/>
        </w:rPr>
        <w:t xml:space="preserve">của </w:t>
      </w:r>
      <w:r w:rsidRPr="00710258">
        <w:rPr>
          <w:sz w:val="28"/>
          <w:szCs w:val="28"/>
          <w:lang w:val="vi-VN"/>
        </w:rPr>
        <w:t>chợ</w:t>
      </w:r>
      <w:r w:rsidR="008B109C" w:rsidRPr="00710258">
        <w:rPr>
          <w:sz w:val="28"/>
          <w:szCs w:val="28"/>
        </w:rPr>
        <w:t xml:space="preserve"> </w:t>
      </w:r>
      <w:proofErr w:type="gramStart"/>
      <w:r w:rsidR="008B109C" w:rsidRPr="00710258">
        <w:rPr>
          <w:sz w:val="28"/>
          <w:szCs w:val="28"/>
        </w:rPr>
        <w:t>theo</w:t>
      </w:r>
      <w:proofErr w:type="gramEnd"/>
      <w:r w:rsidR="008B109C" w:rsidRPr="00710258">
        <w:rPr>
          <w:sz w:val="28"/>
          <w:szCs w:val="28"/>
        </w:rPr>
        <w:t xml:space="preserve"> yêu cầu của cơ quan có thẩm quyền.</w:t>
      </w:r>
    </w:p>
    <w:p w:rsidR="002D14E4" w:rsidRPr="00FD5698" w:rsidRDefault="002D14E4" w:rsidP="002D14E4">
      <w:pPr>
        <w:tabs>
          <w:tab w:val="left" w:pos="720"/>
        </w:tabs>
        <w:spacing w:before="100" w:after="100"/>
        <w:ind w:firstLine="567"/>
        <w:jc w:val="both"/>
        <w:rPr>
          <w:ins w:id="643" w:author="HP" w:date="2026-05-05T09:10:00Z"/>
          <w:bCs/>
          <w:color w:val="FF0000"/>
          <w:sz w:val="28"/>
          <w:szCs w:val="28"/>
          <w:rPrChange w:id="644" w:author="HP" w:date="2026-05-21T14:43:00Z">
            <w:rPr>
              <w:ins w:id="645" w:author="HP" w:date="2026-05-05T09:10:00Z"/>
              <w:b/>
              <w:bCs/>
              <w:sz w:val="28"/>
              <w:szCs w:val="28"/>
            </w:rPr>
          </w:rPrChange>
        </w:rPr>
      </w:pPr>
      <w:ins w:id="646" w:author="HP" w:date="2026-05-05T09:10:00Z">
        <w:r w:rsidRPr="00FD5698">
          <w:rPr>
            <w:bCs/>
            <w:color w:val="FF0000"/>
            <w:sz w:val="28"/>
            <w:szCs w:val="28"/>
            <w:rPrChange w:id="647" w:author="HP" w:date="2026-05-21T14:43:00Z">
              <w:rPr>
                <w:b/>
                <w:bCs/>
                <w:sz w:val="28"/>
                <w:szCs w:val="28"/>
              </w:rPr>
            </w:rPrChange>
          </w:rPr>
          <w:t xml:space="preserve">7. Đối với các chợ đã được </w:t>
        </w:r>
      </w:ins>
      <w:ins w:id="648" w:author="HP" w:date="2026-05-05T09:31:00Z">
        <w:r w:rsidR="007456AD" w:rsidRPr="00FD5698">
          <w:rPr>
            <w:bCs/>
            <w:color w:val="FF0000"/>
            <w:sz w:val="28"/>
            <w:szCs w:val="28"/>
            <w:rPrChange w:id="649" w:author="HP" w:date="2026-05-21T14:43:00Z">
              <w:rPr>
                <w:b/>
                <w:bCs/>
                <w:sz w:val="28"/>
                <w:szCs w:val="28"/>
              </w:rPr>
            </w:rPrChange>
          </w:rPr>
          <w:t xml:space="preserve">hỗ trợ công nghệ </w:t>
        </w:r>
      </w:ins>
      <w:ins w:id="650" w:author="HP" w:date="2026-05-05T09:10:00Z">
        <w:r w:rsidRPr="00FD5698">
          <w:rPr>
            <w:bCs/>
            <w:color w:val="FF0000"/>
            <w:sz w:val="28"/>
            <w:szCs w:val="28"/>
            <w:rPrChange w:id="651" w:author="HP" w:date="2026-05-21T14:43:00Z">
              <w:rPr>
                <w:b/>
                <w:bCs/>
                <w:sz w:val="28"/>
                <w:szCs w:val="28"/>
              </w:rPr>
            </w:rPrChange>
          </w:rPr>
          <w:t xml:space="preserve">theo </w:t>
        </w:r>
      </w:ins>
      <w:ins w:id="652" w:author="HP" w:date="2026-05-05T09:50:00Z">
        <w:r w:rsidR="00BA494F" w:rsidRPr="00FD5698">
          <w:rPr>
            <w:bCs/>
            <w:color w:val="FF0000"/>
            <w:sz w:val="28"/>
            <w:szCs w:val="28"/>
            <w:rPrChange w:id="653" w:author="HP" w:date="2026-05-21T14:43:00Z">
              <w:rPr>
                <w:b/>
                <w:bCs/>
                <w:sz w:val="28"/>
                <w:szCs w:val="28"/>
              </w:rPr>
            </w:rPrChange>
          </w:rPr>
          <w:t>quy định về hỗ trợ doanh nghiệp nhỏ và vừa</w:t>
        </w:r>
      </w:ins>
      <w:ins w:id="654" w:author="HP" w:date="2026-05-05T09:10:00Z">
        <w:r w:rsidRPr="00FD5698">
          <w:rPr>
            <w:bCs/>
            <w:color w:val="FF0000"/>
            <w:sz w:val="28"/>
            <w:szCs w:val="28"/>
            <w:rPrChange w:id="655" w:author="HP" w:date="2026-05-21T14:43:00Z">
              <w:rPr>
                <w:b/>
                <w:bCs/>
                <w:sz w:val="28"/>
                <w:szCs w:val="28"/>
              </w:rPr>
            </w:rPrChange>
          </w:rPr>
          <w:t xml:space="preserve">, </w:t>
        </w:r>
      </w:ins>
      <w:ins w:id="656" w:author="HP" w:date="2026-06-29T14:14:00Z">
        <w:r w:rsidR="007C2F2F">
          <w:rPr>
            <w:bCs/>
            <w:color w:val="FF0000"/>
            <w:sz w:val="28"/>
            <w:szCs w:val="28"/>
          </w:rPr>
          <w:t>t</w:t>
        </w:r>
        <w:r w:rsidR="007C2F2F" w:rsidRPr="007C2F2F">
          <w:rPr>
            <w:bCs/>
            <w:color w:val="FF0000"/>
            <w:sz w:val="28"/>
            <w:szCs w:val="28"/>
          </w:rPr>
          <w:t xml:space="preserve">ùy theo điều kiện thực tế </w:t>
        </w:r>
      </w:ins>
      <w:ins w:id="657" w:author="HP" w:date="2026-05-05T09:10:00Z">
        <w:r w:rsidRPr="00FD5698">
          <w:rPr>
            <w:bCs/>
            <w:color w:val="FF0000"/>
            <w:sz w:val="28"/>
            <w:szCs w:val="28"/>
            <w:rPrChange w:id="658" w:author="HP" w:date="2026-05-21T14:43:00Z">
              <w:rPr>
                <w:b/>
                <w:bCs/>
                <w:sz w:val="28"/>
                <w:szCs w:val="28"/>
              </w:rPr>
            </w:rPrChange>
          </w:rPr>
          <w:t>tổ chức quản lý chợ có trách nhiệm: hỗ trợ thương nhân chuyển đổi số; tổ chức, vận hành hệ thống cơ sở dữ liệu số về thương nhân, ngành hàng và nguồn gốc hàng hóa tại chợ; thiết lập các điểm hướng dẫn, hỗ trợ thương nhân thực hiện hoạt động bán hàng đa kênh (kết hợp trực tuyến và trực tuyến); phối hợp với các đơn vị cung cấp dịch vụ thanh toán để triển khai hạ tầng thanh toán không dùng tiền mặt đồng bộ trong phạm vi chợ; phối hợp với cơ quan chức năng tổ chức triển khai và kiểm soát hệ thống truy xuất nguồn gốc hàng hóa tại chợ, đảm bảo tính minh bạch về thông tin sản phẩm và an toàn thực phẩm đối với hàng hóa lưu thông trong chợ.</w:t>
        </w:r>
      </w:ins>
    </w:p>
    <w:p w:rsidR="002D14E4" w:rsidRPr="00FD5698" w:rsidRDefault="002D14E4" w:rsidP="002D14E4">
      <w:pPr>
        <w:tabs>
          <w:tab w:val="left" w:pos="720"/>
        </w:tabs>
        <w:spacing w:before="100" w:after="100"/>
        <w:ind w:firstLine="567"/>
        <w:jc w:val="both"/>
        <w:rPr>
          <w:ins w:id="659" w:author="HP" w:date="2026-05-12T16:32:00Z"/>
          <w:bCs/>
          <w:color w:val="FF0000"/>
          <w:sz w:val="28"/>
          <w:szCs w:val="28"/>
          <w:rPrChange w:id="660" w:author="HP" w:date="2026-05-21T14:43:00Z">
            <w:rPr>
              <w:ins w:id="661" w:author="HP" w:date="2026-05-12T16:32:00Z"/>
              <w:b/>
              <w:bCs/>
              <w:sz w:val="28"/>
              <w:szCs w:val="28"/>
            </w:rPr>
          </w:rPrChange>
        </w:rPr>
      </w:pPr>
      <w:ins w:id="662" w:author="HP" w:date="2026-05-05T09:10:00Z">
        <w:r w:rsidRPr="00FD5698">
          <w:rPr>
            <w:bCs/>
            <w:color w:val="FF0000"/>
            <w:sz w:val="28"/>
            <w:szCs w:val="28"/>
            <w:rPrChange w:id="663" w:author="HP" w:date="2026-05-21T14:43:00Z">
              <w:rPr>
                <w:b/>
                <w:bCs/>
                <w:sz w:val="28"/>
                <w:szCs w:val="28"/>
              </w:rPr>
            </w:rPrChange>
          </w:rPr>
          <w:t>8. Căn cứ vào điều kiện thực tiễn, khuyến khích tổ chức quản lý chợ được áp dụng các giải pháp chuyển đổi xanh</w:t>
        </w:r>
      </w:ins>
      <w:ins w:id="664" w:author="HP" w:date="2026-05-12T16:32:00Z">
        <w:r w:rsidR="00D977D8" w:rsidRPr="00FD5698">
          <w:rPr>
            <w:bCs/>
            <w:color w:val="FF0000"/>
            <w:sz w:val="28"/>
            <w:szCs w:val="28"/>
            <w:rPrChange w:id="665" w:author="HP" w:date="2026-05-21T14:43:00Z">
              <w:rPr>
                <w:b/>
                <w:bCs/>
                <w:sz w:val="28"/>
                <w:szCs w:val="28"/>
              </w:rPr>
            </w:rPrChange>
          </w:rPr>
          <w:t>.</w:t>
        </w:r>
      </w:ins>
    </w:p>
    <w:p w:rsidR="002D14E4" w:rsidRPr="00795DE7" w:rsidDel="002D14E4" w:rsidRDefault="002D14E4">
      <w:pPr>
        <w:tabs>
          <w:tab w:val="left" w:pos="720"/>
        </w:tabs>
        <w:spacing w:before="100" w:after="100"/>
        <w:jc w:val="both"/>
        <w:rPr>
          <w:del w:id="666" w:author="HP" w:date="2026-05-05T09:11:00Z"/>
          <w:sz w:val="28"/>
          <w:szCs w:val="28"/>
        </w:rPr>
        <w:pPrChange w:id="667" w:author="HP" w:date="2026-05-05T09:32:00Z">
          <w:pPr>
            <w:tabs>
              <w:tab w:val="left" w:pos="720"/>
            </w:tabs>
            <w:spacing w:before="100" w:after="100"/>
            <w:ind w:firstLine="567"/>
            <w:jc w:val="both"/>
          </w:pPr>
        </w:pPrChange>
      </w:pPr>
    </w:p>
    <w:p w:rsidR="00935CFA" w:rsidRPr="00D40639" w:rsidRDefault="00935CFA" w:rsidP="00935CFA">
      <w:pPr>
        <w:tabs>
          <w:tab w:val="left" w:pos="720"/>
        </w:tabs>
        <w:spacing w:before="100" w:after="100"/>
        <w:ind w:firstLine="567"/>
        <w:jc w:val="both"/>
        <w:rPr>
          <w:b/>
          <w:sz w:val="28"/>
          <w:szCs w:val="28"/>
        </w:rPr>
      </w:pPr>
      <w:r w:rsidRPr="00D40639">
        <w:rPr>
          <w:b/>
          <w:sz w:val="28"/>
          <w:szCs w:val="28"/>
          <w:lang w:val="vi-VN"/>
        </w:rPr>
        <w:t xml:space="preserve">Điều </w:t>
      </w:r>
      <w:del w:id="668" w:author="HP" w:date="2026-05-20T16:35:00Z">
        <w:r w:rsidRPr="00D40639" w:rsidDel="002B4E5F">
          <w:rPr>
            <w:b/>
            <w:sz w:val="28"/>
            <w:szCs w:val="28"/>
            <w:lang w:val="vi-VN"/>
          </w:rPr>
          <w:delText>1</w:delText>
        </w:r>
        <w:r w:rsidR="0020371E" w:rsidDel="002B4E5F">
          <w:rPr>
            <w:b/>
            <w:sz w:val="28"/>
            <w:szCs w:val="28"/>
          </w:rPr>
          <w:delText>1</w:delText>
        </w:r>
      </w:del>
      <w:ins w:id="669" w:author="HP" w:date="2026-05-20T16:35:00Z">
        <w:r w:rsidR="002B4E5F" w:rsidRPr="00D40639">
          <w:rPr>
            <w:b/>
            <w:sz w:val="28"/>
            <w:szCs w:val="28"/>
            <w:lang w:val="vi-VN"/>
          </w:rPr>
          <w:t>1</w:t>
        </w:r>
      </w:ins>
      <w:ins w:id="670" w:author="HP" w:date="2026-06-11T16:47:00Z">
        <w:r w:rsidR="00D81D88">
          <w:rPr>
            <w:b/>
            <w:sz w:val="28"/>
            <w:szCs w:val="28"/>
          </w:rPr>
          <w:t>1</w:t>
        </w:r>
      </w:ins>
      <w:r w:rsidRPr="00D40639">
        <w:rPr>
          <w:b/>
          <w:sz w:val="28"/>
          <w:szCs w:val="28"/>
          <w:lang w:val="vi-VN"/>
        </w:rPr>
        <w:t>. Quyền và nghĩa vụ của tổ chức, cá nhân kinh doanh tại chợ</w:t>
      </w:r>
    </w:p>
    <w:p w:rsidR="00935CFA" w:rsidRPr="00D40639" w:rsidRDefault="00935CFA" w:rsidP="00935CFA">
      <w:pPr>
        <w:tabs>
          <w:tab w:val="left" w:pos="720"/>
        </w:tabs>
        <w:spacing w:before="100" w:after="100"/>
        <w:ind w:firstLine="567"/>
        <w:jc w:val="both"/>
        <w:rPr>
          <w:sz w:val="28"/>
          <w:szCs w:val="28"/>
        </w:rPr>
      </w:pPr>
      <w:r w:rsidRPr="00D40639">
        <w:rPr>
          <w:sz w:val="28"/>
          <w:szCs w:val="28"/>
        </w:rPr>
        <w:t>1. Quyền của tổ chức, cá nhân kinh doanh tại chợ:</w:t>
      </w:r>
    </w:p>
    <w:p w:rsidR="00935CFA" w:rsidRPr="00D40639" w:rsidRDefault="00935CFA" w:rsidP="00935CFA">
      <w:pPr>
        <w:tabs>
          <w:tab w:val="left" w:pos="720"/>
        </w:tabs>
        <w:spacing w:before="100" w:after="100"/>
        <w:ind w:firstLine="567"/>
        <w:jc w:val="both"/>
        <w:rPr>
          <w:sz w:val="28"/>
          <w:szCs w:val="28"/>
        </w:rPr>
      </w:pPr>
      <w:r w:rsidRPr="00D40639">
        <w:rPr>
          <w:sz w:val="28"/>
          <w:szCs w:val="28"/>
        </w:rPr>
        <w:t>a) H</w:t>
      </w:r>
      <w:r w:rsidRPr="00D40639">
        <w:rPr>
          <w:sz w:val="28"/>
          <w:szCs w:val="28"/>
          <w:lang w:val="vi-VN"/>
        </w:rPr>
        <w:t>oạt động kinh doanh</w:t>
      </w:r>
      <w:r w:rsidRPr="00D40639">
        <w:rPr>
          <w:sz w:val="28"/>
          <w:szCs w:val="28"/>
        </w:rPr>
        <w:t xml:space="preserve"> </w:t>
      </w:r>
      <w:proofErr w:type="gramStart"/>
      <w:r w:rsidRPr="00D40639">
        <w:rPr>
          <w:sz w:val="28"/>
          <w:szCs w:val="28"/>
        </w:rPr>
        <w:t>theo</w:t>
      </w:r>
      <w:proofErr w:type="gramEnd"/>
      <w:r w:rsidRPr="00D40639">
        <w:rPr>
          <w:sz w:val="28"/>
          <w:szCs w:val="28"/>
        </w:rPr>
        <w:t xml:space="preserve"> hợp đồng đã ký;</w:t>
      </w:r>
      <w:r w:rsidRPr="00D40639">
        <w:rPr>
          <w:sz w:val="28"/>
          <w:szCs w:val="28"/>
          <w:lang w:val="vi-VN"/>
        </w:rPr>
        <w:t xml:space="preserve"> </w:t>
      </w:r>
    </w:p>
    <w:p w:rsidR="00935CFA" w:rsidRPr="00D40639" w:rsidRDefault="00935CFA" w:rsidP="00935CFA">
      <w:pPr>
        <w:tabs>
          <w:tab w:val="left" w:pos="720"/>
        </w:tabs>
        <w:spacing w:before="100" w:after="100"/>
        <w:ind w:firstLine="567"/>
        <w:jc w:val="both"/>
        <w:rPr>
          <w:sz w:val="28"/>
          <w:szCs w:val="28"/>
        </w:rPr>
      </w:pPr>
      <w:r w:rsidRPr="00D40639">
        <w:rPr>
          <w:sz w:val="28"/>
          <w:szCs w:val="28"/>
        </w:rPr>
        <w:t>b) Đ</w:t>
      </w:r>
      <w:r w:rsidRPr="00D40639">
        <w:rPr>
          <w:sz w:val="28"/>
          <w:szCs w:val="28"/>
          <w:lang w:val="vi-VN"/>
        </w:rPr>
        <w:t xml:space="preserve">ược </w:t>
      </w:r>
      <w:r w:rsidRPr="00D40639">
        <w:rPr>
          <w:sz w:val="28"/>
          <w:szCs w:val="28"/>
        </w:rPr>
        <w:t>chuyển</w:t>
      </w:r>
      <w:r w:rsidRPr="00D40639">
        <w:rPr>
          <w:sz w:val="28"/>
          <w:szCs w:val="28"/>
          <w:lang w:val="vi-VN"/>
        </w:rPr>
        <w:t xml:space="preserve"> nhượng </w:t>
      </w:r>
      <w:r w:rsidRPr="00D40639">
        <w:rPr>
          <w:sz w:val="28"/>
          <w:szCs w:val="28"/>
        </w:rPr>
        <w:t xml:space="preserve">hoặc cho thuê lại </w:t>
      </w:r>
      <w:r w:rsidRPr="00D40639">
        <w:rPr>
          <w:sz w:val="28"/>
          <w:szCs w:val="28"/>
          <w:lang w:val="vi-VN"/>
        </w:rPr>
        <w:t>điểm kinh doanh</w:t>
      </w:r>
      <w:r w:rsidRPr="00D40639">
        <w:rPr>
          <w:sz w:val="28"/>
          <w:szCs w:val="28"/>
        </w:rPr>
        <w:t>;</w:t>
      </w:r>
      <w:r w:rsidRPr="00D40639">
        <w:rPr>
          <w:sz w:val="28"/>
          <w:szCs w:val="28"/>
          <w:lang w:val="vi-VN"/>
        </w:rPr>
        <w:t xml:space="preserve"> </w:t>
      </w:r>
    </w:p>
    <w:p w:rsidR="00935CFA" w:rsidRPr="00FD5698" w:rsidDel="00BA494F" w:rsidRDefault="00935CFA" w:rsidP="00935CFA">
      <w:pPr>
        <w:tabs>
          <w:tab w:val="left" w:pos="720"/>
        </w:tabs>
        <w:spacing w:before="100" w:after="100"/>
        <w:ind w:firstLine="567"/>
        <w:jc w:val="both"/>
        <w:rPr>
          <w:del w:id="671" w:author="HP" w:date="2026-04-07T09:49:00Z"/>
          <w:color w:val="FF0000"/>
          <w:sz w:val="28"/>
          <w:szCs w:val="28"/>
          <w:lang w:val="vi-VN"/>
          <w:rPrChange w:id="672" w:author="HP" w:date="2026-05-21T14:43:00Z">
            <w:rPr>
              <w:del w:id="673" w:author="HP" w:date="2026-04-07T09:49:00Z"/>
              <w:sz w:val="28"/>
              <w:szCs w:val="28"/>
              <w:lang w:val="vi-VN"/>
            </w:rPr>
          </w:rPrChange>
        </w:rPr>
      </w:pPr>
      <w:del w:id="674" w:author="HP" w:date="2026-04-07T09:49:00Z">
        <w:r w:rsidRPr="00FD5698" w:rsidDel="005E6853">
          <w:rPr>
            <w:color w:val="FF0000"/>
            <w:sz w:val="28"/>
            <w:szCs w:val="28"/>
            <w:rPrChange w:id="675" w:author="HP" w:date="2026-05-21T14:43:00Z">
              <w:rPr>
                <w:sz w:val="28"/>
                <w:szCs w:val="28"/>
              </w:rPr>
            </w:rPrChange>
          </w:rPr>
          <w:lastRenderedPageBreak/>
          <w:delText>c) Tổ chức, cá nhân</w:delText>
        </w:r>
        <w:r w:rsidRPr="00FD5698" w:rsidDel="005E6853">
          <w:rPr>
            <w:color w:val="FF0000"/>
            <w:sz w:val="28"/>
            <w:szCs w:val="28"/>
            <w:lang w:val="vi-VN"/>
            <w:rPrChange w:id="676" w:author="HP" w:date="2026-05-21T14:43:00Z">
              <w:rPr>
                <w:sz w:val="28"/>
                <w:szCs w:val="28"/>
                <w:lang w:val="vi-VN"/>
              </w:rPr>
            </w:rPrChange>
          </w:rPr>
          <w:delText xml:space="preserve"> </w:delText>
        </w:r>
        <w:r w:rsidRPr="00FD5698" w:rsidDel="005E6853">
          <w:rPr>
            <w:color w:val="FF0000"/>
            <w:sz w:val="28"/>
            <w:szCs w:val="28"/>
            <w:rPrChange w:id="677" w:author="HP" w:date="2026-05-21T14:43:00Z">
              <w:rPr>
                <w:sz w:val="28"/>
                <w:szCs w:val="28"/>
              </w:rPr>
            </w:rPrChange>
          </w:rPr>
          <w:delText xml:space="preserve">kinh doanh </w:delText>
        </w:r>
        <w:r w:rsidRPr="00FD5698" w:rsidDel="005E6853">
          <w:rPr>
            <w:color w:val="FF0000"/>
            <w:sz w:val="28"/>
            <w:szCs w:val="28"/>
            <w:lang w:val="vi-VN"/>
            <w:rPrChange w:id="678" w:author="HP" w:date="2026-05-21T14:43:00Z">
              <w:rPr>
                <w:sz w:val="28"/>
                <w:szCs w:val="28"/>
                <w:lang w:val="vi-VN"/>
              </w:rPr>
            </w:rPrChange>
          </w:rPr>
          <w:delText>không thường xuyên phải chấp hành Nội quy chợ.</w:delText>
        </w:r>
      </w:del>
    </w:p>
    <w:p w:rsidR="00BA494F" w:rsidRPr="00FD5698" w:rsidRDefault="00BA494F" w:rsidP="00BA494F">
      <w:pPr>
        <w:tabs>
          <w:tab w:val="left" w:pos="720"/>
        </w:tabs>
        <w:spacing w:before="100" w:after="100"/>
        <w:ind w:firstLine="567"/>
        <w:jc w:val="both"/>
        <w:rPr>
          <w:ins w:id="679" w:author="HP" w:date="2026-05-05T09:51:00Z"/>
          <w:bCs/>
          <w:color w:val="FF0000"/>
          <w:sz w:val="28"/>
          <w:szCs w:val="28"/>
          <w:rPrChange w:id="680" w:author="HP" w:date="2026-05-21T14:43:00Z">
            <w:rPr>
              <w:ins w:id="681" w:author="HP" w:date="2026-05-05T09:51:00Z"/>
              <w:b/>
              <w:bCs/>
              <w:sz w:val="28"/>
              <w:szCs w:val="28"/>
            </w:rPr>
          </w:rPrChange>
        </w:rPr>
      </w:pPr>
      <w:ins w:id="682" w:author="HP" w:date="2026-05-05T09:51:00Z">
        <w:r w:rsidRPr="00FD5698">
          <w:rPr>
            <w:bCs/>
            <w:color w:val="FF0000"/>
            <w:sz w:val="28"/>
            <w:szCs w:val="28"/>
            <w:rPrChange w:id="683" w:author="HP" w:date="2026-05-21T14:43:00Z">
              <w:rPr>
                <w:b/>
                <w:bCs/>
                <w:sz w:val="28"/>
                <w:szCs w:val="28"/>
              </w:rPr>
            </w:rPrChange>
          </w:rPr>
          <w:t xml:space="preserve">c) Được khai thác, sử dụng hạ tầng số của chợ thông minh và các tiện ích từ hạ tầng logistics tại chợ </w:t>
        </w:r>
      </w:ins>
      <w:ins w:id="684" w:author="HP" w:date="2026-05-13T16:35:00Z">
        <w:r w:rsidR="00256549" w:rsidRPr="00FD5698">
          <w:rPr>
            <w:bCs/>
            <w:color w:val="FF0000"/>
            <w:sz w:val="28"/>
            <w:szCs w:val="28"/>
            <w:rPrChange w:id="685" w:author="HP" w:date="2026-05-21T14:43:00Z">
              <w:rPr>
                <w:b/>
                <w:bCs/>
                <w:sz w:val="28"/>
                <w:szCs w:val="28"/>
              </w:rPr>
            </w:rPrChange>
          </w:rPr>
          <w:t xml:space="preserve">(nếu có) </w:t>
        </w:r>
      </w:ins>
      <w:ins w:id="686" w:author="HP" w:date="2026-05-05T09:51:00Z">
        <w:r w:rsidRPr="00FD5698">
          <w:rPr>
            <w:bCs/>
            <w:color w:val="FF0000"/>
            <w:sz w:val="28"/>
            <w:szCs w:val="28"/>
            <w:rPrChange w:id="687" w:author="HP" w:date="2026-05-21T14:43:00Z">
              <w:rPr>
                <w:b/>
                <w:bCs/>
                <w:sz w:val="28"/>
                <w:szCs w:val="28"/>
              </w:rPr>
            </w:rPrChange>
          </w:rPr>
          <w:t>để mở rộng kênh bán hàng trực tuyến và bảo quản hàng hóa.</w:t>
        </w:r>
      </w:ins>
    </w:p>
    <w:p w:rsidR="00935CFA" w:rsidRPr="00D40639" w:rsidRDefault="00935CFA" w:rsidP="00935CFA">
      <w:pPr>
        <w:tabs>
          <w:tab w:val="left" w:pos="720"/>
        </w:tabs>
        <w:spacing w:before="100" w:after="100"/>
        <w:ind w:firstLine="567"/>
        <w:jc w:val="both"/>
        <w:rPr>
          <w:sz w:val="28"/>
          <w:szCs w:val="28"/>
        </w:rPr>
      </w:pPr>
      <w:r w:rsidRPr="00D40639">
        <w:rPr>
          <w:sz w:val="28"/>
          <w:szCs w:val="28"/>
        </w:rPr>
        <w:t>2. Nghĩa vụ của tổ chức, cá nhân kinh doanh tại chợ:</w:t>
      </w:r>
    </w:p>
    <w:p w:rsidR="00935CFA" w:rsidRPr="00D40639" w:rsidRDefault="00935CFA" w:rsidP="00935CFA">
      <w:pPr>
        <w:tabs>
          <w:tab w:val="left" w:pos="720"/>
        </w:tabs>
        <w:spacing w:before="100" w:after="100"/>
        <w:ind w:firstLine="567"/>
        <w:jc w:val="both"/>
        <w:rPr>
          <w:sz w:val="28"/>
          <w:szCs w:val="28"/>
          <w:lang w:val="vi-VN"/>
        </w:rPr>
      </w:pPr>
      <w:r w:rsidRPr="00D40639">
        <w:rPr>
          <w:sz w:val="28"/>
          <w:szCs w:val="28"/>
        </w:rPr>
        <w:t xml:space="preserve">a) </w:t>
      </w:r>
      <w:r w:rsidRPr="00D40639">
        <w:rPr>
          <w:sz w:val="28"/>
          <w:szCs w:val="28"/>
          <w:lang w:val="vi-VN"/>
        </w:rPr>
        <w:t xml:space="preserve">Tổ chức, cá nhân kinh doanh tại chợ phải thực hiện </w:t>
      </w:r>
      <w:proofErr w:type="gramStart"/>
      <w:r w:rsidRPr="00D40639">
        <w:rPr>
          <w:sz w:val="28"/>
          <w:szCs w:val="28"/>
          <w:lang w:val="vi-VN"/>
        </w:rPr>
        <w:t>theo</w:t>
      </w:r>
      <w:proofErr w:type="gramEnd"/>
      <w:r w:rsidRPr="00D40639">
        <w:rPr>
          <w:sz w:val="28"/>
          <w:szCs w:val="28"/>
          <w:lang w:val="vi-VN"/>
        </w:rPr>
        <w:t xml:space="preserve"> phương án bố trí, sắp xếp </w:t>
      </w:r>
      <w:r w:rsidRPr="00D40639">
        <w:rPr>
          <w:sz w:val="28"/>
          <w:szCs w:val="28"/>
        </w:rPr>
        <w:t>khu vực</w:t>
      </w:r>
      <w:r w:rsidRPr="00D40639">
        <w:rPr>
          <w:sz w:val="28"/>
          <w:szCs w:val="28"/>
          <w:lang w:val="vi-VN"/>
        </w:rPr>
        <w:t xml:space="preserve"> kinh doanh của tổ chức quản lý chợ</w:t>
      </w:r>
      <w:r w:rsidRPr="00D40639">
        <w:rPr>
          <w:sz w:val="28"/>
          <w:szCs w:val="28"/>
        </w:rPr>
        <w:t>;</w:t>
      </w:r>
    </w:p>
    <w:p w:rsidR="00935CFA" w:rsidRPr="00D40639" w:rsidRDefault="00935CFA" w:rsidP="00935CFA">
      <w:pPr>
        <w:tabs>
          <w:tab w:val="left" w:pos="720"/>
        </w:tabs>
        <w:spacing w:before="100" w:after="100"/>
        <w:ind w:firstLine="567"/>
        <w:jc w:val="both"/>
        <w:rPr>
          <w:spacing w:val="-4"/>
          <w:sz w:val="28"/>
          <w:szCs w:val="28"/>
          <w:lang w:val="vi-VN"/>
        </w:rPr>
      </w:pPr>
      <w:r w:rsidRPr="00D40639">
        <w:rPr>
          <w:spacing w:val="-4"/>
          <w:sz w:val="28"/>
          <w:szCs w:val="28"/>
        </w:rPr>
        <w:t xml:space="preserve">b) </w:t>
      </w:r>
      <w:r w:rsidRPr="00D40639">
        <w:rPr>
          <w:spacing w:val="-4"/>
          <w:sz w:val="28"/>
          <w:szCs w:val="28"/>
          <w:lang w:val="vi-VN"/>
        </w:rPr>
        <w:t>Tổ chức, cá nhân kinh doanh tại chợ ngoài việc chấp hành các quy định của pháp luật</w:t>
      </w:r>
      <w:r w:rsidRPr="00D40639">
        <w:rPr>
          <w:spacing w:val="-4"/>
          <w:sz w:val="28"/>
          <w:szCs w:val="28"/>
        </w:rPr>
        <w:t>,</w:t>
      </w:r>
      <w:r w:rsidRPr="00D40639">
        <w:rPr>
          <w:spacing w:val="-4"/>
          <w:sz w:val="28"/>
          <w:szCs w:val="28"/>
          <w:lang w:val="vi-VN"/>
        </w:rPr>
        <w:t xml:space="preserve"> phải thực hiện Nội quy chợ và chịu sự quản lý của tổ chức quản lý chợ</w:t>
      </w:r>
      <w:r w:rsidRPr="00D40639">
        <w:rPr>
          <w:spacing w:val="-4"/>
          <w:sz w:val="28"/>
          <w:szCs w:val="28"/>
        </w:rPr>
        <w:t>;</w:t>
      </w:r>
    </w:p>
    <w:p w:rsidR="00935CFA" w:rsidRDefault="00935CFA" w:rsidP="00935CFA">
      <w:pPr>
        <w:tabs>
          <w:tab w:val="left" w:pos="720"/>
        </w:tabs>
        <w:spacing w:before="100" w:after="100"/>
        <w:ind w:firstLine="567"/>
        <w:jc w:val="both"/>
        <w:rPr>
          <w:ins w:id="688" w:author="HP" w:date="2026-06-29T15:08:00Z"/>
          <w:spacing w:val="4"/>
          <w:sz w:val="28"/>
          <w:szCs w:val="28"/>
        </w:rPr>
      </w:pPr>
      <w:r w:rsidRPr="00D40639">
        <w:rPr>
          <w:sz w:val="28"/>
          <w:szCs w:val="28"/>
        </w:rPr>
        <w:t xml:space="preserve">c) </w:t>
      </w:r>
      <w:r w:rsidRPr="00D40639">
        <w:rPr>
          <w:spacing w:val="-2"/>
          <w:sz w:val="28"/>
          <w:szCs w:val="28"/>
          <w:lang w:val="vi-VN"/>
        </w:rPr>
        <w:t xml:space="preserve">Hàng hóa, dịch vụ của tổ chức, cá nhân kinh doanh tại chợ không thuộc </w:t>
      </w:r>
      <w:r w:rsidRPr="00D40639">
        <w:rPr>
          <w:spacing w:val="4"/>
          <w:sz w:val="28"/>
          <w:szCs w:val="28"/>
          <w:lang w:val="vi-VN"/>
        </w:rPr>
        <w:t>trường hợp pháp luật cấm kinh doanh</w:t>
      </w:r>
      <w:r w:rsidRPr="00D40639">
        <w:rPr>
          <w:spacing w:val="4"/>
          <w:sz w:val="28"/>
          <w:szCs w:val="28"/>
        </w:rPr>
        <w:t xml:space="preserve"> và</w:t>
      </w:r>
      <w:r w:rsidRPr="00D40639">
        <w:rPr>
          <w:spacing w:val="4"/>
          <w:sz w:val="28"/>
          <w:szCs w:val="28"/>
          <w:lang w:val="vi-VN"/>
        </w:rPr>
        <w:t xml:space="preserve"> đáp ứng các điều kiện </w:t>
      </w:r>
      <w:proofErr w:type="gramStart"/>
      <w:r w:rsidRPr="00D40639">
        <w:rPr>
          <w:spacing w:val="4"/>
          <w:sz w:val="28"/>
          <w:szCs w:val="28"/>
          <w:lang w:val="vi-VN"/>
        </w:rPr>
        <w:t>theo</w:t>
      </w:r>
      <w:proofErr w:type="gramEnd"/>
      <w:r w:rsidRPr="00D40639">
        <w:rPr>
          <w:spacing w:val="4"/>
          <w:sz w:val="28"/>
          <w:szCs w:val="28"/>
          <w:lang w:val="vi-VN"/>
        </w:rPr>
        <w:t xml:space="preserve"> quy định của pháp luật đối với hàng hóa, dịch vụ hạn chế kinh doanh</w:t>
      </w:r>
      <w:r w:rsidRPr="00D40639">
        <w:rPr>
          <w:spacing w:val="4"/>
          <w:sz w:val="28"/>
          <w:szCs w:val="28"/>
        </w:rPr>
        <w:t>,</w:t>
      </w:r>
      <w:r w:rsidRPr="00D40639">
        <w:rPr>
          <w:spacing w:val="4"/>
          <w:sz w:val="28"/>
          <w:szCs w:val="28"/>
          <w:lang w:val="vi-VN"/>
        </w:rPr>
        <w:t xml:space="preserve"> kinh doanh có điều kiện</w:t>
      </w:r>
      <w:r w:rsidRPr="00D40639">
        <w:rPr>
          <w:spacing w:val="4"/>
          <w:sz w:val="28"/>
          <w:szCs w:val="28"/>
        </w:rPr>
        <w:t>;</w:t>
      </w:r>
    </w:p>
    <w:p w:rsidR="00301A55" w:rsidRPr="00D40639" w:rsidRDefault="00301A55" w:rsidP="00935CFA">
      <w:pPr>
        <w:tabs>
          <w:tab w:val="left" w:pos="720"/>
        </w:tabs>
        <w:spacing w:before="100" w:after="100"/>
        <w:ind w:firstLine="567"/>
        <w:jc w:val="both"/>
        <w:rPr>
          <w:spacing w:val="-2"/>
          <w:sz w:val="28"/>
          <w:szCs w:val="28"/>
        </w:rPr>
      </w:pPr>
      <w:ins w:id="689" w:author="HP" w:date="2026-06-29T15:11:00Z">
        <w:r w:rsidRPr="00301A55">
          <w:rPr>
            <w:spacing w:val="4"/>
            <w:sz w:val="28"/>
            <w:szCs w:val="28"/>
          </w:rPr>
          <w:t>Hàng hóa mua bán, trao đổi tại chợ biên giới thuộc đối tượng phải kiểm dịch y tế, kiểm dịch động vật, thực vật, thủy sản theo quy định của pháp luật về kiểm dịch y tế, kiểm dị</w:t>
        </w:r>
        <w:r>
          <w:rPr>
            <w:spacing w:val="4"/>
            <w:sz w:val="28"/>
            <w:szCs w:val="28"/>
          </w:rPr>
          <w:t>ch động vật, thực vật, thủy sản</w:t>
        </w:r>
      </w:ins>
      <w:ins w:id="690" w:author="HP" w:date="2026-06-29T15:13:00Z">
        <w:r>
          <w:rPr>
            <w:spacing w:val="4"/>
            <w:sz w:val="28"/>
            <w:szCs w:val="28"/>
          </w:rPr>
          <w:t xml:space="preserve">; </w:t>
        </w:r>
      </w:ins>
      <w:ins w:id="691" w:author="HP" w:date="2026-06-29T15:11:00Z">
        <w:r w:rsidRPr="00301A55">
          <w:rPr>
            <w:spacing w:val="4"/>
            <w:sz w:val="28"/>
            <w:szCs w:val="28"/>
          </w:rPr>
          <w:t>Hàng hóa mua bán, trao đổi tại chợ biên giới phải kiểm tra, kiểm soát v</w:t>
        </w:r>
        <w:r>
          <w:rPr>
            <w:spacing w:val="4"/>
            <w:sz w:val="28"/>
            <w:szCs w:val="28"/>
          </w:rPr>
          <w:t>ề chất lượng, an toàn thực phẩm</w:t>
        </w:r>
      </w:ins>
      <w:ins w:id="692" w:author="HP" w:date="2026-06-29T15:13:00Z">
        <w:r>
          <w:rPr>
            <w:spacing w:val="4"/>
            <w:sz w:val="28"/>
            <w:szCs w:val="28"/>
          </w:rPr>
          <w:t>; H</w:t>
        </w:r>
      </w:ins>
      <w:ins w:id="693" w:author="HP" w:date="2026-06-29T15:11:00Z">
        <w:r w:rsidRPr="00301A55">
          <w:rPr>
            <w:spacing w:val="4"/>
            <w:sz w:val="28"/>
            <w:szCs w:val="28"/>
          </w:rPr>
          <w:t xml:space="preserve">àng hóa được nhập khẩu từ nước có chung biên giới đưa vào chợ biên giới phải thực hiện kiểm dịch với cơ quan kiểm dịch tại cửa khẩu biên giới nơi hàng hóa nhập khẩu. </w:t>
        </w:r>
      </w:ins>
    </w:p>
    <w:p w:rsidR="00935CFA" w:rsidRDefault="00935CFA" w:rsidP="00935CFA">
      <w:pPr>
        <w:tabs>
          <w:tab w:val="left" w:pos="720"/>
        </w:tabs>
        <w:spacing w:before="100" w:after="100"/>
        <w:ind w:firstLine="567"/>
        <w:jc w:val="both"/>
        <w:rPr>
          <w:ins w:id="694" w:author="HP" w:date="2026-05-05T09:34:00Z"/>
          <w:spacing w:val="-4"/>
          <w:sz w:val="28"/>
          <w:szCs w:val="28"/>
          <w:shd w:val="clear" w:color="auto" w:fill="FFFFFF"/>
        </w:rPr>
      </w:pPr>
      <w:r w:rsidRPr="00D40639">
        <w:rPr>
          <w:sz w:val="28"/>
          <w:szCs w:val="28"/>
          <w:shd w:val="clear" w:color="auto" w:fill="FFFFFF"/>
        </w:rPr>
        <w:t xml:space="preserve">d) Ngành nghề kinh doanh của tổ chức, cá nhân kinh doanh tại chợ không thuộc ngành, nghề pháp luật cấm đầu tư kinh doanh và </w:t>
      </w:r>
      <w:r w:rsidRPr="00D40639">
        <w:rPr>
          <w:sz w:val="28"/>
          <w:szCs w:val="28"/>
        </w:rPr>
        <w:t>đ</w:t>
      </w:r>
      <w:r w:rsidRPr="00D40639">
        <w:rPr>
          <w:sz w:val="28"/>
          <w:szCs w:val="28"/>
          <w:shd w:val="clear" w:color="auto" w:fill="FFFFFF"/>
          <w:lang w:val="vi-VN"/>
        </w:rPr>
        <w:t xml:space="preserve">áp ứng các điều kiện </w:t>
      </w:r>
      <w:proofErr w:type="gramStart"/>
      <w:r w:rsidRPr="00D40639">
        <w:rPr>
          <w:spacing w:val="-4"/>
          <w:sz w:val="28"/>
          <w:szCs w:val="28"/>
          <w:shd w:val="clear" w:color="auto" w:fill="FFFFFF"/>
          <w:lang w:val="vi-VN"/>
        </w:rPr>
        <w:t>theo</w:t>
      </w:r>
      <w:proofErr w:type="gramEnd"/>
      <w:r w:rsidRPr="00D40639">
        <w:rPr>
          <w:spacing w:val="-4"/>
          <w:sz w:val="28"/>
          <w:szCs w:val="28"/>
          <w:shd w:val="clear" w:color="auto" w:fill="FFFFFF"/>
          <w:lang w:val="vi-VN"/>
        </w:rPr>
        <w:t xml:space="preserve"> quy định của pháp luật đối với</w:t>
      </w:r>
      <w:r w:rsidRPr="00D40639">
        <w:rPr>
          <w:spacing w:val="-4"/>
          <w:sz w:val="28"/>
          <w:szCs w:val="28"/>
          <w:shd w:val="clear" w:color="auto" w:fill="FFFFFF"/>
        </w:rPr>
        <w:t xml:space="preserve"> ngành, nghề đầu tư kinh doanh có điều kiện.</w:t>
      </w:r>
    </w:p>
    <w:p w:rsidR="00BA494F" w:rsidRPr="00FD5698" w:rsidRDefault="007456AD" w:rsidP="00BA494F">
      <w:pPr>
        <w:tabs>
          <w:tab w:val="left" w:pos="720"/>
        </w:tabs>
        <w:spacing w:before="100" w:after="100"/>
        <w:ind w:firstLine="567"/>
        <w:jc w:val="both"/>
        <w:rPr>
          <w:ins w:id="695" w:author="HP" w:date="2026-05-05T09:52:00Z"/>
          <w:bCs/>
          <w:color w:val="FF0000"/>
          <w:sz w:val="28"/>
          <w:szCs w:val="28"/>
          <w:rPrChange w:id="696" w:author="HP" w:date="2026-05-21T14:43:00Z">
            <w:rPr>
              <w:ins w:id="697" w:author="HP" w:date="2026-05-05T09:52:00Z"/>
              <w:b/>
              <w:bCs/>
              <w:sz w:val="28"/>
              <w:szCs w:val="28"/>
            </w:rPr>
          </w:rPrChange>
        </w:rPr>
      </w:pPr>
      <w:ins w:id="698" w:author="HP" w:date="2026-05-05T09:34:00Z">
        <w:r w:rsidRPr="00FD5698">
          <w:rPr>
            <w:color w:val="FF0000"/>
            <w:spacing w:val="-4"/>
            <w:sz w:val="28"/>
            <w:szCs w:val="28"/>
            <w:shd w:val="clear" w:color="auto" w:fill="FFFFFF"/>
            <w:rPrChange w:id="699" w:author="HP" w:date="2026-05-21T14:43:00Z">
              <w:rPr>
                <w:spacing w:val="-4"/>
                <w:sz w:val="28"/>
                <w:szCs w:val="28"/>
                <w:shd w:val="clear" w:color="auto" w:fill="FFFFFF"/>
              </w:rPr>
            </w:rPrChange>
          </w:rPr>
          <w:t xml:space="preserve">đ) </w:t>
        </w:r>
      </w:ins>
      <w:ins w:id="700" w:author="HP" w:date="2026-05-05T09:51:00Z">
        <w:r w:rsidR="00BA494F" w:rsidRPr="00FD5698">
          <w:rPr>
            <w:bCs/>
            <w:color w:val="FF0000"/>
            <w:sz w:val="28"/>
            <w:szCs w:val="28"/>
            <w:rPrChange w:id="701" w:author="HP" w:date="2026-05-21T14:43:00Z">
              <w:rPr>
                <w:b/>
                <w:bCs/>
                <w:sz w:val="28"/>
                <w:szCs w:val="28"/>
              </w:rPr>
            </w:rPrChange>
          </w:rPr>
          <w:t xml:space="preserve">Thực hiện niêm yết giá công khai và khuyến khích thanh toán không dùng tiền mặt; cung cấp thông tin trung thực về nguồn gốc hàng hóa lên hệ thống quản lý </w:t>
        </w:r>
        <w:proofErr w:type="gramStart"/>
        <w:r w:rsidR="00BA494F" w:rsidRPr="00FD5698">
          <w:rPr>
            <w:bCs/>
            <w:color w:val="FF0000"/>
            <w:sz w:val="28"/>
            <w:szCs w:val="28"/>
            <w:rPrChange w:id="702" w:author="HP" w:date="2026-05-21T14:43:00Z">
              <w:rPr>
                <w:b/>
                <w:bCs/>
                <w:sz w:val="28"/>
                <w:szCs w:val="28"/>
              </w:rPr>
            </w:rPrChange>
          </w:rPr>
          <w:t>chung</w:t>
        </w:r>
        <w:proofErr w:type="gramEnd"/>
        <w:r w:rsidR="00BA494F" w:rsidRPr="00FD5698">
          <w:rPr>
            <w:bCs/>
            <w:color w:val="FF0000"/>
            <w:sz w:val="28"/>
            <w:szCs w:val="28"/>
            <w:rPrChange w:id="703" w:author="HP" w:date="2026-05-21T14:43:00Z">
              <w:rPr>
                <w:b/>
                <w:bCs/>
                <w:sz w:val="28"/>
                <w:szCs w:val="28"/>
              </w:rPr>
            </w:rPrChange>
          </w:rPr>
          <w:t xml:space="preserve"> của chợ</w:t>
        </w:r>
      </w:ins>
      <w:ins w:id="704" w:author="HP" w:date="2026-05-13T16:06:00Z">
        <w:r w:rsidR="00AF5A7E" w:rsidRPr="00FD5698">
          <w:rPr>
            <w:bCs/>
            <w:color w:val="FF0000"/>
            <w:sz w:val="28"/>
            <w:szCs w:val="28"/>
            <w:rPrChange w:id="705" w:author="HP" w:date="2026-05-21T14:43:00Z">
              <w:rPr>
                <w:b/>
                <w:bCs/>
                <w:sz w:val="28"/>
                <w:szCs w:val="28"/>
              </w:rPr>
            </w:rPrChange>
          </w:rPr>
          <w:t xml:space="preserve"> (nếu có)</w:t>
        </w:r>
      </w:ins>
      <w:ins w:id="706" w:author="HP" w:date="2026-05-05T09:51:00Z">
        <w:r w:rsidR="00BA494F" w:rsidRPr="00FD5698">
          <w:rPr>
            <w:bCs/>
            <w:color w:val="FF0000"/>
            <w:sz w:val="28"/>
            <w:szCs w:val="28"/>
            <w:rPrChange w:id="707" w:author="HP" w:date="2026-05-21T14:43:00Z">
              <w:rPr>
                <w:b/>
                <w:bCs/>
                <w:sz w:val="28"/>
                <w:szCs w:val="28"/>
              </w:rPr>
            </w:rPrChange>
          </w:rPr>
          <w:t>.</w:t>
        </w:r>
      </w:ins>
    </w:p>
    <w:p w:rsidR="00BA494F" w:rsidRDefault="00BA494F" w:rsidP="00BA494F">
      <w:pPr>
        <w:tabs>
          <w:tab w:val="left" w:pos="720"/>
        </w:tabs>
        <w:spacing w:before="100" w:after="100"/>
        <w:ind w:firstLine="567"/>
        <w:jc w:val="both"/>
        <w:rPr>
          <w:ins w:id="708" w:author="HP" w:date="2026-05-12T16:46:00Z"/>
          <w:spacing w:val="-4"/>
          <w:sz w:val="28"/>
          <w:szCs w:val="28"/>
          <w:shd w:val="clear" w:color="auto" w:fill="FFFFFF"/>
        </w:rPr>
      </w:pPr>
      <w:ins w:id="709" w:author="HP" w:date="2026-05-05T09:52:00Z">
        <w:r>
          <w:rPr>
            <w:spacing w:val="-4"/>
            <w:sz w:val="28"/>
            <w:szCs w:val="28"/>
            <w:shd w:val="clear" w:color="auto" w:fill="FFFFFF"/>
          </w:rPr>
          <w:t>e) Tổ chức, cá nhân kinh doanh không thường xuyên phải chấp hành Nội quy chợ.</w:t>
        </w:r>
      </w:ins>
    </w:p>
    <w:p w:rsidR="00AD180F" w:rsidRPr="00FD5698" w:rsidRDefault="00AD180F">
      <w:pPr>
        <w:tabs>
          <w:tab w:val="left" w:pos="720"/>
        </w:tabs>
        <w:spacing w:before="100" w:after="100"/>
        <w:ind w:firstLine="567"/>
        <w:jc w:val="both"/>
        <w:rPr>
          <w:ins w:id="710" w:author="HP" w:date="2026-05-12T16:50:00Z"/>
          <w:color w:val="FF0000"/>
          <w:sz w:val="28"/>
          <w:szCs w:val="28"/>
          <w:rPrChange w:id="711" w:author="HP" w:date="2026-05-21T14:43:00Z">
            <w:rPr>
              <w:ins w:id="712" w:author="HP" w:date="2026-05-12T16:50:00Z"/>
              <w:sz w:val="28"/>
              <w:szCs w:val="28"/>
            </w:rPr>
          </w:rPrChange>
        </w:rPr>
        <w:pPrChange w:id="713" w:author="HP" w:date="2026-05-20T11:11:00Z">
          <w:pPr>
            <w:spacing w:before="100" w:after="100"/>
            <w:ind w:firstLine="567"/>
            <w:jc w:val="both"/>
          </w:pPr>
        </w:pPrChange>
      </w:pPr>
      <w:ins w:id="714" w:author="HP" w:date="2026-05-12T16:46:00Z">
        <w:r w:rsidRPr="00FD5698">
          <w:rPr>
            <w:color w:val="FF0000"/>
            <w:spacing w:val="-4"/>
            <w:sz w:val="28"/>
            <w:szCs w:val="28"/>
            <w:shd w:val="clear" w:color="auto" w:fill="FFFFFF"/>
            <w:rPrChange w:id="715" w:author="HP" w:date="2026-05-21T14:43:00Z">
              <w:rPr>
                <w:spacing w:val="-4"/>
                <w:sz w:val="28"/>
                <w:szCs w:val="28"/>
                <w:shd w:val="clear" w:color="auto" w:fill="FFFFFF"/>
              </w:rPr>
            </w:rPrChange>
          </w:rPr>
          <w:t xml:space="preserve">g) </w:t>
        </w:r>
      </w:ins>
      <w:ins w:id="716" w:author="HP" w:date="2026-05-12T16:50:00Z">
        <w:r w:rsidRPr="00FD5698">
          <w:rPr>
            <w:color w:val="FF0000"/>
            <w:sz w:val="28"/>
            <w:szCs w:val="28"/>
            <w:rPrChange w:id="717" w:author="HP" w:date="2026-05-21T14:43:00Z">
              <w:rPr>
                <w:sz w:val="28"/>
                <w:szCs w:val="28"/>
              </w:rPr>
            </w:rPrChange>
          </w:rPr>
          <w:t>Hàng hóa của thương nhân và cư dân biên giới đưa vào chợ biên giới phải được ghi nhận, theo dõi thông tin (người đưa hàng, chủng loại, giá trị, số lượt..) và áp dụng theo danh mục hàng hóa ưu đãi dành cho cư dân biên giới theo định mức tối đa 2.000.000.000 đồng/người/lượt, không quá 4 lượt/tháng.</w:t>
        </w:r>
      </w:ins>
    </w:p>
    <w:p w:rsidR="00DF0F7F" w:rsidRPr="00FD5698" w:rsidRDefault="00F275C6">
      <w:pPr>
        <w:tabs>
          <w:tab w:val="left" w:pos="720"/>
        </w:tabs>
        <w:spacing w:before="100" w:after="100"/>
        <w:ind w:firstLine="567"/>
        <w:jc w:val="both"/>
        <w:rPr>
          <w:ins w:id="718" w:author="HP" w:date="2026-05-12T16:48:00Z"/>
          <w:color w:val="FF0000"/>
          <w:sz w:val="28"/>
          <w:szCs w:val="28"/>
          <w:rPrChange w:id="719" w:author="HP" w:date="2026-05-21T14:43:00Z">
            <w:rPr>
              <w:ins w:id="720" w:author="HP" w:date="2026-05-12T16:48:00Z"/>
              <w:sz w:val="28"/>
              <w:szCs w:val="28"/>
            </w:rPr>
          </w:rPrChange>
        </w:rPr>
        <w:pPrChange w:id="721" w:author="HP" w:date="2026-05-12T16:48:00Z">
          <w:pPr>
            <w:spacing w:before="100" w:after="100"/>
            <w:ind w:firstLine="567"/>
            <w:jc w:val="both"/>
          </w:pPr>
        </w:pPrChange>
      </w:pPr>
      <w:ins w:id="722" w:author="HP" w:date="2026-05-20T11:11:00Z">
        <w:r w:rsidRPr="00FD5698">
          <w:rPr>
            <w:color w:val="FF0000"/>
            <w:sz w:val="28"/>
            <w:szCs w:val="28"/>
            <w:rPrChange w:id="723" w:author="HP" w:date="2026-05-21T14:43:00Z">
              <w:rPr>
                <w:b/>
                <w:sz w:val="28"/>
                <w:szCs w:val="28"/>
              </w:rPr>
            </w:rPrChange>
          </w:rPr>
          <w:t>h)</w:t>
        </w:r>
      </w:ins>
      <w:ins w:id="724" w:author="HP" w:date="2026-05-13T16:07:00Z">
        <w:r w:rsidR="00960C7B" w:rsidRPr="00FD5698">
          <w:rPr>
            <w:color w:val="FF0000"/>
            <w:sz w:val="28"/>
            <w:szCs w:val="28"/>
            <w:rPrChange w:id="725" w:author="HP" w:date="2026-05-21T14:43:00Z">
              <w:rPr>
                <w:b/>
                <w:sz w:val="28"/>
                <w:szCs w:val="28"/>
              </w:rPr>
            </w:rPrChange>
          </w:rPr>
          <w:t xml:space="preserve"> </w:t>
        </w:r>
      </w:ins>
      <w:ins w:id="726" w:author="HP" w:date="2026-05-14T09:38:00Z">
        <w:r w:rsidR="00DF0F7F" w:rsidRPr="00FD5698">
          <w:rPr>
            <w:color w:val="FF0000"/>
            <w:sz w:val="28"/>
            <w:szCs w:val="28"/>
            <w:rPrChange w:id="727" w:author="HP" w:date="2026-05-21T14:43:00Z">
              <w:rPr>
                <w:b/>
                <w:sz w:val="28"/>
                <w:szCs w:val="28"/>
              </w:rPr>
            </w:rPrChange>
          </w:rPr>
          <w:t xml:space="preserve">Hoạt động kinh doanh tại chợ biên giới thực hiện </w:t>
        </w:r>
        <w:proofErr w:type="gramStart"/>
        <w:r w:rsidR="00DF0F7F" w:rsidRPr="00FD5698">
          <w:rPr>
            <w:color w:val="FF0000"/>
            <w:sz w:val="28"/>
            <w:szCs w:val="28"/>
            <w:rPrChange w:id="728" w:author="HP" w:date="2026-05-21T14:43:00Z">
              <w:rPr>
                <w:b/>
                <w:sz w:val="28"/>
                <w:szCs w:val="28"/>
              </w:rPr>
            </w:rPrChange>
          </w:rPr>
          <w:t>theo</w:t>
        </w:r>
        <w:proofErr w:type="gramEnd"/>
        <w:r w:rsidR="00FB0D57" w:rsidRPr="00FD5698">
          <w:rPr>
            <w:color w:val="FF0000"/>
            <w:sz w:val="28"/>
            <w:szCs w:val="28"/>
            <w:rPrChange w:id="729" w:author="HP" w:date="2026-05-21T14:43:00Z">
              <w:rPr>
                <w:b/>
                <w:sz w:val="28"/>
                <w:szCs w:val="28"/>
              </w:rPr>
            </w:rPrChange>
          </w:rPr>
          <w:t xml:space="preserve"> quy định của Nghị định này</w:t>
        </w:r>
      </w:ins>
      <w:ins w:id="730" w:author="HP" w:date="2026-05-20T11:26:00Z">
        <w:r w:rsidR="00FB0D57" w:rsidRPr="00FD5698">
          <w:rPr>
            <w:color w:val="FF0000"/>
            <w:sz w:val="28"/>
            <w:szCs w:val="28"/>
            <w:rPrChange w:id="731" w:author="HP" w:date="2026-05-21T14:43:00Z">
              <w:rPr>
                <w:b/>
                <w:sz w:val="28"/>
                <w:szCs w:val="28"/>
              </w:rPr>
            </w:rPrChange>
          </w:rPr>
          <w:t xml:space="preserve">, </w:t>
        </w:r>
      </w:ins>
      <w:ins w:id="732" w:author="HP" w:date="2026-05-14T09:38:00Z">
        <w:r w:rsidR="00DF0F7F" w:rsidRPr="00FD5698">
          <w:rPr>
            <w:color w:val="FF0000"/>
            <w:sz w:val="28"/>
            <w:szCs w:val="28"/>
            <w:rPrChange w:id="733" w:author="HP" w:date="2026-05-21T14:43:00Z">
              <w:rPr>
                <w:b/>
                <w:sz w:val="28"/>
                <w:szCs w:val="28"/>
              </w:rPr>
            </w:rPrChange>
          </w:rPr>
          <w:t>các quy định về thương mại biên giới, các điều ước quốc tế giữa Việt Nam và các nước có chung biên giới.</w:t>
        </w:r>
      </w:ins>
    </w:p>
    <w:p w:rsidR="00BA494F" w:rsidRPr="00D40639" w:rsidDel="00BA494F" w:rsidRDefault="00BA494F" w:rsidP="00935CFA">
      <w:pPr>
        <w:tabs>
          <w:tab w:val="left" w:pos="720"/>
        </w:tabs>
        <w:spacing w:before="100" w:after="100"/>
        <w:ind w:firstLine="567"/>
        <w:jc w:val="both"/>
        <w:rPr>
          <w:del w:id="734" w:author="HP" w:date="2026-05-05T09:52:00Z"/>
          <w:spacing w:val="-4"/>
          <w:sz w:val="28"/>
          <w:szCs w:val="28"/>
          <w:shd w:val="clear" w:color="auto" w:fill="FFFFFF"/>
        </w:rPr>
      </w:pPr>
    </w:p>
    <w:p w:rsidR="00362B0C" w:rsidRPr="00D40639" w:rsidRDefault="00362B0C" w:rsidP="00FD06A8">
      <w:pPr>
        <w:shd w:val="clear" w:color="auto" w:fill="FFFFFF"/>
        <w:tabs>
          <w:tab w:val="left" w:pos="720"/>
        </w:tabs>
        <w:spacing w:before="100" w:after="100"/>
        <w:ind w:firstLine="567"/>
        <w:jc w:val="both"/>
        <w:rPr>
          <w:b/>
          <w:sz w:val="28"/>
          <w:szCs w:val="28"/>
          <w:lang w:val="vi-VN"/>
        </w:rPr>
      </w:pPr>
      <w:r w:rsidRPr="00D40639">
        <w:rPr>
          <w:b/>
          <w:sz w:val="28"/>
          <w:szCs w:val="28"/>
          <w:lang w:val="vi-VN"/>
        </w:rPr>
        <w:t xml:space="preserve">Điều </w:t>
      </w:r>
      <w:del w:id="735" w:author="HP" w:date="2026-05-20T16:35:00Z">
        <w:r w:rsidR="00B051F3" w:rsidRPr="00D40639" w:rsidDel="002B4E5F">
          <w:rPr>
            <w:b/>
            <w:sz w:val="28"/>
            <w:szCs w:val="28"/>
          </w:rPr>
          <w:delText>1</w:delText>
        </w:r>
        <w:r w:rsidR="0020371E" w:rsidDel="002B4E5F">
          <w:rPr>
            <w:b/>
            <w:sz w:val="28"/>
            <w:szCs w:val="28"/>
          </w:rPr>
          <w:delText>2</w:delText>
        </w:r>
      </w:del>
      <w:ins w:id="736" w:author="HP" w:date="2026-05-20T16:35:00Z">
        <w:r w:rsidR="002B4E5F" w:rsidRPr="00D40639">
          <w:rPr>
            <w:b/>
            <w:sz w:val="28"/>
            <w:szCs w:val="28"/>
          </w:rPr>
          <w:t>1</w:t>
        </w:r>
      </w:ins>
      <w:ins w:id="737" w:author="HP" w:date="2026-06-11T16:47:00Z">
        <w:r w:rsidR="00D81D88">
          <w:rPr>
            <w:b/>
            <w:sz w:val="28"/>
            <w:szCs w:val="28"/>
          </w:rPr>
          <w:t>2</w:t>
        </w:r>
      </w:ins>
      <w:r w:rsidRPr="00D40639">
        <w:rPr>
          <w:b/>
          <w:sz w:val="28"/>
          <w:szCs w:val="28"/>
          <w:lang w:val="vi-VN"/>
        </w:rPr>
        <w:t>. Nội quy chợ</w:t>
      </w:r>
    </w:p>
    <w:p w:rsidR="00362B0C" w:rsidRPr="00D40639" w:rsidRDefault="00362B0C" w:rsidP="00FD06A8">
      <w:pPr>
        <w:tabs>
          <w:tab w:val="left" w:pos="720"/>
        </w:tabs>
        <w:spacing w:before="100" w:after="100"/>
        <w:ind w:firstLine="567"/>
        <w:jc w:val="both"/>
        <w:rPr>
          <w:sz w:val="28"/>
          <w:szCs w:val="28"/>
          <w:lang w:val="vi-VN"/>
        </w:rPr>
      </w:pPr>
      <w:r w:rsidRPr="00D40639">
        <w:rPr>
          <w:sz w:val="28"/>
          <w:szCs w:val="28"/>
          <w:lang w:val="vi-VN"/>
        </w:rPr>
        <w:t>1. Nội dung chính</w:t>
      </w:r>
      <w:r w:rsidR="001305F1" w:rsidRPr="00D40639">
        <w:rPr>
          <w:sz w:val="28"/>
          <w:szCs w:val="28"/>
        </w:rPr>
        <w:t xml:space="preserve"> của Nội quy chợ gồm</w:t>
      </w:r>
      <w:r w:rsidRPr="00D40639">
        <w:rPr>
          <w:sz w:val="28"/>
          <w:szCs w:val="28"/>
          <w:lang w:val="vi-VN"/>
        </w:rPr>
        <w:t>:</w:t>
      </w:r>
    </w:p>
    <w:p w:rsidR="00282EC2" w:rsidRPr="00D40639" w:rsidRDefault="00282EC2" w:rsidP="00FD06A8">
      <w:pPr>
        <w:tabs>
          <w:tab w:val="left" w:pos="720"/>
        </w:tabs>
        <w:spacing w:before="100" w:after="100"/>
        <w:ind w:firstLine="567"/>
        <w:jc w:val="both"/>
        <w:rPr>
          <w:sz w:val="28"/>
          <w:szCs w:val="28"/>
        </w:rPr>
      </w:pPr>
      <w:r w:rsidRPr="00D40639">
        <w:rPr>
          <w:sz w:val="28"/>
          <w:szCs w:val="28"/>
        </w:rPr>
        <w:t xml:space="preserve">a) Thời gian </w:t>
      </w:r>
      <w:r w:rsidR="00BB5890" w:rsidRPr="00D40639">
        <w:rPr>
          <w:sz w:val="28"/>
          <w:szCs w:val="28"/>
        </w:rPr>
        <w:t>mở cửa</w:t>
      </w:r>
      <w:r w:rsidR="00EE630B" w:rsidRPr="00D40639">
        <w:rPr>
          <w:sz w:val="28"/>
          <w:szCs w:val="28"/>
        </w:rPr>
        <w:t>;</w:t>
      </w:r>
    </w:p>
    <w:p w:rsidR="00362B0C"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b</w:t>
      </w:r>
      <w:r w:rsidR="00362B0C" w:rsidRPr="00D40639">
        <w:rPr>
          <w:sz w:val="28"/>
          <w:szCs w:val="28"/>
          <w:lang w:val="vi-VN"/>
        </w:rPr>
        <w:t xml:space="preserve">) Quyền và nghĩa vụ của </w:t>
      </w:r>
      <w:r w:rsidR="00A61546" w:rsidRPr="00D40639">
        <w:rPr>
          <w:sz w:val="28"/>
          <w:szCs w:val="28"/>
        </w:rPr>
        <w:t>tổ chức, cá nhân</w:t>
      </w:r>
      <w:r w:rsidR="00362B0C" w:rsidRPr="00D40639">
        <w:rPr>
          <w:sz w:val="28"/>
          <w:szCs w:val="28"/>
          <w:lang w:val="vi-VN"/>
        </w:rPr>
        <w:t xml:space="preserve"> kinh doanh tại chợ</w:t>
      </w:r>
      <w:r w:rsidR="00EE630B" w:rsidRPr="00D40639">
        <w:rPr>
          <w:sz w:val="28"/>
          <w:szCs w:val="28"/>
        </w:rPr>
        <w:t>;</w:t>
      </w:r>
    </w:p>
    <w:p w:rsidR="00362B0C"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c</w:t>
      </w:r>
      <w:r w:rsidR="00362B0C" w:rsidRPr="00D40639">
        <w:rPr>
          <w:sz w:val="28"/>
          <w:szCs w:val="28"/>
          <w:lang w:val="vi-VN"/>
        </w:rPr>
        <w:t>) Quy định về hàng hoá, dịch vụ kinh doanh tại chợ</w:t>
      </w:r>
      <w:r w:rsidR="00EE630B" w:rsidRPr="00D40639">
        <w:rPr>
          <w:sz w:val="28"/>
          <w:szCs w:val="28"/>
        </w:rPr>
        <w:t>;</w:t>
      </w:r>
    </w:p>
    <w:p w:rsidR="00F66100" w:rsidRPr="00710258" w:rsidRDefault="00190F29" w:rsidP="00FD06A8">
      <w:pPr>
        <w:tabs>
          <w:tab w:val="left" w:pos="720"/>
        </w:tabs>
        <w:spacing w:before="100" w:after="100"/>
        <w:ind w:firstLine="567"/>
        <w:jc w:val="both"/>
        <w:rPr>
          <w:bCs/>
          <w:sz w:val="28"/>
          <w:szCs w:val="28"/>
          <w:shd w:val="clear" w:color="auto" w:fill="FFFFFF"/>
          <w:lang w:val="vi-VN"/>
        </w:rPr>
      </w:pPr>
      <w:r w:rsidRPr="00D40639">
        <w:rPr>
          <w:sz w:val="28"/>
          <w:szCs w:val="28"/>
          <w:lang w:val="vi-VN"/>
        </w:rPr>
        <w:lastRenderedPageBreak/>
        <w:t>d</w:t>
      </w:r>
      <w:r w:rsidR="00362B0C" w:rsidRPr="00D40639">
        <w:rPr>
          <w:sz w:val="28"/>
          <w:szCs w:val="28"/>
          <w:lang w:val="vi-VN"/>
        </w:rPr>
        <w:t xml:space="preserve">) </w:t>
      </w:r>
      <w:bookmarkStart w:id="738" w:name="dieu_4_1"/>
      <w:r w:rsidRPr="00710258">
        <w:rPr>
          <w:bCs/>
          <w:sz w:val="28"/>
          <w:szCs w:val="28"/>
          <w:shd w:val="clear" w:color="auto" w:fill="FFFFFF"/>
          <w:lang w:val="vi-VN"/>
        </w:rPr>
        <w:t>Quy định về người đến giao dịch, mua bán, tham quan, thi hành công vụ tại chợ</w:t>
      </w:r>
      <w:bookmarkEnd w:id="738"/>
      <w:r w:rsidR="00EE630B" w:rsidRPr="00710258">
        <w:rPr>
          <w:bCs/>
          <w:sz w:val="28"/>
          <w:szCs w:val="28"/>
          <w:shd w:val="clear" w:color="auto" w:fill="FFFFFF"/>
        </w:rPr>
        <w:t>;</w:t>
      </w:r>
    </w:p>
    <w:p w:rsidR="00F66100" w:rsidRPr="00795DE7" w:rsidRDefault="00190F29" w:rsidP="00FD06A8">
      <w:pPr>
        <w:tabs>
          <w:tab w:val="left" w:pos="720"/>
        </w:tabs>
        <w:spacing w:before="100" w:after="100"/>
        <w:ind w:firstLine="567"/>
        <w:jc w:val="both"/>
        <w:rPr>
          <w:spacing w:val="-6"/>
          <w:sz w:val="28"/>
          <w:szCs w:val="28"/>
          <w:lang w:val="vi-VN"/>
        </w:rPr>
      </w:pPr>
      <w:bookmarkStart w:id="739" w:name="dieu_5_1"/>
      <w:r w:rsidRPr="00710258">
        <w:rPr>
          <w:bCs/>
          <w:spacing w:val="-6"/>
          <w:sz w:val="28"/>
          <w:szCs w:val="28"/>
          <w:shd w:val="clear" w:color="auto" w:fill="FFFFFF"/>
          <w:lang w:val="vi-VN"/>
        </w:rPr>
        <w:t xml:space="preserve">đ) Quy định đối với </w:t>
      </w:r>
      <w:r w:rsidR="00BB5890" w:rsidRPr="00795DE7">
        <w:rPr>
          <w:bCs/>
          <w:spacing w:val="-6"/>
          <w:sz w:val="28"/>
          <w:szCs w:val="28"/>
          <w:shd w:val="clear" w:color="auto" w:fill="FFFFFF"/>
        </w:rPr>
        <w:t xml:space="preserve">cán bộ, nhân viên </w:t>
      </w:r>
      <w:r w:rsidRPr="00710258">
        <w:rPr>
          <w:bCs/>
          <w:spacing w:val="-6"/>
          <w:sz w:val="28"/>
          <w:szCs w:val="28"/>
          <w:shd w:val="clear" w:color="auto" w:fill="FFFFFF"/>
          <w:lang w:val="vi-VN"/>
        </w:rPr>
        <w:t>quản lý chợ</w:t>
      </w:r>
      <w:bookmarkEnd w:id="739"/>
      <w:r w:rsidR="00EE630B" w:rsidRPr="00710258">
        <w:rPr>
          <w:bCs/>
          <w:spacing w:val="-6"/>
          <w:sz w:val="28"/>
          <w:szCs w:val="28"/>
          <w:shd w:val="clear" w:color="auto" w:fill="FFFFFF"/>
        </w:rPr>
        <w:t>;</w:t>
      </w:r>
    </w:p>
    <w:p w:rsidR="00F66100" w:rsidRPr="00D40639" w:rsidRDefault="00190F29" w:rsidP="00FD06A8">
      <w:pPr>
        <w:tabs>
          <w:tab w:val="left" w:pos="720"/>
        </w:tabs>
        <w:spacing w:before="100" w:after="100"/>
        <w:ind w:firstLine="567"/>
        <w:jc w:val="both"/>
        <w:rPr>
          <w:spacing w:val="-6"/>
          <w:sz w:val="28"/>
          <w:szCs w:val="28"/>
          <w:lang w:val="vi-VN"/>
        </w:rPr>
      </w:pPr>
      <w:r w:rsidRPr="00D40639">
        <w:rPr>
          <w:spacing w:val="-6"/>
          <w:sz w:val="28"/>
          <w:szCs w:val="28"/>
          <w:lang w:val="vi-VN"/>
        </w:rPr>
        <w:t>e</w:t>
      </w:r>
      <w:r w:rsidR="00362B0C" w:rsidRPr="00D40639">
        <w:rPr>
          <w:spacing w:val="-6"/>
          <w:sz w:val="28"/>
          <w:szCs w:val="28"/>
          <w:lang w:val="vi-VN"/>
        </w:rPr>
        <w:t xml:space="preserve">) </w:t>
      </w:r>
      <w:r w:rsidR="00BB5890" w:rsidRPr="00D40639">
        <w:rPr>
          <w:spacing w:val="-6"/>
          <w:sz w:val="28"/>
          <w:szCs w:val="28"/>
        </w:rPr>
        <w:t>A</w:t>
      </w:r>
      <w:r w:rsidR="00F66100" w:rsidRPr="00D40639">
        <w:rPr>
          <w:spacing w:val="-6"/>
          <w:sz w:val="28"/>
          <w:szCs w:val="28"/>
          <w:lang w:val="vi-VN"/>
        </w:rPr>
        <w:t>n toàn phòng cháy chữa cháy, phòng chống thiên tai</w:t>
      </w:r>
      <w:r w:rsidR="00EE630B" w:rsidRPr="00D40639">
        <w:rPr>
          <w:spacing w:val="-6"/>
          <w:sz w:val="28"/>
          <w:szCs w:val="28"/>
        </w:rPr>
        <w:t>;</w:t>
      </w:r>
    </w:p>
    <w:p w:rsidR="00362B0C"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g</w:t>
      </w:r>
      <w:r w:rsidR="00362B0C" w:rsidRPr="00D40639">
        <w:rPr>
          <w:sz w:val="28"/>
          <w:szCs w:val="28"/>
          <w:lang w:val="vi-VN"/>
        </w:rPr>
        <w:t xml:space="preserve">) </w:t>
      </w:r>
      <w:r w:rsidR="00BB5890" w:rsidRPr="00D40639">
        <w:rPr>
          <w:sz w:val="28"/>
          <w:szCs w:val="28"/>
        </w:rPr>
        <w:t>A</w:t>
      </w:r>
      <w:r w:rsidR="00362B0C" w:rsidRPr="00D40639">
        <w:rPr>
          <w:sz w:val="28"/>
          <w:szCs w:val="28"/>
          <w:lang w:val="vi-VN"/>
        </w:rPr>
        <w:t>n ninh, trật tự tại chợ</w:t>
      </w:r>
      <w:r w:rsidR="00EE630B" w:rsidRPr="00D40639">
        <w:rPr>
          <w:sz w:val="28"/>
          <w:szCs w:val="28"/>
        </w:rPr>
        <w:t>;</w:t>
      </w:r>
    </w:p>
    <w:p w:rsidR="00362B0C"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h</w:t>
      </w:r>
      <w:r w:rsidR="00362B0C" w:rsidRPr="00D40639">
        <w:rPr>
          <w:sz w:val="28"/>
          <w:szCs w:val="28"/>
          <w:lang w:val="vi-VN"/>
        </w:rPr>
        <w:t xml:space="preserve">) </w:t>
      </w:r>
      <w:r w:rsidR="00BB5890" w:rsidRPr="00D40639">
        <w:rPr>
          <w:sz w:val="28"/>
          <w:szCs w:val="28"/>
        </w:rPr>
        <w:t>V</w:t>
      </w:r>
      <w:r w:rsidR="00362B0C" w:rsidRPr="00D40639">
        <w:rPr>
          <w:sz w:val="28"/>
          <w:szCs w:val="28"/>
          <w:lang w:val="vi-VN"/>
        </w:rPr>
        <w:t>ệ sinh môi trường và an toàn thực phẩm</w:t>
      </w:r>
      <w:r w:rsidR="00EE630B" w:rsidRPr="00D40639">
        <w:rPr>
          <w:sz w:val="28"/>
          <w:szCs w:val="28"/>
        </w:rPr>
        <w:t>;</w:t>
      </w:r>
    </w:p>
    <w:p w:rsidR="00362B0C"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i</w:t>
      </w:r>
      <w:r w:rsidR="00362B0C" w:rsidRPr="00D40639">
        <w:rPr>
          <w:sz w:val="28"/>
          <w:szCs w:val="28"/>
          <w:lang w:val="vi-VN"/>
        </w:rPr>
        <w:t xml:space="preserve">) </w:t>
      </w:r>
      <w:r w:rsidR="00BB1529" w:rsidRPr="00D40639">
        <w:rPr>
          <w:sz w:val="28"/>
          <w:szCs w:val="28"/>
        </w:rPr>
        <w:t>Quy tắc ứng xử,</w:t>
      </w:r>
      <w:r w:rsidR="00362B0C" w:rsidRPr="00D40639">
        <w:rPr>
          <w:sz w:val="28"/>
          <w:szCs w:val="28"/>
          <w:lang w:val="vi-VN"/>
        </w:rPr>
        <w:t xml:space="preserve"> văn minh thương mại</w:t>
      </w:r>
      <w:r w:rsidR="00EE630B" w:rsidRPr="00D40639">
        <w:rPr>
          <w:sz w:val="28"/>
          <w:szCs w:val="28"/>
        </w:rPr>
        <w:t>;</w:t>
      </w:r>
    </w:p>
    <w:p w:rsidR="00362B0C"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k</w:t>
      </w:r>
      <w:r w:rsidR="00362B0C" w:rsidRPr="00D40639">
        <w:rPr>
          <w:sz w:val="28"/>
          <w:szCs w:val="28"/>
          <w:lang w:val="vi-VN"/>
        </w:rPr>
        <w:t xml:space="preserve">) Yêu cầu tham gia </w:t>
      </w:r>
      <w:r w:rsidR="00D27BB6" w:rsidRPr="00D40639">
        <w:rPr>
          <w:sz w:val="28"/>
          <w:szCs w:val="28"/>
        </w:rPr>
        <w:t>chương trình</w:t>
      </w:r>
      <w:r w:rsidR="00362B0C" w:rsidRPr="00D40639">
        <w:rPr>
          <w:sz w:val="28"/>
          <w:szCs w:val="28"/>
          <w:lang w:val="vi-VN"/>
        </w:rPr>
        <w:t xml:space="preserve"> </w:t>
      </w:r>
      <w:r w:rsidR="00D27BB6" w:rsidRPr="00D40639">
        <w:rPr>
          <w:sz w:val="28"/>
          <w:szCs w:val="28"/>
        </w:rPr>
        <w:t xml:space="preserve">phổ biến, tập huấn quy định pháp luật và các hoạt động </w:t>
      </w:r>
      <w:r w:rsidR="00362B0C" w:rsidRPr="00D40639">
        <w:rPr>
          <w:sz w:val="28"/>
          <w:szCs w:val="28"/>
          <w:lang w:val="vi-VN"/>
        </w:rPr>
        <w:t>văn hóa, xã hội tại chợ</w:t>
      </w:r>
      <w:r w:rsidR="00EE630B" w:rsidRPr="00D40639">
        <w:rPr>
          <w:sz w:val="28"/>
          <w:szCs w:val="28"/>
        </w:rPr>
        <w:t>;</w:t>
      </w:r>
    </w:p>
    <w:p w:rsidR="00362B0C"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l</w:t>
      </w:r>
      <w:r w:rsidR="00362B0C" w:rsidRPr="00D40639">
        <w:rPr>
          <w:sz w:val="28"/>
          <w:szCs w:val="28"/>
          <w:lang w:val="vi-VN"/>
        </w:rPr>
        <w:t xml:space="preserve">) </w:t>
      </w:r>
      <w:r w:rsidRPr="00D40639">
        <w:rPr>
          <w:sz w:val="28"/>
          <w:szCs w:val="28"/>
          <w:lang w:val="vi-VN"/>
        </w:rPr>
        <w:t>Quy định về xử lý các</w:t>
      </w:r>
      <w:r w:rsidR="00135396" w:rsidRPr="00D40639">
        <w:rPr>
          <w:sz w:val="28"/>
          <w:szCs w:val="28"/>
        </w:rPr>
        <w:t xml:space="preserve"> hành vi</w:t>
      </w:r>
      <w:r w:rsidRPr="00D40639">
        <w:rPr>
          <w:sz w:val="28"/>
          <w:szCs w:val="28"/>
          <w:lang w:val="vi-VN"/>
        </w:rPr>
        <w:t xml:space="preserve"> vi phạm</w:t>
      </w:r>
      <w:r w:rsidR="00194BF1" w:rsidRPr="00D40639">
        <w:rPr>
          <w:sz w:val="28"/>
          <w:szCs w:val="28"/>
        </w:rPr>
        <w:t xml:space="preserve"> Nội quy</w:t>
      </w:r>
      <w:r w:rsidRPr="00D40639">
        <w:rPr>
          <w:sz w:val="28"/>
          <w:szCs w:val="28"/>
          <w:lang w:val="vi-VN"/>
        </w:rPr>
        <w:t xml:space="preserve"> chợ</w:t>
      </w:r>
      <w:r w:rsidR="00EE630B" w:rsidRPr="00D40639">
        <w:rPr>
          <w:sz w:val="28"/>
          <w:szCs w:val="28"/>
        </w:rPr>
        <w:t>;</w:t>
      </w:r>
    </w:p>
    <w:p w:rsidR="00F66100" w:rsidRPr="00D40639" w:rsidRDefault="00190F29" w:rsidP="00FD06A8">
      <w:pPr>
        <w:tabs>
          <w:tab w:val="left" w:pos="720"/>
        </w:tabs>
        <w:spacing w:before="100" w:after="100"/>
        <w:ind w:firstLine="567"/>
        <w:jc w:val="both"/>
        <w:rPr>
          <w:sz w:val="28"/>
          <w:szCs w:val="28"/>
          <w:lang w:val="vi-VN"/>
        </w:rPr>
      </w:pPr>
      <w:r w:rsidRPr="00D40639">
        <w:rPr>
          <w:sz w:val="28"/>
          <w:szCs w:val="28"/>
          <w:lang w:val="vi-VN"/>
        </w:rPr>
        <w:t>m) Các quy định khác.</w:t>
      </w:r>
    </w:p>
    <w:p w:rsidR="00AD18D0" w:rsidRPr="00D40639" w:rsidRDefault="00362B0C" w:rsidP="00FD06A8">
      <w:pPr>
        <w:tabs>
          <w:tab w:val="left" w:pos="720"/>
        </w:tabs>
        <w:spacing w:before="100" w:after="100"/>
        <w:ind w:firstLine="567"/>
        <w:jc w:val="both"/>
        <w:rPr>
          <w:sz w:val="28"/>
          <w:szCs w:val="28"/>
        </w:rPr>
      </w:pPr>
      <w:r w:rsidRPr="00D40639">
        <w:rPr>
          <w:sz w:val="28"/>
          <w:szCs w:val="28"/>
          <w:lang w:val="vi-VN"/>
        </w:rPr>
        <w:t>2. Nội quy chợ được niêm yết công khai</w:t>
      </w:r>
      <w:r w:rsidR="00A61546" w:rsidRPr="00D40639">
        <w:rPr>
          <w:sz w:val="28"/>
          <w:szCs w:val="28"/>
        </w:rPr>
        <w:t xml:space="preserve"> </w:t>
      </w:r>
      <w:r w:rsidRPr="00D40639">
        <w:rPr>
          <w:sz w:val="28"/>
          <w:szCs w:val="28"/>
          <w:lang w:val="vi-VN"/>
        </w:rPr>
        <w:t xml:space="preserve">và phổ biến đến </w:t>
      </w:r>
      <w:r w:rsidR="00A61546" w:rsidRPr="00D40639">
        <w:rPr>
          <w:sz w:val="28"/>
          <w:szCs w:val="28"/>
          <w:lang w:val="vi-VN"/>
        </w:rPr>
        <w:t>tổ chức, cá nhân</w:t>
      </w:r>
      <w:r w:rsidRPr="00D40639">
        <w:rPr>
          <w:sz w:val="28"/>
          <w:szCs w:val="28"/>
          <w:lang w:val="vi-VN"/>
        </w:rPr>
        <w:t xml:space="preserve"> kinh doanh tại chợ</w:t>
      </w:r>
      <w:r w:rsidR="006B7229" w:rsidRPr="00D40639">
        <w:rPr>
          <w:sz w:val="28"/>
          <w:szCs w:val="28"/>
        </w:rPr>
        <w:t>.</w:t>
      </w:r>
    </w:p>
    <w:p w:rsidR="00362B0C" w:rsidRPr="00D40639" w:rsidRDefault="00362B0C" w:rsidP="00FD06A8">
      <w:pPr>
        <w:tabs>
          <w:tab w:val="left" w:pos="720"/>
        </w:tabs>
        <w:spacing w:before="100" w:after="100"/>
        <w:ind w:firstLine="567"/>
        <w:jc w:val="both"/>
        <w:rPr>
          <w:sz w:val="28"/>
          <w:szCs w:val="28"/>
        </w:rPr>
      </w:pPr>
      <w:r w:rsidRPr="00D40639">
        <w:rPr>
          <w:sz w:val="28"/>
          <w:szCs w:val="28"/>
          <w:lang w:val="vi-VN"/>
        </w:rPr>
        <w:t xml:space="preserve">3. </w:t>
      </w:r>
      <w:r w:rsidR="00DC03DC" w:rsidRPr="00D40639">
        <w:rPr>
          <w:sz w:val="28"/>
          <w:szCs w:val="28"/>
          <w:lang w:val="vi-VN"/>
        </w:rPr>
        <w:t>T</w:t>
      </w:r>
      <w:r w:rsidRPr="00D40639">
        <w:rPr>
          <w:sz w:val="28"/>
          <w:szCs w:val="28"/>
          <w:lang w:val="vi-VN"/>
        </w:rPr>
        <w:t>ổ chức, cá nhân tham gia các hoạt động mua bán, trao đổi hàng hóa</w:t>
      </w:r>
      <w:r w:rsidR="00E2426D" w:rsidRPr="00D40639">
        <w:rPr>
          <w:sz w:val="28"/>
          <w:szCs w:val="28"/>
        </w:rPr>
        <w:t xml:space="preserve">, </w:t>
      </w:r>
      <w:r w:rsidRPr="00D40639">
        <w:rPr>
          <w:sz w:val="28"/>
          <w:szCs w:val="28"/>
          <w:lang w:val="vi-VN"/>
        </w:rPr>
        <w:t xml:space="preserve"> dịch vụ trong chợ </w:t>
      </w:r>
      <w:r w:rsidR="00E2426D" w:rsidRPr="00D40639">
        <w:rPr>
          <w:sz w:val="28"/>
          <w:szCs w:val="28"/>
        </w:rPr>
        <w:t xml:space="preserve">và </w:t>
      </w:r>
      <w:r w:rsidR="00E64E9A" w:rsidRPr="00D40639">
        <w:rPr>
          <w:sz w:val="28"/>
          <w:szCs w:val="28"/>
        </w:rPr>
        <w:t>các tổ chức, cá nhân có liên quan phải</w:t>
      </w:r>
      <w:r w:rsidRPr="00D40639">
        <w:rPr>
          <w:sz w:val="28"/>
          <w:szCs w:val="28"/>
          <w:lang w:val="vi-VN"/>
        </w:rPr>
        <w:t xml:space="preserve"> chấp hành </w:t>
      </w:r>
      <w:r w:rsidR="00AA7F81" w:rsidRPr="00D40639">
        <w:rPr>
          <w:sz w:val="28"/>
          <w:szCs w:val="28"/>
          <w:shd w:val="clear" w:color="auto" w:fill="FFFFFF"/>
          <w:lang w:val="vi-VN"/>
        </w:rPr>
        <w:t>quy định của pháp luật và</w:t>
      </w:r>
      <w:r w:rsidR="00190F29" w:rsidRPr="00D40639">
        <w:rPr>
          <w:i/>
          <w:sz w:val="28"/>
          <w:szCs w:val="28"/>
          <w:shd w:val="clear" w:color="auto" w:fill="FFFFFF"/>
          <w:lang w:val="vi-VN"/>
        </w:rPr>
        <w:t xml:space="preserve"> </w:t>
      </w:r>
      <w:r w:rsidR="00AA7F81" w:rsidRPr="00D40639">
        <w:rPr>
          <w:sz w:val="28"/>
          <w:szCs w:val="28"/>
          <w:lang w:val="vi-VN"/>
        </w:rPr>
        <w:t>Nội quy chợ.</w:t>
      </w:r>
    </w:p>
    <w:p w:rsidR="00A04128" w:rsidRPr="00D40639" w:rsidRDefault="00DB126C" w:rsidP="00FD06A8">
      <w:pPr>
        <w:tabs>
          <w:tab w:val="left" w:pos="720"/>
        </w:tabs>
        <w:spacing w:before="100" w:after="100"/>
        <w:ind w:firstLine="567"/>
        <w:jc w:val="both"/>
        <w:rPr>
          <w:sz w:val="28"/>
          <w:szCs w:val="28"/>
        </w:rPr>
      </w:pPr>
      <w:r w:rsidRPr="00D40639">
        <w:rPr>
          <w:sz w:val="28"/>
          <w:szCs w:val="28"/>
        </w:rPr>
        <w:t>4</w:t>
      </w:r>
      <w:r w:rsidR="00370BA3" w:rsidRPr="00D40639">
        <w:rPr>
          <w:sz w:val="28"/>
          <w:szCs w:val="28"/>
        </w:rPr>
        <w:t xml:space="preserve">. Ủy ban nhân dân cấp tỉnh </w:t>
      </w:r>
      <w:r w:rsidR="00A04128" w:rsidRPr="00D40639">
        <w:rPr>
          <w:sz w:val="28"/>
          <w:szCs w:val="28"/>
        </w:rPr>
        <w:t xml:space="preserve">ban hành </w:t>
      </w:r>
      <w:r w:rsidR="00D12935" w:rsidRPr="00D40639">
        <w:rPr>
          <w:sz w:val="28"/>
          <w:szCs w:val="28"/>
        </w:rPr>
        <w:t>N</w:t>
      </w:r>
      <w:r w:rsidR="00A04128" w:rsidRPr="00D40639">
        <w:rPr>
          <w:sz w:val="28"/>
          <w:szCs w:val="28"/>
        </w:rPr>
        <w:t xml:space="preserve">ội quy </w:t>
      </w:r>
      <w:r w:rsidRPr="00D40639">
        <w:rPr>
          <w:sz w:val="28"/>
          <w:szCs w:val="28"/>
        </w:rPr>
        <w:t>chợ</w:t>
      </w:r>
      <w:r w:rsidR="00D12935" w:rsidRPr="00D40639">
        <w:rPr>
          <w:sz w:val="28"/>
          <w:szCs w:val="28"/>
        </w:rPr>
        <w:t xml:space="preserve"> mẫu</w:t>
      </w:r>
      <w:r w:rsidRPr="00D40639">
        <w:rPr>
          <w:sz w:val="28"/>
          <w:szCs w:val="28"/>
        </w:rPr>
        <w:t xml:space="preserve"> </w:t>
      </w:r>
      <w:r w:rsidR="00A04128" w:rsidRPr="00D40639">
        <w:rPr>
          <w:sz w:val="28"/>
          <w:szCs w:val="28"/>
        </w:rPr>
        <w:t xml:space="preserve">để thống nhất </w:t>
      </w:r>
      <w:r w:rsidRPr="00D40639">
        <w:rPr>
          <w:sz w:val="28"/>
          <w:szCs w:val="28"/>
        </w:rPr>
        <w:t xml:space="preserve">và </w:t>
      </w:r>
      <w:r w:rsidR="00A04128" w:rsidRPr="00D40639">
        <w:rPr>
          <w:sz w:val="28"/>
          <w:szCs w:val="28"/>
        </w:rPr>
        <w:t xml:space="preserve">áp dụng cho tất cả các chợ trên địa bàn. </w:t>
      </w:r>
    </w:p>
    <w:p w:rsidR="008D49B0" w:rsidRPr="00D40639" w:rsidRDefault="008D49B0" w:rsidP="00FD06A8">
      <w:pPr>
        <w:tabs>
          <w:tab w:val="left" w:pos="720"/>
        </w:tabs>
        <w:spacing w:before="100" w:after="100"/>
        <w:ind w:firstLine="567"/>
        <w:jc w:val="both"/>
        <w:rPr>
          <w:b/>
          <w:sz w:val="28"/>
          <w:szCs w:val="28"/>
          <w:lang w:val="vi-VN"/>
        </w:rPr>
      </w:pPr>
    </w:p>
    <w:p w:rsidR="00362B0C" w:rsidRPr="00D40639" w:rsidRDefault="00190F29" w:rsidP="00FD06A8">
      <w:pPr>
        <w:tabs>
          <w:tab w:val="left" w:pos="720"/>
        </w:tabs>
        <w:spacing w:before="100" w:after="100"/>
        <w:jc w:val="center"/>
        <w:rPr>
          <w:b/>
          <w:sz w:val="28"/>
          <w:szCs w:val="28"/>
          <w:lang w:val="vi-VN"/>
        </w:rPr>
      </w:pPr>
      <w:r w:rsidRPr="00D40639">
        <w:rPr>
          <w:b/>
          <w:sz w:val="28"/>
          <w:szCs w:val="28"/>
          <w:lang w:val="vi-VN"/>
        </w:rPr>
        <w:t>Chương IV</w:t>
      </w:r>
    </w:p>
    <w:p w:rsidR="00476981" w:rsidRPr="00D40639" w:rsidRDefault="00190F29" w:rsidP="00FD06A8">
      <w:pPr>
        <w:tabs>
          <w:tab w:val="left" w:pos="720"/>
        </w:tabs>
        <w:spacing w:before="100" w:after="100"/>
        <w:jc w:val="center"/>
        <w:rPr>
          <w:b/>
          <w:sz w:val="28"/>
          <w:szCs w:val="28"/>
          <w:shd w:val="clear" w:color="auto" w:fill="FFFFFF"/>
          <w:lang w:val="vi-VN"/>
        </w:rPr>
      </w:pPr>
      <w:r w:rsidRPr="00D40639">
        <w:rPr>
          <w:b/>
          <w:sz w:val="28"/>
          <w:szCs w:val="28"/>
          <w:lang w:val="vi-VN"/>
        </w:rPr>
        <w:t xml:space="preserve"> </w:t>
      </w:r>
      <w:r w:rsidR="00476981" w:rsidRPr="00D40639">
        <w:rPr>
          <w:b/>
          <w:sz w:val="28"/>
          <w:szCs w:val="28"/>
          <w:shd w:val="clear" w:color="auto" w:fill="FFFFFF"/>
          <w:lang w:val="vi-VN"/>
        </w:rPr>
        <w:t>QUẢN LÝ,</w:t>
      </w:r>
      <w:r w:rsidRPr="00D40639">
        <w:rPr>
          <w:b/>
          <w:sz w:val="28"/>
          <w:szCs w:val="28"/>
          <w:shd w:val="clear" w:color="auto" w:fill="FFFFFF"/>
          <w:lang w:val="vi-VN"/>
        </w:rPr>
        <w:t xml:space="preserve">  SỬ DỤNG VÀ KHAI THÁC TÀI SẢN KẾT CẤU HẠ TẦNG CHỢ DO NHÀ NƯỚC ĐẦU TƯ, QUẢN LÝ</w:t>
      </w:r>
    </w:p>
    <w:p w:rsidR="00D70C7D" w:rsidRPr="00D40639" w:rsidRDefault="00D70C7D" w:rsidP="00FD06A8">
      <w:pPr>
        <w:tabs>
          <w:tab w:val="left" w:pos="720"/>
        </w:tabs>
        <w:spacing w:before="100" w:after="100"/>
        <w:jc w:val="center"/>
        <w:rPr>
          <w:b/>
          <w:sz w:val="28"/>
          <w:szCs w:val="28"/>
          <w:shd w:val="clear" w:color="auto" w:fill="FFFFFF"/>
          <w:lang w:val="vi-VN"/>
        </w:rPr>
      </w:pPr>
    </w:p>
    <w:p w:rsidR="00476981" w:rsidRPr="00D40639" w:rsidRDefault="00190F29" w:rsidP="00FD06A8">
      <w:pPr>
        <w:tabs>
          <w:tab w:val="left" w:pos="720"/>
        </w:tabs>
        <w:spacing w:before="100" w:after="100"/>
        <w:jc w:val="center"/>
        <w:rPr>
          <w:b/>
          <w:sz w:val="28"/>
          <w:szCs w:val="28"/>
          <w:shd w:val="clear" w:color="auto" w:fill="FFFFFF"/>
          <w:lang w:val="vi-VN"/>
        </w:rPr>
      </w:pPr>
      <w:r w:rsidRPr="00D40639">
        <w:rPr>
          <w:b/>
          <w:sz w:val="28"/>
          <w:szCs w:val="28"/>
          <w:shd w:val="clear" w:color="auto" w:fill="FFFFFF"/>
          <w:lang w:val="vi-VN"/>
        </w:rPr>
        <w:t>Mục 1</w:t>
      </w:r>
    </w:p>
    <w:p w:rsidR="00476981" w:rsidRPr="00D40639" w:rsidRDefault="00190F29" w:rsidP="00FD06A8">
      <w:pPr>
        <w:tabs>
          <w:tab w:val="left" w:pos="720"/>
        </w:tabs>
        <w:spacing w:before="100" w:after="100"/>
        <w:jc w:val="center"/>
        <w:rPr>
          <w:b/>
          <w:sz w:val="28"/>
          <w:szCs w:val="28"/>
          <w:shd w:val="clear" w:color="auto" w:fill="FFFFFF"/>
        </w:rPr>
      </w:pPr>
      <w:r w:rsidRPr="00D40639">
        <w:rPr>
          <w:b/>
          <w:sz w:val="28"/>
          <w:szCs w:val="28"/>
          <w:shd w:val="clear" w:color="auto" w:fill="FFFFFF"/>
          <w:lang w:val="vi-VN"/>
        </w:rPr>
        <w:t xml:space="preserve"> </w:t>
      </w:r>
      <w:r w:rsidR="00FE615F" w:rsidRPr="00D40639">
        <w:rPr>
          <w:b/>
          <w:sz w:val="28"/>
          <w:szCs w:val="28"/>
          <w:shd w:val="clear" w:color="auto" w:fill="FFFFFF"/>
        </w:rPr>
        <w:t>NGUYÊN TẮC THỰC HIỆN</w:t>
      </w:r>
    </w:p>
    <w:p w:rsidR="00D70C7D" w:rsidRPr="00D40639" w:rsidRDefault="00D70C7D" w:rsidP="00FD06A8">
      <w:pPr>
        <w:tabs>
          <w:tab w:val="left" w:pos="720"/>
        </w:tabs>
        <w:spacing w:before="100" w:after="100"/>
        <w:jc w:val="center"/>
        <w:rPr>
          <w:b/>
          <w:sz w:val="28"/>
          <w:szCs w:val="28"/>
          <w:shd w:val="clear" w:color="auto" w:fill="FFFFFF"/>
        </w:rPr>
      </w:pPr>
    </w:p>
    <w:p w:rsidR="00327760" w:rsidRDefault="00190F29" w:rsidP="00FD06A8">
      <w:pPr>
        <w:tabs>
          <w:tab w:val="left" w:pos="720"/>
        </w:tabs>
        <w:spacing w:before="100" w:after="100"/>
        <w:ind w:firstLine="567"/>
        <w:jc w:val="both"/>
        <w:rPr>
          <w:ins w:id="740" w:author="HP" w:date="2026-06-11T13:57:00Z"/>
          <w:b/>
          <w:bCs/>
          <w:sz w:val="28"/>
          <w:szCs w:val="28"/>
        </w:rPr>
      </w:pPr>
      <w:r w:rsidRPr="00D40639">
        <w:rPr>
          <w:b/>
          <w:sz w:val="28"/>
          <w:szCs w:val="28"/>
          <w:shd w:val="clear" w:color="auto" w:fill="FFFFFF"/>
          <w:lang w:val="vi-VN"/>
        </w:rPr>
        <w:t xml:space="preserve">Điều </w:t>
      </w:r>
      <w:del w:id="741" w:author="HP" w:date="2026-05-20T16:35:00Z">
        <w:r w:rsidR="007F266F" w:rsidRPr="00D40639" w:rsidDel="002B4E5F">
          <w:rPr>
            <w:b/>
            <w:sz w:val="28"/>
            <w:szCs w:val="28"/>
            <w:shd w:val="clear" w:color="auto" w:fill="FFFFFF"/>
            <w:lang w:val="vi-VN"/>
          </w:rPr>
          <w:delText>1</w:delText>
        </w:r>
        <w:r w:rsidR="0020371E" w:rsidDel="002B4E5F">
          <w:rPr>
            <w:b/>
            <w:sz w:val="28"/>
            <w:szCs w:val="28"/>
            <w:shd w:val="clear" w:color="auto" w:fill="FFFFFF"/>
          </w:rPr>
          <w:delText>3</w:delText>
        </w:r>
      </w:del>
      <w:ins w:id="742" w:author="HP" w:date="2026-05-20T16:35:00Z">
        <w:r w:rsidR="002B4E5F" w:rsidRPr="00D40639">
          <w:rPr>
            <w:b/>
            <w:sz w:val="28"/>
            <w:szCs w:val="28"/>
            <w:shd w:val="clear" w:color="auto" w:fill="FFFFFF"/>
            <w:lang w:val="vi-VN"/>
          </w:rPr>
          <w:t>1</w:t>
        </w:r>
      </w:ins>
      <w:ins w:id="743" w:author="HP" w:date="2026-06-11T16:47:00Z">
        <w:r w:rsidR="00D81D88">
          <w:rPr>
            <w:b/>
            <w:sz w:val="28"/>
            <w:szCs w:val="28"/>
            <w:shd w:val="clear" w:color="auto" w:fill="FFFFFF"/>
          </w:rPr>
          <w:t>3</w:t>
        </w:r>
      </w:ins>
      <w:r w:rsidRPr="00D40639">
        <w:rPr>
          <w:b/>
          <w:sz w:val="28"/>
          <w:szCs w:val="28"/>
          <w:shd w:val="clear" w:color="auto" w:fill="FFFFFF"/>
          <w:lang w:val="vi-VN"/>
        </w:rPr>
        <w:t xml:space="preserve">. </w:t>
      </w:r>
      <w:r w:rsidR="005745D7" w:rsidRPr="00D40639">
        <w:rPr>
          <w:b/>
          <w:bCs/>
          <w:sz w:val="28"/>
          <w:szCs w:val="28"/>
        </w:rPr>
        <w:t>N</w:t>
      </w:r>
      <w:r w:rsidRPr="00D40639">
        <w:rPr>
          <w:b/>
          <w:bCs/>
          <w:sz w:val="28"/>
          <w:szCs w:val="28"/>
          <w:lang w:val="vi-VN"/>
        </w:rPr>
        <w:t>g</w:t>
      </w:r>
      <w:r w:rsidR="00476981" w:rsidRPr="00D40639">
        <w:rPr>
          <w:b/>
          <w:bCs/>
          <w:sz w:val="28"/>
          <w:szCs w:val="28"/>
          <w:lang w:val="vi-VN"/>
        </w:rPr>
        <w:t xml:space="preserve">uyên tắc </w:t>
      </w:r>
      <w:proofErr w:type="gramStart"/>
      <w:r w:rsidR="00C91DF6" w:rsidRPr="00D40639">
        <w:rPr>
          <w:b/>
          <w:bCs/>
          <w:sz w:val="28"/>
          <w:szCs w:val="28"/>
        </w:rPr>
        <w:t>chung</w:t>
      </w:r>
      <w:proofErr w:type="gramEnd"/>
    </w:p>
    <w:p w:rsidR="005341FE" w:rsidRPr="005341FE" w:rsidRDefault="005341FE" w:rsidP="00FD06A8">
      <w:pPr>
        <w:tabs>
          <w:tab w:val="left" w:pos="720"/>
        </w:tabs>
        <w:spacing w:before="100" w:after="100"/>
        <w:ind w:firstLine="567"/>
        <w:jc w:val="both"/>
        <w:rPr>
          <w:sz w:val="28"/>
          <w:szCs w:val="28"/>
          <w:rPrChange w:id="744" w:author="HP" w:date="2026-06-11T13:58:00Z">
            <w:rPr>
              <w:b/>
              <w:sz w:val="28"/>
              <w:szCs w:val="28"/>
            </w:rPr>
          </w:rPrChange>
        </w:rPr>
      </w:pPr>
      <w:ins w:id="745" w:author="HP" w:date="2026-06-11T13:57:00Z">
        <w:r w:rsidRPr="005341FE">
          <w:rPr>
            <w:sz w:val="28"/>
            <w:szCs w:val="28"/>
            <w:rPrChange w:id="746" w:author="HP" w:date="2026-06-11T13:58:00Z">
              <w:rPr>
                <w:b/>
                <w:sz w:val="28"/>
                <w:szCs w:val="28"/>
              </w:rPr>
            </w:rPrChange>
          </w:rPr>
          <w:t>Việc quản lý, sử dụng và khai thác tài sản kết cấu hạ tầng chợ phải tuân thủ các nguyên tắc quy định tại Luật Quản lý, sử dụng tài sản công và các nguyên tắc sau đây:</w:t>
        </w:r>
      </w:ins>
    </w:p>
    <w:p w:rsidR="001E6FC0" w:rsidRPr="00D40639" w:rsidRDefault="0070503D" w:rsidP="00B310E5">
      <w:pPr>
        <w:spacing w:before="100" w:after="100"/>
        <w:ind w:firstLine="567"/>
        <w:jc w:val="both"/>
        <w:rPr>
          <w:sz w:val="28"/>
          <w:szCs w:val="28"/>
          <w:lang w:val="vi-VN"/>
        </w:rPr>
      </w:pPr>
      <w:r w:rsidRPr="00D40639">
        <w:rPr>
          <w:sz w:val="28"/>
          <w:szCs w:val="28"/>
        </w:rPr>
        <w:t xml:space="preserve">1. </w:t>
      </w:r>
      <w:r w:rsidR="00B310E5" w:rsidRPr="00D40639">
        <w:rPr>
          <w:sz w:val="28"/>
          <w:szCs w:val="28"/>
        </w:rPr>
        <w:t>T</w:t>
      </w:r>
      <w:r w:rsidR="001E6FC0" w:rsidRPr="00D40639">
        <w:rPr>
          <w:sz w:val="28"/>
          <w:szCs w:val="28"/>
          <w:lang w:val="vi-VN"/>
        </w:rPr>
        <w:t xml:space="preserve">ài sản kết cấu hạ tầng chợ được giao cho đối tượng quản lý, sử dụng phù hợp với điều kiện cụ thể về quy mô chợ, đặc điểm kinh tế, xã hội của từng địa phương và quy định </w:t>
      </w:r>
      <w:r w:rsidR="00322201" w:rsidRPr="00D40639">
        <w:rPr>
          <w:sz w:val="28"/>
          <w:szCs w:val="28"/>
        </w:rPr>
        <w:t>hiện hành</w:t>
      </w:r>
      <w:r w:rsidR="001E6FC0" w:rsidRPr="00D40639">
        <w:rPr>
          <w:sz w:val="28"/>
          <w:szCs w:val="28"/>
          <w:lang w:val="vi-VN"/>
        </w:rPr>
        <w:t>.</w:t>
      </w:r>
    </w:p>
    <w:p w:rsidR="001E6FC0" w:rsidRPr="00D40639" w:rsidRDefault="00AF5666" w:rsidP="001E6FC0">
      <w:pPr>
        <w:tabs>
          <w:tab w:val="left" w:pos="720"/>
        </w:tabs>
        <w:spacing w:before="100" w:after="100"/>
        <w:ind w:firstLine="567"/>
        <w:jc w:val="both"/>
        <w:rPr>
          <w:sz w:val="28"/>
          <w:szCs w:val="28"/>
          <w:lang w:val="vi-VN"/>
        </w:rPr>
      </w:pPr>
      <w:r w:rsidRPr="00D40639">
        <w:rPr>
          <w:sz w:val="28"/>
          <w:szCs w:val="28"/>
        </w:rPr>
        <w:t>2</w:t>
      </w:r>
      <w:r w:rsidR="001E6FC0" w:rsidRPr="00D40639">
        <w:rPr>
          <w:sz w:val="28"/>
          <w:szCs w:val="28"/>
          <w:lang w:val="vi-VN"/>
        </w:rPr>
        <w:t xml:space="preserve">. Tài sản kết cấu hạ tầng chợ được thống kê, kế toán đầy đủ về hiện vật và giá trị; được thực hiện chế độ tính hao mòn tài sản và bảo trì công trình </w:t>
      </w:r>
      <w:proofErr w:type="gramStart"/>
      <w:r w:rsidR="001E6FC0" w:rsidRPr="00D40639">
        <w:rPr>
          <w:sz w:val="28"/>
          <w:szCs w:val="28"/>
          <w:lang w:val="vi-VN"/>
        </w:rPr>
        <w:t>theo</w:t>
      </w:r>
      <w:proofErr w:type="gramEnd"/>
      <w:r w:rsidR="001E6FC0" w:rsidRPr="00D40639">
        <w:rPr>
          <w:sz w:val="28"/>
          <w:szCs w:val="28"/>
          <w:lang w:val="vi-VN"/>
        </w:rPr>
        <w:t xml:space="preserve"> quy định của pháp luật.</w:t>
      </w:r>
    </w:p>
    <w:p w:rsidR="0013530D" w:rsidRPr="00D40639" w:rsidRDefault="00AF5666" w:rsidP="001E6FC0">
      <w:pPr>
        <w:tabs>
          <w:tab w:val="left" w:pos="720"/>
        </w:tabs>
        <w:spacing w:before="100" w:after="100"/>
        <w:ind w:firstLine="567"/>
        <w:jc w:val="both"/>
        <w:rPr>
          <w:sz w:val="28"/>
          <w:szCs w:val="28"/>
        </w:rPr>
      </w:pPr>
      <w:r w:rsidRPr="00D40639">
        <w:rPr>
          <w:sz w:val="28"/>
          <w:szCs w:val="28"/>
        </w:rPr>
        <w:lastRenderedPageBreak/>
        <w:t>3</w:t>
      </w:r>
      <w:r w:rsidR="001E6FC0" w:rsidRPr="00D40639">
        <w:rPr>
          <w:sz w:val="28"/>
          <w:szCs w:val="28"/>
          <w:lang w:val="vi-VN"/>
        </w:rPr>
        <w:t>. Khi quyết định giao, khai thác, xử lý tài sản kết cấu hạ tầng chợ theo quy định tại Nghị định này, trường hợp tài sản có liên quan đến quốc phòng</w:t>
      </w:r>
      <w:r w:rsidR="0013530D" w:rsidRPr="00D40639">
        <w:rPr>
          <w:sz w:val="28"/>
          <w:szCs w:val="28"/>
        </w:rPr>
        <w:t>, an ninh quốc gia</w:t>
      </w:r>
      <w:r w:rsidR="001E6FC0" w:rsidRPr="00D40639">
        <w:rPr>
          <w:sz w:val="28"/>
          <w:szCs w:val="28"/>
          <w:lang w:val="vi-VN"/>
        </w:rPr>
        <w:t xml:space="preserve"> phải có ý kiến </w:t>
      </w:r>
      <w:r w:rsidR="0013530D" w:rsidRPr="00D40639">
        <w:rPr>
          <w:sz w:val="28"/>
          <w:szCs w:val="28"/>
        </w:rPr>
        <w:t xml:space="preserve">bằng văn bản </w:t>
      </w:r>
      <w:r w:rsidR="001E6FC0" w:rsidRPr="00D40639">
        <w:rPr>
          <w:sz w:val="28"/>
          <w:szCs w:val="28"/>
          <w:lang w:val="vi-VN"/>
        </w:rPr>
        <w:t>của Bộ Quốc phòng</w:t>
      </w:r>
      <w:r w:rsidR="0013530D" w:rsidRPr="00D40639">
        <w:rPr>
          <w:sz w:val="28"/>
          <w:szCs w:val="28"/>
        </w:rPr>
        <w:t>,</w:t>
      </w:r>
      <w:r w:rsidR="001E6FC0" w:rsidRPr="00D40639">
        <w:rPr>
          <w:sz w:val="28"/>
          <w:szCs w:val="28"/>
          <w:lang w:val="vi-VN"/>
        </w:rPr>
        <w:t xml:space="preserve"> Bộ Công an</w:t>
      </w:r>
      <w:r w:rsidR="0013530D" w:rsidRPr="00D40639">
        <w:rPr>
          <w:sz w:val="28"/>
          <w:szCs w:val="28"/>
        </w:rPr>
        <w:t>.</w:t>
      </w:r>
      <w:r w:rsidR="001E6FC0" w:rsidRPr="00D40639">
        <w:rPr>
          <w:sz w:val="28"/>
          <w:szCs w:val="28"/>
          <w:lang w:val="vi-VN"/>
        </w:rPr>
        <w:t xml:space="preserve"> </w:t>
      </w:r>
    </w:p>
    <w:p w:rsidR="001E6FC0" w:rsidRPr="00710258" w:rsidRDefault="00712924" w:rsidP="001E6FC0">
      <w:pPr>
        <w:tabs>
          <w:tab w:val="left" w:pos="720"/>
        </w:tabs>
        <w:spacing w:before="100" w:after="100"/>
        <w:ind w:firstLine="567"/>
        <w:jc w:val="both"/>
        <w:rPr>
          <w:sz w:val="28"/>
          <w:szCs w:val="28"/>
          <w:lang w:val="vi-VN"/>
        </w:rPr>
      </w:pPr>
      <w:r w:rsidRPr="00710258">
        <w:rPr>
          <w:sz w:val="28"/>
          <w:szCs w:val="28"/>
        </w:rPr>
        <w:t>4</w:t>
      </w:r>
      <w:r w:rsidR="001E6FC0" w:rsidRPr="00710258">
        <w:rPr>
          <w:sz w:val="28"/>
          <w:szCs w:val="28"/>
          <w:lang w:val="vi-VN"/>
        </w:rPr>
        <w:t xml:space="preserve">. </w:t>
      </w:r>
      <w:r w:rsidR="00282849" w:rsidRPr="00710258">
        <w:rPr>
          <w:sz w:val="28"/>
          <w:szCs w:val="28"/>
          <w:lang w:val="vi-VN"/>
        </w:rPr>
        <w:t>Ủy ban nhân dân cấp tỉnh</w:t>
      </w:r>
      <w:r w:rsidR="00320076" w:rsidRPr="00710258">
        <w:rPr>
          <w:sz w:val="28"/>
          <w:szCs w:val="28"/>
        </w:rPr>
        <w:t xml:space="preserve"> </w:t>
      </w:r>
      <w:r w:rsidR="00384AD3" w:rsidRPr="00710258">
        <w:rPr>
          <w:sz w:val="28"/>
          <w:szCs w:val="28"/>
        </w:rPr>
        <w:t>x</w:t>
      </w:r>
      <w:r w:rsidR="00282849" w:rsidRPr="00710258">
        <w:rPr>
          <w:sz w:val="28"/>
          <w:szCs w:val="28"/>
          <w:lang w:val="vi-VN"/>
        </w:rPr>
        <w:t>em xét, quyết định giao quản lý tài sản</w:t>
      </w:r>
      <w:r w:rsidR="00282849" w:rsidRPr="00710258">
        <w:rPr>
          <w:sz w:val="28"/>
          <w:szCs w:val="28"/>
        </w:rPr>
        <w:t xml:space="preserve"> </w:t>
      </w:r>
      <w:r w:rsidR="00282849" w:rsidRPr="00710258">
        <w:rPr>
          <w:sz w:val="28"/>
          <w:szCs w:val="28"/>
          <w:lang w:val="vi-VN"/>
        </w:rPr>
        <w:t xml:space="preserve">kết cấu hạ tầng chợ </w:t>
      </w:r>
      <w:r w:rsidR="00282849" w:rsidRPr="00710258">
        <w:rPr>
          <w:sz w:val="28"/>
          <w:szCs w:val="28"/>
        </w:rPr>
        <w:t>trong t</w:t>
      </w:r>
      <w:r w:rsidR="001E6FC0" w:rsidRPr="00710258">
        <w:rPr>
          <w:sz w:val="28"/>
          <w:szCs w:val="28"/>
          <w:lang w:val="vi-VN"/>
        </w:rPr>
        <w:t xml:space="preserve">rường hợp tài sản được sử dụng </w:t>
      </w:r>
      <w:r w:rsidR="00282849" w:rsidRPr="00710258">
        <w:rPr>
          <w:sz w:val="28"/>
          <w:szCs w:val="28"/>
        </w:rPr>
        <w:t xml:space="preserve">làm </w:t>
      </w:r>
      <w:r w:rsidR="001E6FC0" w:rsidRPr="00710258">
        <w:rPr>
          <w:sz w:val="28"/>
          <w:szCs w:val="28"/>
          <w:lang w:val="vi-VN"/>
        </w:rPr>
        <w:t>hạ tầng chợ</w:t>
      </w:r>
      <w:r w:rsidR="00282849" w:rsidRPr="00710258">
        <w:rPr>
          <w:sz w:val="28"/>
          <w:szCs w:val="28"/>
        </w:rPr>
        <w:t xml:space="preserve"> và</w:t>
      </w:r>
      <w:r w:rsidR="001E6FC0" w:rsidRPr="00710258">
        <w:rPr>
          <w:sz w:val="28"/>
          <w:szCs w:val="28"/>
          <w:lang w:val="vi-VN"/>
        </w:rPr>
        <w:t xml:space="preserve"> mục đích khác</w:t>
      </w:r>
      <w:r w:rsidR="00282849" w:rsidRPr="00710258">
        <w:rPr>
          <w:sz w:val="28"/>
          <w:szCs w:val="28"/>
        </w:rPr>
        <w:t xml:space="preserve"> thực hiện</w:t>
      </w:r>
      <w:r w:rsidR="001E6FC0" w:rsidRPr="00710258">
        <w:rPr>
          <w:sz w:val="28"/>
          <w:szCs w:val="28"/>
          <w:lang w:val="vi-VN"/>
        </w:rPr>
        <w:t xml:space="preserve"> </w:t>
      </w:r>
      <w:proofErr w:type="gramStart"/>
      <w:r w:rsidR="00282849" w:rsidRPr="00710258">
        <w:rPr>
          <w:sz w:val="28"/>
          <w:szCs w:val="28"/>
        </w:rPr>
        <w:t>t</w:t>
      </w:r>
      <w:r w:rsidR="001E6FC0" w:rsidRPr="00710258">
        <w:rPr>
          <w:sz w:val="28"/>
          <w:szCs w:val="28"/>
          <w:lang w:val="vi-VN"/>
        </w:rPr>
        <w:t>heo</w:t>
      </w:r>
      <w:proofErr w:type="gramEnd"/>
      <w:r w:rsidR="001E6FC0" w:rsidRPr="00710258">
        <w:rPr>
          <w:sz w:val="28"/>
          <w:szCs w:val="28"/>
          <w:lang w:val="vi-VN"/>
        </w:rPr>
        <w:t xml:space="preserve"> quy định sau:</w:t>
      </w:r>
    </w:p>
    <w:p w:rsidR="003452BF" w:rsidRPr="00710258" w:rsidRDefault="001E6FC0" w:rsidP="001E6FC0">
      <w:pPr>
        <w:tabs>
          <w:tab w:val="left" w:pos="720"/>
        </w:tabs>
        <w:spacing w:before="100" w:after="100"/>
        <w:ind w:firstLine="567"/>
        <w:jc w:val="both"/>
        <w:rPr>
          <w:sz w:val="28"/>
          <w:szCs w:val="28"/>
        </w:rPr>
      </w:pPr>
      <w:r w:rsidRPr="00710258">
        <w:rPr>
          <w:sz w:val="28"/>
          <w:szCs w:val="28"/>
          <w:lang w:val="vi-VN"/>
        </w:rPr>
        <w:t xml:space="preserve">a) Giao cho từng đối tượng quản lý tài sản theo nguyên tắc: </w:t>
      </w:r>
    </w:p>
    <w:p w:rsidR="003452BF" w:rsidRPr="00710258" w:rsidRDefault="005E39BA" w:rsidP="005E39BA">
      <w:pPr>
        <w:pStyle w:val="NormalWeb"/>
        <w:widowControl w:val="0"/>
        <w:spacing w:beforeAutospacing="0" w:afterAutospacing="0"/>
        <w:ind w:firstLine="567"/>
        <w:jc w:val="both"/>
        <w:rPr>
          <w:sz w:val="28"/>
          <w:szCs w:val="28"/>
        </w:rPr>
      </w:pPr>
      <w:r w:rsidRPr="00710258">
        <w:rPr>
          <w:sz w:val="28"/>
          <w:szCs w:val="28"/>
        </w:rPr>
        <w:t xml:space="preserve">Trường hợp </w:t>
      </w:r>
      <w:r w:rsidR="006E6BD0" w:rsidRPr="00710258">
        <w:rPr>
          <w:sz w:val="28"/>
          <w:szCs w:val="28"/>
        </w:rPr>
        <w:t xml:space="preserve">giao cho </w:t>
      </w:r>
      <w:r w:rsidRPr="00710258">
        <w:rPr>
          <w:sz w:val="28"/>
          <w:szCs w:val="28"/>
        </w:rPr>
        <w:t xml:space="preserve">đối tượng </w:t>
      </w:r>
      <w:r w:rsidR="006E6BD0" w:rsidRPr="00710258">
        <w:rPr>
          <w:sz w:val="28"/>
          <w:szCs w:val="28"/>
        </w:rPr>
        <w:t xml:space="preserve">quản lý tài sản quy định tại </w:t>
      </w:r>
      <w:r w:rsidR="006E6BD0" w:rsidRPr="00B641C8">
        <w:rPr>
          <w:color w:val="FF0000"/>
          <w:sz w:val="28"/>
          <w:szCs w:val="28"/>
          <w:rPrChange w:id="747" w:author="HP" w:date="2026-05-21T14:44:00Z">
            <w:rPr>
              <w:sz w:val="28"/>
              <w:szCs w:val="28"/>
            </w:rPr>
          </w:rPrChange>
        </w:rPr>
        <w:t xml:space="preserve">Điều </w:t>
      </w:r>
      <w:del w:id="748" w:author="HP" w:date="2026-05-21T14:44:00Z">
        <w:r w:rsidR="006E6BD0" w:rsidRPr="00B641C8" w:rsidDel="00B641C8">
          <w:rPr>
            <w:color w:val="FF0000"/>
            <w:sz w:val="28"/>
            <w:szCs w:val="28"/>
            <w:rPrChange w:id="749" w:author="HP" w:date="2026-05-21T14:44:00Z">
              <w:rPr>
                <w:sz w:val="28"/>
                <w:szCs w:val="28"/>
              </w:rPr>
            </w:rPrChange>
          </w:rPr>
          <w:delText>1</w:delText>
        </w:r>
        <w:r w:rsidR="0020371E" w:rsidRPr="00B641C8" w:rsidDel="00B641C8">
          <w:rPr>
            <w:color w:val="FF0000"/>
            <w:sz w:val="28"/>
            <w:szCs w:val="28"/>
            <w:rPrChange w:id="750" w:author="HP" w:date="2026-05-21T14:44:00Z">
              <w:rPr>
                <w:sz w:val="28"/>
                <w:szCs w:val="28"/>
              </w:rPr>
            </w:rPrChange>
          </w:rPr>
          <w:delText>5</w:delText>
        </w:r>
        <w:r w:rsidR="006E6BD0" w:rsidRPr="00B641C8" w:rsidDel="00B641C8">
          <w:rPr>
            <w:color w:val="FF0000"/>
            <w:sz w:val="28"/>
            <w:szCs w:val="28"/>
            <w:rPrChange w:id="751" w:author="HP" w:date="2026-05-21T14:44:00Z">
              <w:rPr>
                <w:sz w:val="28"/>
                <w:szCs w:val="28"/>
              </w:rPr>
            </w:rPrChange>
          </w:rPr>
          <w:delText xml:space="preserve"> </w:delText>
        </w:r>
      </w:del>
      <w:ins w:id="752" w:author="HP" w:date="2026-05-21T14:44:00Z">
        <w:r w:rsidR="00B641C8" w:rsidRPr="00B641C8">
          <w:rPr>
            <w:color w:val="FF0000"/>
            <w:sz w:val="28"/>
            <w:szCs w:val="28"/>
            <w:rPrChange w:id="753" w:author="HP" w:date="2026-05-21T14:44:00Z">
              <w:rPr>
                <w:sz w:val="28"/>
                <w:szCs w:val="28"/>
              </w:rPr>
            </w:rPrChange>
          </w:rPr>
          <w:t>1</w:t>
        </w:r>
      </w:ins>
      <w:ins w:id="754" w:author="HP" w:date="2026-06-11T16:47:00Z">
        <w:r w:rsidR="00D81D88">
          <w:rPr>
            <w:color w:val="FF0000"/>
            <w:sz w:val="28"/>
            <w:szCs w:val="28"/>
          </w:rPr>
          <w:t>5</w:t>
        </w:r>
      </w:ins>
      <w:ins w:id="755" w:author="HP" w:date="2026-05-21T14:44:00Z">
        <w:r w:rsidR="00B641C8" w:rsidRPr="002B4E5F">
          <w:rPr>
            <w:color w:val="FF0000"/>
            <w:sz w:val="28"/>
            <w:szCs w:val="28"/>
            <w:rPrChange w:id="756" w:author="HP" w:date="2026-05-20T16:35:00Z">
              <w:rPr>
                <w:sz w:val="28"/>
                <w:szCs w:val="28"/>
              </w:rPr>
            </w:rPrChange>
          </w:rPr>
          <w:t xml:space="preserve"> </w:t>
        </w:r>
      </w:ins>
      <w:r w:rsidR="006E6BD0" w:rsidRPr="00710258">
        <w:rPr>
          <w:sz w:val="28"/>
          <w:szCs w:val="28"/>
        </w:rPr>
        <w:t xml:space="preserve">Nghị định này, việc quản lý, sử dụng và khai thác tài sản </w:t>
      </w:r>
      <w:r w:rsidRPr="00710258">
        <w:rPr>
          <w:sz w:val="28"/>
          <w:szCs w:val="28"/>
        </w:rPr>
        <w:t xml:space="preserve">thực hiện </w:t>
      </w:r>
      <w:proofErr w:type="gramStart"/>
      <w:r w:rsidR="001E6FC0" w:rsidRPr="00710258">
        <w:rPr>
          <w:sz w:val="28"/>
          <w:szCs w:val="28"/>
          <w:lang w:val="vi-VN"/>
        </w:rPr>
        <w:t>theo</w:t>
      </w:r>
      <w:proofErr w:type="gramEnd"/>
      <w:r w:rsidR="001E6FC0" w:rsidRPr="00710258">
        <w:rPr>
          <w:sz w:val="28"/>
          <w:szCs w:val="28"/>
          <w:lang w:val="vi-VN"/>
        </w:rPr>
        <w:t xml:space="preserve"> quy định tại Nghị định này</w:t>
      </w:r>
      <w:r w:rsidR="00825EB9" w:rsidRPr="00710258">
        <w:rPr>
          <w:sz w:val="28"/>
          <w:szCs w:val="28"/>
        </w:rPr>
        <w:t>.</w:t>
      </w:r>
      <w:r w:rsidR="001E6FC0" w:rsidRPr="00710258">
        <w:rPr>
          <w:sz w:val="28"/>
          <w:szCs w:val="28"/>
          <w:lang w:val="vi-VN"/>
        </w:rPr>
        <w:t xml:space="preserve"> </w:t>
      </w:r>
    </w:p>
    <w:p w:rsidR="005E39BA" w:rsidRPr="00D40639" w:rsidRDefault="005E39BA" w:rsidP="005E39BA">
      <w:pPr>
        <w:pStyle w:val="NormalWeb"/>
        <w:widowControl w:val="0"/>
        <w:spacing w:beforeAutospacing="0" w:afterAutospacing="0"/>
        <w:ind w:firstLine="567"/>
        <w:jc w:val="both"/>
        <w:rPr>
          <w:sz w:val="28"/>
          <w:szCs w:val="28"/>
        </w:rPr>
      </w:pPr>
      <w:r w:rsidRPr="00710258">
        <w:rPr>
          <w:sz w:val="28"/>
          <w:szCs w:val="28"/>
        </w:rPr>
        <w:t>Trường hợp</w:t>
      </w:r>
      <w:r w:rsidR="00A912FA" w:rsidRPr="00710258">
        <w:rPr>
          <w:sz w:val="28"/>
          <w:szCs w:val="28"/>
        </w:rPr>
        <w:t xml:space="preserve"> giao cho</w:t>
      </w:r>
      <w:r w:rsidRPr="00710258">
        <w:rPr>
          <w:sz w:val="28"/>
          <w:szCs w:val="28"/>
        </w:rPr>
        <w:t xml:space="preserve"> đối tượng</w:t>
      </w:r>
      <w:r w:rsidR="00A912FA" w:rsidRPr="00710258">
        <w:rPr>
          <w:sz w:val="28"/>
          <w:szCs w:val="28"/>
        </w:rPr>
        <w:t xml:space="preserve"> không thuộc đối tượng tại </w:t>
      </w:r>
      <w:r w:rsidR="00A912FA" w:rsidRPr="00B641C8">
        <w:rPr>
          <w:color w:val="FF0000"/>
          <w:sz w:val="28"/>
          <w:szCs w:val="28"/>
          <w:rPrChange w:id="757" w:author="HP" w:date="2026-05-21T14:44:00Z">
            <w:rPr>
              <w:sz w:val="28"/>
              <w:szCs w:val="28"/>
            </w:rPr>
          </w:rPrChange>
        </w:rPr>
        <w:t xml:space="preserve">Điều </w:t>
      </w:r>
      <w:del w:id="758" w:author="HP" w:date="2026-05-21T14:44:00Z">
        <w:r w:rsidR="00A912FA" w:rsidRPr="00B641C8" w:rsidDel="00B641C8">
          <w:rPr>
            <w:color w:val="FF0000"/>
            <w:sz w:val="28"/>
            <w:szCs w:val="28"/>
            <w:rPrChange w:id="759" w:author="HP" w:date="2026-05-21T14:44:00Z">
              <w:rPr>
                <w:sz w:val="28"/>
                <w:szCs w:val="28"/>
              </w:rPr>
            </w:rPrChange>
          </w:rPr>
          <w:delText>1</w:delText>
        </w:r>
        <w:r w:rsidR="0020371E" w:rsidRPr="00B641C8" w:rsidDel="00B641C8">
          <w:rPr>
            <w:color w:val="FF0000"/>
            <w:sz w:val="28"/>
            <w:szCs w:val="28"/>
            <w:rPrChange w:id="760" w:author="HP" w:date="2026-05-21T14:44:00Z">
              <w:rPr>
                <w:sz w:val="28"/>
                <w:szCs w:val="28"/>
              </w:rPr>
            </w:rPrChange>
          </w:rPr>
          <w:delText>5</w:delText>
        </w:r>
        <w:r w:rsidR="00A912FA" w:rsidRPr="00B641C8" w:rsidDel="00B641C8">
          <w:rPr>
            <w:color w:val="FF0000"/>
            <w:sz w:val="28"/>
            <w:szCs w:val="28"/>
            <w:rPrChange w:id="761" w:author="HP" w:date="2026-05-21T14:44:00Z">
              <w:rPr>
                <w:sz w:val="28"/>
                <w:szCs w:val="28"/>
              </w:rPr>
            </w:rPrChange>
          </w:rPr>
          <w:delText xml:space="preserve"> </w:delText>
        </w:r>
      </w:del>
      <w:ins w:id="762" w:author="HP" w:date="2026-05-21T14:44:00Z">
        <w:r w:rsidR="00B641C8" w:rsidRPr="00B641C8">
          <w:rPr>
            <w:color w:val="FF0000"/>
            <w:sz w:val="28"/>
            <w:szCs w:val="28"/>
            <w:rPrChange w:id="763" w:author="HP" w:date="2026-05-21T14:44:00Z">
              <w:rPr>
                <w:sz w:val="28"/>
                <w:szCs w:val="28"/>
              </w:rPr>
            </w:rPrChange>
          </w:rPr>
          <w:t>1</w:t>
        </w:r>
      </w:ins>
      <w:ins w:id="764" w:author="HP" w:date="2026-06-11T16:47:00Z">
        <w:r w:rsidR="00D81D88">
          <w:rPr>
            <w:color w:val="FF0000"/>
            <w:sz w:val="28"/>
            <w:szCs w:val="28"/>
          </w:rPr>
          <w:t>5</w:t>
        </w:r>
      </w:ins>
      <w:ins w:id="765" w:author="HP" w:date="2026-05-21T14:44:00Z">
        <w:r w:rsidR="00B641C8" w:rsidRPr="002B4E5F">
          <w:rPr>
            <w:color w:val="FF0000"/>
            <w:sz w:val="28"/>
            <w:szCs w:val="28"/>
            <w:rPrChange w:id="766" w:author="HP" w:date="2026-05-20T16:35:00Z">
              <w:rPr>
                <w:sz w:val="28"/>
                <w:szCs w:val="28"/>
              </w:rPr>
            </w:rPrChange>
          </w:rPr>
          <w:t xml:space="preserve"> </w:t>
        </w:r>
      </w:ins>
      <w:r w:rsidR="00A912FA" w:rsidRPr="00710258">
        <w:rPr>
          <w:sz w:val="28"/>
          <w:szCs w:val="28"/>
        </w:rPr>
        <w:t>Nghị định này, việc</w:t>
      </w:r>
      <w:r w:rsidR="00506754" w:rsidRPr="00710258">
        <w:rPr>
          <w:sz w:val="28"/>
          <w:szCs w:val="28"/>
        </w:rPr>
        <w:t xml:space="preserve"> quản lý</w:t>
      </w:r>
      <w:r w:rsidR="006B6A06" w:rsidRPr="00710258">
        <w:rPr>
          <w:sz w:val="28"/>
          <w:szCs w:val="28"/>
        </w:rPr>
        <w:t>, sử dụng và khai thác</w:t>
      </w:r>
      <w:r w:rsidR="00506754" w:rsidRPr="00710258">
        <w:rPr>
          <w:sz w:val="28"/>
          <w:szCs w:val="28"/>
        </w:rPr>
        <w:t xml:space="preserve"> tài sản </w:t>
      </w:r>
      <w:r w:rsidR="00A912FA" w:rsidRPr="00710258">
        <w:rPr>
          <w:sz w:val="28"/>
          <w:szCs w:val="28"/>
        </w:rPr>
        <w:t xml:space="preserve">thực hiện </w:t>
      </w:r>
      <w:proofErr w:type="gramStart"/>
      <w:r w:rsidR="00A912FA" w:rsidRPr="00710258">
        <w:rPr>
          <w:sz w:val="28"/>
          <w:szCs w:val="28"/>
        </w:rPr>
        <w:t>theo</w:t>
      </w:r>
      <w:proofErr w:type="gramEnd"/>
      <w:r w:rsidR="00A912FA" w:rsidRPr="00710258">
        <w:rPr>
          <w:sz w:val="28"/>
          <w:szCs w:val="28"/>
        </w:rPr>
        <w:t xml:space="preserve"> chế độ quản lý tài sản áp dụng với đối tượng</w:t>
      </w:r>
      <w:r w:rsidR="00506754" w:rsidRPr="00710258">
        <w:rPr>
          <w:sz w:val="28"/>
          <w:szCs w:val="28"/>
        </w:rPr>
        <w:t xml:space="preserve"> </w:t>
      </w:r>
      <w:r w:rsidR="006B6A06" w:rsidRPr="00710258">
        <w:rPr>
          <w:sz w:val="28"/>
          <w:szCs w:val="28"/>
        </w:rPr>
        <w:t>tương ứng</w:t>
      </w:r>
      <w:r w:rsidR="00506754" w:rsidRPr="00710258">
        <w:rPr>
          <w:sz w:val="28"/>
          <w:szCs w:val="28"/>
        </w:rPr>
        <w:t>.</w:t>
      </w:r>
      <w:r w:rsidR="00506754" w:rsidRPr="00795DE7">
        <w:rPr>
          <w:sz w:val="28"/>
          <w:szCs w:val="28"/>
        </w:rPr>
        <w:t xml:space="preserve"> </w:t>
      </w:r>
    </w:p>
    <w:p w:rsidR="007D0322" w:rsidRPr="00D40639" w:rsidRDefault="001E6FC0" w:rsidP="001E6FC0">
      <w:pPr>
        <w:tabs>
          <w:tab w:val="left" w:pos="720"/>
        </w:tabs>
        <w:spacing w:before="100" w:after="100"/>
        <w:ind w:firstLine="567"/>
        <w:jc w:val="both"/>
        <w:rPr>
          <w:sz w:val="28"/>
          <w:szCs w:val="28"/>
        </w:rPr>
      </w:pPr>
      <w:r w:rsidRPr="00D40639">
        <w:rPr>
          <w:sz w:val="28"/>
          <w:szCs w:val="28"/>
          <w:lang w:val="vi-VN"/>
        </w:rPr>
        <w:t>b) Giao cho một đối tượng quản lý toàn bộ tài sản</w:t>
      </w:r>
      <w:r w:rsidR="00F40E3D" w:rsidRPr="00D40639">
        <w:rPr>
          <w:sz w:val="28"/>
          <w:szCs w:val="28"/>
        </w:rPr>
        <w:t xml:space="preserve"> </w:t>
      </w:r>
    </w:p>
    <w:p w:rsidR="00A72984" w:rsidRPr="00A72984" w:rsidRDefault="007D0322" w:rsidP="00A72984">
      <w:pPr>
        <w:tabs>
          <w:tab w:val="left" w:pos="720"/>
        </w:tabs>
        <w:spacing w:before="100" w:after="100"/>
        <w:ind w:firstLine="567"/>
        <w:jc w:val="both"/>
        <w:rPr>
          <w:sz w:val="28"/>
          <w:szCs w:val="28"/>
        </w:rPr>
      </w:pPr>
      <w:del w:id="767" w:author="HP" w:date="2026-06-11T14:15:00Z">
        <w:r w:rsidRPr="00D40639" w:rsidDel="008B27AD">
          <w:rPr>
            <w:sz w:val="28"/>
            <w:szCs w:val="28"/>
          </w:rPr>
          <w:delText xml:space="preserve">Việc giao cho </w:delText>
        </w:r>
        <w:r w:rsidR="008E3FEA" w:rsidRPr="00D40639" w:rsidDel="008B27AD">
          <w:rPr>
            <w:sz w:val="28"/>
            <w:szCs w:val="28"/>
          </w:rPr>
          <w:delText xml:space="preserve">một </w:delText>
        </w:r>
        <w:r w:rsidRPr="00D40639" w:rsidDel="008B27AD">
          <w:rPr>
            <w:sz w:val="28"/>
            <w:szCs w:val="28"/>
          </w:rPr>
          <w:delText>đối tượng quản lý tài sản</w:delText>
        </w:r>
        <w:r w:rsidR="008E3FEA" w:rsidRPr="00D40639" w:rsidDel="008B27AD">
          <w:rPr>
            <w:sz w:val="28"/>
            <w:szCs w:val="28"/>
          </w:rPr>
          <w:delText xml:space="preserve"> do Uỷ ban nhân dân tỉnh quyết định </w:delText>
        </w:r>
        <w:r w:rsidR="00BA578C" w:rsidRPr="00D40639" w:rsidDel="008B27AD">
          <w:rPr>
            <w:sz w:val="28"/>
            <w:szCs w:val="28"/>
          </w:rPr>
          <w:delText xml:space="preserve">theo </w:delText>
        </w:r>
        <w:r w:rsidRPr="00D40639" w:rsidDel="008B27AD">
          <w:rPr>
            <w:sz w:val="28"/>
            <w:szCs w:val="28"/>
          </w:rPr>
          <w:delText xml:space="preserve">chế độ </w:delText>
        </w:r>
        <w:r w:rsidR="001E6FC0" w:rsidRPr="00D40639" w:rsidDel="008B27AD">
          <w:rPr>
            <w:sz w:val="28"/>
            <w:szCs w:val="28"/>
            <w:lang w:val="vi-VN"/>
          </w:rPr>
          <w:delText>quản lý</w:delText>
        </w:r>
        <w:r w:rsidR="00BA578C" w:rsidRPr="00D40639" w:rsidDel="008B27AD">
          <w:rPr>
            <w:sz w:val="28"/>
            <w:szCs w:val="28"/>
          </w:rPr>
          <w:delText>,</w:delText>
        </w:r>
        <w:r w:rsidR="001E6FC0" w:rsidRPr="00D40639" w:rsidDel="008B27AD">
          <w:rPr>
            <w:sz w:val="28"/>
            <w:szCs w:val="28"/>
            <w:lang w:val="vi-VN"/>
          </w:rPr>
          <w:delText xml:space="preserve"> sử dụng tài sản</w:delText>
        </w:r>
        <w:r w:rsidR="00F40E3D" w:rsidRPr="00D40639" w:rsidDel="008B27AD">
          <w:rPr>
            <w:sz w:val="28"/>
            <w:szCs w:val="28"/>
          </w:rPr>
          <w:delText xml:space="preserve"> </w:delText>
        </w:r>
        <w:r w:rsidR="008E3FEA" w:rsidRPr="00D40639" w:rsidDel="008B27AD">
          <w:rPr>
            <w:sz w:val="28"/>
            <w:szCs w:val="28"/>
          </w:rPr>
          <w:delText>tương ứng</w:delText>
        </w:r>
        <w:r w:rsidRPr="00D40639" w:rsidDel="008B27AD">
          <w:rPr>
            <w:sz w:val="28"/>
            <w:szCs w:val="28"/>
          </w:rPr>
          <w:delText>,</w:delText>
        </w:r>
        <w:r w:rsidR="00BA578C" w:rsidRPr="00D40639" w:rsidDel="008B27AD">
          <w:rPr>
            <w:sz w:val="28"/>
            <w:szCs w:val="28"/>
          </w:rPr>
          <w:delText xml:space="preserve"> đảm bảo </w:delText>
        </w:r>
        <w:r w:rsidR="001E6FC0" w:rsidRPr="00D40639" w:rsidDel="008B27AD">
          <w:rPr>
            <w:sz w:val="28"/>
            <w:szCs w:val="28"/>
            <w:lang w:val="vi-VN"/>
          </w:rPr>
          <w:delText>thực hiện đầy đủ công năng của tài sản.</w:delText>
        </w:r>
      </w:del>
      <w:ins w:id="768" w:author="HP" w:date="2026-06-11T14:14:00Z">
        <w:r w:rsidR="00A72984" w:rsidRPr="00A72984">
          <w:rPr>
            <w:sz w:val="28"/>
            <w:szCs w:val="28"/>
          </w:rPr>
          <w:t>Ủy ban nhân dân cấp tỉnh/Chủ tịch Ủy ban nhân dân cấp tỉnh quyết định</w:t>
        </w:r>
        <w:r w:rsidR="00A72984">
          <w:rPr>
            <w:sz w:val="28"/>
            <w:szCs w:val="28"/>
          </w:rPr>
          <w:t xml:space="preserve"> </w:t>
        </w:r>
        <w:r w:rsidR="00A72984" w:rsidRPr="00A72984">
          <w:rPr>
            <w:sz w:val="28"/>
            <w:szCs w:val="28"/>
          </w:rPr>
          <w:t>việc giao cho một đối tượng quản lý tài sản và quyết định áp dụng chế độ quản lý,</w:t>
        </w:r>
        <w:r w:rsidR="00A72984">
          <w:rPr>
            <w:sz w:val="28"/>
            <w:szCs w:val="28"/>
          </w:rPr>
          <w:t xml:space="preserve"> </w:t>
        </w:r>
        <w:r w:rsidR="00A72984" w:rsidRPr="00A72984">
          <w:rPr>
            <w:sz w:val="28"/>
            <w:szCs w:val="28"/>
          </w:rPr>
          <w:t>sử dụng và khai thác tài sản nhưng phải đảm bảo thực hiện đầy đủ các công năng</w:t>
        </w:r>
        <w:r w:rsidR="00A72984">
          <w:rPr>
            <w:sz w:val="28"/>
            <w:szCs w:val="28"/>
          </w:rPr>
          <w:t xml:space="preserve"> </w:t>
        </w:r>
        <w:r w:rsidR="00A72984" w:rsidRPr="00A72984">
          <w:rPr>
            <w:sz w:val="28"/>
            <w:szCs w:val="28"/>
          </w:rPr>
          <w:t>của tài sản.</w:t>
        </w:r>
      </w:ins>
    </w:p>
    <w:p w:rsidR="00712924" w:rsidRPr="00D40639" w:rsidRDefault="00712924" w:rsidP="001E6FC0">
      <w:pPr>
        <w:tabs>
          <w:tab w:val="left" w:pos="720"/>
        </w:tabs>
        <w:spacing w:before="100" w:after="100"/>
        <w:ind w:firstLine="567"/>
        <w:jc w:val="both"/>
        <w:rPr>
          <w:sz w:val="28"/>
          <w:szCs w:val="28"/>
        </w:rPr>
      </w:pPr>
      <w:r w:rsidRPr="00D40639">
        <w:rPr>
          <w:sz w:val="28"/>
          <w:szCs w:val="28"/>
        </w:rPr>
        <w:t xml:space="preserve">5. Trường hợp khai thác, xử lý một phần của từng tài sản thì phải đảm bảo không làm ảnh hưởng đến việc quản lý, sử dụng và khai thác đối với phần tài sản còn lại. </w:t>
      </w:r>
    </w:p>
    <w:p w:rsidR="00EC1A6A" w:rsidRPr="00D40639" w:rsidRDefault="005849F6" w:rsidP="00EC1A6A">
      <w:pPr>
        <w:tabs>
          <w:tab w:val="left" w:pos="720"/>
        </w:tabs>
        <w:spacing w:before="100" w:after="100"/>
        <w:ind w:firstLine="567"/>
        <w:jc w:val="both"/>
        <w:rPr>
          <w:sz w:val="28"/>
          <w:szCs w:val="28"/>
          <w:lang w:val="vi-VN"/>
        </w:rPr>
      </w:pPr>
      <w:r w:rsidRPr="00D40639">
        <w:rPr>
          <w:sz w:val="28"/>
          <w:szCs w:val="28"/>
        </w:rPr>
        <w:t xml:space="preserve">6. </w:t>
      </w:r>
      <w:r w:rsidR="00EC1A6A" w:rsidRPr="00D40639">
        <w:rPr>
          <w:sz w:val="28"/>
          <w:szCs w:val="28"/>
        </w:rPr>
        <w:t>Trong quá trình khai thác và xử lý tài sản kết cấu hạ tầng chợ làm ảnh hưởng đến các tài sản kết cấu hạ tầng khác, cá</w:t>
      </w:r>
      <w:r w:rsidRPr="00D40639">
        <w:rPr>
          <w:sz w:val="28"/>
          <w:szCs w:val="28"/>
        </w:rPr>
        <w:t xml:space="preserve">c đối tượng được giao </w:t>
      </w:r>
      <w:r w:rsidR="007A3739" w:rsidRPr="00D40639">
        <w:rPr>
          <w:sz w:val="28"/>
          <w:szCs w:val="28"/>
        </w:rPr>
        <w:t xml:space="preserve">quản lý </w:t>
      </w:r>
      <w:r w:rsidR="007A3739" w:rsidRPr="00D40639">
        <w:rPr>
          <w:sz w:val="28"/>
          <w:szCs w:val="28"/>
          <w:lang w:val="vi-VN"/>
        </w:rPr>
        <w:t>tài sản kết cấu hạ tầng chợ</w:t>
      </w:r>
      <w:r w:rsidR="00EC1A6A" w:rsidRPr="00D40639">
        <w:rPr>
          <w:sz w:val="28"/>
          <w:szCs w:val="28"/>
        </w:rPr>
        <w:t xml:space="preserve"> </w:t>
      </w:r>
      <w:r w:rsidRPr="00D40639">
        <w:rPr>
          <w:sz w:val="28"/>
          <w:szCs w:val="28"/>
        </w:rPr>
        <w:t>lấy ý kiến bằng văn bản của đối tượng liên quan</w:t>
      </w:r>
      <w:r w:rsidR="00EC1A6A" w:rsidRPr="00D40639">
        <w:rPr>
          <w:sz w:val="28"/>
          <w:szCs w:val="28"/>
        </w:rPr>
        <w:t xml:space="preserve"> và</w:t>
      </w:r>
      <w:r w:rsidRPr="00D40639">
        <w:rPr>
          <w:sz w:val="28"/>
          <w:szCs w:val="28"/>
        </w:rPr>
        <w:t xml:space="preserve"> </w:t>
      </w:r>
      <w:r w:rsidR="00EC1A6A" w:rsidRPr="00D40639">
        <w:rPr>
          <w:sz w:val="28"/>
          <w:szCs w:val="28"/>
          <w:lang w:val="vi-VN"/>
        </w:rPr>
        <w:t>xác định rõ trách nhiệm để khắc phục.</w:t>
      </w:r>
    </w:p>
    <w:p w:rsidR="001E6FC0" w:rsidRPr="00D40639" w:rsidRDefault="001E6FC0" w:rsidP="001E6FC0">
      <w:pPr>
        <w:tabs>
          <w:tab w:val="left" w:pos="720"/>
        </w:tabs>
        <w:spacing w:before="100" w:after="100"/>
        <w:ind w:firstLine="567"/>
        <w:jc w:val="both"/>
        <w:rPr>
          <w:sz w:val="28"/>
          <w:szCs w:val="28"/>
          <w:lang w:val="vi-VN"/>
        </w:rPr>
      </w:pPr>
      <w:r w:rsidRPr="00D40639">
        <w:rPr>
          <w:sz w:val="28"/>
          <w:szCs w:val="28"/>
          <w:lang w:val="vi-VN"/>
        </w:rPr>
        <w:t>7. Việc quản lý, sử dụng tài sản kết cấu hạ tầng chợ phải bảo đảm mục tiêu an sinh xã hội</w:t>
      </w:r>
      <w:r w:rsidR="00034247" w:rsidRPr="00D40639">
        <w:rPr>
          <w:sz w:val="28"/>
          <w:szCs w:val="28"/>
        </w:rPr>
        <w:t>,</w:t>
      </w:r>
      <w:r w:rsidRPr="00D40639">
        <w:rPr>
          <w:sz w:val="28"/>
          <w:szCs w:val="28"/>
          <w:lang w:val="vi-VN"/>
        </w:rPr>
        <w:t xml:space="preserve"> an ninh trật tự;</w:t>
      </w:r>
      <w:r w:rsidR="00D50310" w:rsidRPr="00D40639">
        <w:rPr>
          <w:sz w:val="28"/>
          <w:szCs w:val="28"/>
        </w:rPr>
        <w:t xml:space="preserve"> </w:t>
      </w:r>
      <w:r w:rsidRPr="00D40639">
        <w:rPr>
          <w:sz w:val="28"/>
          <w:szCs w:val="28"/>
          <w:lang w:val="vi-VN"/>
        </w:rPr>
        <w:t>bảo tồn các công trình có giá trị lịch sử, văn hóa và kiến trúc</w:t>
      </w:r>
      <w:r w:rsidR="00D50310" w:rsidRPr="00D40639">
        <w:rPr>
          <w:sz w:val="28"/>
          <w:szCs w:val="28"/>
        </w:rPr>
        <w:t>;</w:t>
      </w:r>
      <w:r w:rsidR="00D50310" w:rsidRPr="00D40639">
        <w:rPr>
          <w:sz w:val="28"/>
          <w:szCs w:val="28"/>
          <w:lang w:val="vi-VN"/>
        </w:rPr>
        <w:t xml:space="preserve"> không gây thất thoát tài sản nhà nước</w:t>
      </w:r>
      <w:r w:rsidR="00D50310" w:rsidRPr="00D40639">
        <w:rPr>
          <w:sz w:val="28"/>
          <w:szCs w:val="28"/>
        </w:rPr>
        <w:t>.</w:t>
      </w:r>
    </w:p>
    <w:p w:rsidR="00F5633C" w:rsidRPr="00D40639" w:rsidRDefault="001E6FC0" w:rsidP="001E6FC0">
      <w:pPr>
        <w:tabs>
          <w:tab w:val="left" w:pos="720"/>
        </w:tabs>
        <w:spacing w:before="100" w:after="100"/>
        <w:ind w:firstLine="567"/>
        <w:jc w:val="both"/>
        <w:rPr>
          <w:sz w:val="28"/>
          <w:szCs w:val="28"/>
        </w:rPr>
      </w:pPr>
      <w:r w:rsidRPr="00D40639">
        <w:rPr>
          <w:sz w:val="28"/>
          <w:szCs w:val="28"/>
          <w:lang w:val="vi-VN"/>
        </w:rPr>
        <w:t>8. Việc quản lý, sử dụng</w:t>
      </w:r>
      <w:r w:rsidR="00F5633C" w:rsidRPr="00D40639">
        <w:rPr>
          <w:sz w:val="28"/>
          <w:szCs w:val="28"/>
        </w:rPr>
        <w:t>, thu hồi</w:t>
      </w:r>
      <w:r w:rsidRPr="00D40639">
        <w:rPr>
          <w:sz w:val="28"/>
          <w:szCs w:val="28"/>
          <w:lang w:val="vi-VN"/>
        </w:rPr>
        <w:t xml:space="preserve"> đất, mặt nước gắn với tài sản kết cấu hạ tầng chợ</w:t>
      </w:r>
      <w:r w:rsidR="00CA3F76" w:rsidRPr="00D40639">
        <w:rPr>
          <w:sz w:val="28"/>
          <w:szCs w:val="28"/>
        </w:rPr>
        <w:t xml:space="preserve"> và </w:t>
      </w:r>
      <w:r w:rsidR="00CA3F76" w:rsidRPr="00D40639">
        <w:rPr>
          <w:sz w:val="28"/>
          <w:szCs w:val="28"/>
          <w:lang w:val="vi-VN"/>
        </w:rPr>
        <w:t>sử dụng quỹ đất, mặt nước để tạo vốn phát triển kết cấu hạ tầng chợ</w:t>
      </w:r>
      <w:r w:rsidRPr="00D40639">
        <w:rPr>
          <w:sz w:val="28"/>
          <w:szCs w:val="28"/>
          <w:lang w:val="vi-VN"/>
        </w:rPr>
        <w:t xml:space="preserve"> thực hiện theo quy định của pháp luật về đất đai</w:t>
      </w:r>
      <w:r w:rsidR="00F5633C" w:rsidRPr="00D40639">
        <w:rPr>
          <w:sz w:val="28"/>
          <w:szCs w:val="28"/>
        </w:rPr>
        <w:t xml:space="preserve"> và các quy định hiện hành.</w:t>
      </w:r>
    </w:p>
    <w:p w:rsidR="00CC4C4D" w:rsidRPr="00D40639" w:rsidRDefault="00190F29" w:rsidP="00FD06A8">
      <w:pPr>
        <w:tabs>
          <w:tab w:val="left" w:pos="720"/>
        </w:tabs>
        <w:spacing w:before="100" w:after="100"/>
        <w:ind w:firstLine="567"/>
        <w:jc w:val="both"/>
        <w:rPr>
          <w:b/>
          <w:sz w:val="28"/>
          <w:szCs w:val="28"/>
        </w:rPr>
      </w:pPr>
      <w:r w:rsidRPr="00D40639">
        <w:rPr>
          <w:b/>
          <w:sz w:val="28"/>
          <w:szCs w:val="28"/>
          <w:shd w:val="clear" w:color="auto" w:fill="FFFFFF"/>
          <w:lang w:val="vi-VN"/>
        </w:rPr>
        <w:t xml:space="preserve">Điều </w:t>
      </w:r>
      <w:del w:id="769" w:author="HP" w:date="2026-05-20T16:36:00Z">
        <w:r w:rsidR="007F266F" w:rsidRPr="00D40639" w:rsidDel="002B4E5F">
          <w:rPr>
            <w:b/>
            <w:sz w:val="28"/>
            <w:szCs w:val="28"/>
            <w:shd w:val="clear" w:color="auto" w:fill="FFFFFF"/>
            <w:lang w:val="vi-VN"/>
          </w:rPr>
          <w:delText>1</w:delText>
        </w:r>
        <w:r w:rsidR="0020371E" w:rsidDel="002B4E5F">
          <w:rPr>
            <w:b/>
            <w:sz w:val="28"/>
            <w:szCs w:val="28"/>
            <w:shd w:val="clear" w:color="auto" w:fill="FFFFFF"/>
          </w:rPr>
          <w:delText>4</w:delText>
        </w:r>
      </w:del>
      <w:ins w:id="770" w:author="HP" w:date="2026-05-20T16:36:00Z">
        <w:r w:rsidR="002B4E5F" w:rsidRPr="00D40639">
          <w:rPr>
            <w:b/>
            <w:sz w:val="28"/>
            <w:szCs w:val="28"/>
            <w:shd w:val="clear" w:color="auto" w:fill="FFFFFF"/>
            <w:lang w:val="vi-VN"/>
          </w:rPr>
          <w:t>1</w:t>
        </w:r>
      </w:ins>
      <w:ins w:id="771" w:author="HP" w:date="2026-06-11T16:48:00Z">
        <w:r w:rsidR="00D81D88">
          <w:rPr>
            <w:b/>
            <w:sz w:val="28"/>
            <w:szCs w:val="28"/>
            <w:shd w:val="clear" w:color="auto" w:fill="FFFFFF"/>
          </w:rPr>
          <w:t>4</w:t>
        </w:r>
      </w:ins>
      <w:r w:rsidRPr="00D40639">
        <w:rPr>
          <w:b/>
          <w:sz w:val="28"/>
          <w:szCs w:val="28"/>
          <w:shd w:val="clear" w:color="auto" w:fill="FFFFFF"/>
          <w:lang w:val="vi-VN"/>
        </w:rPr>
        <w:t xml:space="preserve">. </w:t>
      </w:r>
      <w:r w:rsidR="00CC4C4D" w:rsidRPr="00D40639">
        <w:rPr>
          <w:b/>
          <w:bCs/>
          <w:sz w:val="28"/>
          <w:szCs w:val="28"/>
        </w:rPr>
        <w:t>N</w:t>
      </w:r>
      <w:r w:rsidRPr="00D40639">
        <w:rPr>
          <w:b/>
          <w:bCs/>
          <w:sz w:val="28"/>
          <w:szCs w:val="28"/>
          <w:lang w:val="vi-VN"/>
        </w:rPr>
        <w:t>g</w:t>
      </w:r>
      <w:r w:rsidR="00CC4C4D" w:rsidRPr="00D40639">
        <w:rPr>
          <w:b/>
          <w:bCs/>
          <w:sz w:val="28"/>
          <w:szCs w:val="28"/>
          <w:lang w:val="vi-VN"/>
        </w:rPr>
        <w:t xml:space="preserve">uyên tắc </w:t>
      </w:r>
      <w:r w:rsidR="00DC3EA8" w:rsidRPr="00D40639">
        <w:rPr>
          <w:b/>
          <w:sz w:val="28"/>
          <w:szCs w:val="28"/>
        </w:rPr>
        <w:t xml:space="preserve">xử lý tài sản khi </w:t>
      </w:r>
      <w:r w:rsidR="00CC4C4D" w:rsidRPr="00D40639">
        <w:rPr>
          <w:b/>
          <w:sz w:val="28"/>
          <w:szCs w:val="28"/>
        </w:rPr>
        <w:t xml:space="preserve">chuyển đổi mô hình hoạt động của đối tượng được giao </w:t>
      </w:r>
      <w:r w:rsidRPr="00D40639">
        <w:rPr>
          <w:b/>
          <w:bCs/>
          <w:sz w:val="28"/>
          <w:szCs w:val="28"/>
          <w:lang w:val="vi-VN"/>
        </w:rPr>
        <w:t>tài sản kết cấu hạ tầng</w:t>
      </w:r>
      <w:r w:rsidRPr="00D40639">
        <w:rPr>
          <w:b/>
          <w:sz w:val="28"/>
          <w:szCs w:val="28"/>
          <w:lang w:val="vi-VN"/>
        </w:rPr>
        <w:t xml:space="preserve"> chợ</w:t>
      </w:r>
      <w:r w:rsidR="00CC4C4D" w:rsidRPr="00D40639">
        <w:rPr>
          <w:b/>
          <w:sz w:val="28"/>
          <w:szCs w:val="28"/>
        </w:rPr>
        <w:t xml:space="preserve"> </w:t>
      </w:r>
    </w:p>
    <w:p w:rsidR="00CC4C4D" w:rsidRPr="00D40639" w:rsidRDefault="00CC4C4D" w:rsidP="00FD06A8">
      <w:pPr>
        <w:tabs>
          <w:tab w:val="left" w:pos="720"/>
        </w:tabs>
        <w:spacing w:before="100" w:after="100"/>
        <w:ind w:firstLine="567"/>
        <w:jc w:val="both"/>
        <w:rPr>
          <w:sz w:val="28"/>
          <w:szCs w:val="28"/>
        </w:rPr>
      </w:pPr>
      <w:r w:rsidRPr="00D40639">
        <w:rPr>
          <w:sz w:val="28"/>
          <w:szCs w:val="28"/>
        </w:rPr>
        <w:t xml:space="preserve">1. Việc xử lý tài sản khi chuyển đổi mô hình hoạt động của đơn vị sự nghiệp công lập thành </w:t>
      </w:r>
      <w:r w:rsidR="00135396" w:rsidRPr="00D40639">
        <w:rPr>
          <w:sz w:val="28"/>
          <w:szCs w:val="28"/>
        </w:rPr>
        <w:t xml:space="preserve">công </w:t>
      </w:r>
      <w:r w:rsidRPr="00D40639">
        <w:rPr>
          <w:sz w:val="28"/>
          <w:szCs w:val="28"/>
        </w:rPr>
        <w:t xml:space="preserve">ty cổ phần có vốn nhà nước thực hiện </w:t>
      </w:r>
      <w:proofErr w:type="gramStart"/>
      <w:r w:rsidRPr="00D40639">
        <w:rPr>
          <w:sz w:val="28"/>
          <w:szCs w:val="28"/>
        </w:rPr>
        <w:t>theo</w:t>
      </w:r>
      <w:proofErr w:type="gramEnd"/>
      <w:r w:rsidRPr="00D40639">
        <w:rPr>
          <w:sz w:val="28"/>
          <w:szCs w:val="28"/>
        </w:rPr>
        <w:t xml:space="preserve"> quy định về chuyển đơn vị sự nghiệp công lập thành công ty cổ phần.</w:t>
      </w:r>
    </w:p>
    <w:p w:rsidR="00CC4C4D" w:rsidRPr="00D40639" w:rsidRDefault="00CC4C4D" w:rsidP="00FD06A8">
      <w:pPr>
        <w:pStyle w:val="NormalWeb"/>
        <w:widowControl w:val="0"/>
        <w:shd w:val="clear" w:color="auto" w:fill="FFFFFF"/>
        <w:spacing w:beforeAutospacing="0" w:afterAutospacing="0"/>
        <w:ind w:firstLine="567"/>
        <w:jc w:val="both"/>
        <w:rPr>
          <w:sz w:val="28"/>
          <w:szCs w:val="28"/>
          <w:lang w:val="pl-PL"/>
        </w:rPr>
      </w:pPr>
      <w:r w:rsidRPr="00D40639">
        <w:rPr>
          <w:sz w:val="28"/>
          <w:szCs w:val="28"/>
          <w:lang w:val="pl-PL"/>
        </w:rPr>
        <w:t xml:space="preserve">2. </w:t>
      </w:r>
      <w:r w:rsidRPr="00D40639">
        <w:rPr>
          <w:sz w:val="28"/>
          <w:szCs w:val="28"/>
        </w:rPr>
        <w:t xml:space="preserve">Việc xử lý tài sản khi chuyển đổi mô hình hoạt động từ </w:t>
      </w:r>
      <w:r w:rsidR="001C5A47" w:rsidRPr="00D40639">
        <w:rPr>
          <w:sz w:val="28"/>
          <w:szCs w:val="28"/>
        </w:rPr>
        <w:t>d</w:t>
      </w:r>
      <w:r w:rsidR="001C5A47" w:rsidRPr="00D40639">
        <w:rPr>
          <w:bCs/>
          <w:sz w:val="28"/>
          <w:szCs w:val="28"/>
          <w:lang w:val="vi-VN"/>
        </w:rPr>
        <w:t xml:space="preserve">oanh nghiệp </w:t>
      </w:r>
      <w:r w:rsidR="008D6905" w:rsidRPr="00D40639">
        <w:rPr>
          <w:bCs/>
          <w:sz w:val="28"/>
          <w:szCs w:val="28"/>
        </w:rPr>
        <w:t xml:space="preserve">nhà nước </w:t>
      </w:r>
      <w:r w:rsidRPr="00D40639">
        <w:rPr>
          <w:sz w:val="28"/>
          <w:szCs w:val="28"/>
        </w:rPr>
        <w:t xml:space="preserve">thành </w:t>
      </w:r>
      <w:r w:rsidR="00135396" w:rsidRPr="00D40639">
        <w:rPr>
          <w:sz w:val="28"/>
          <w:szCs w:val="28"/>
        </w:rPr>
        <w:t xml:space="preserve">công </w:t>
      </w:r>
      <w:r w:rsidRPr="00D40639">
        <w:rPr>
          <w:sz w:val="28"/>
          <w:szCs w:val="28"/>
        </w:rPr>
        <w:t xml:space="preserve">ty cổ phần có vốn nhà nước thực hiện </w:t>
      </w:r>
      <w:proofErr w:type="gramStart"/>
      <w:r w:rsidRPr="00D40639">
        <w:rPr>
          <w:sz w:val="28"/>
          <w:szCs w:val="28"/>
        </w:rPr>
        <w:t>theo</w:t>
      </w:r>
      <w:proofErr w:type="gramEnd"/>
      <w:r w:rsidRPr="00D40639">
        <w:rPr>
          <w:sz w:val="28"/>
          <w:szCs w:val="28"/>
        </w:rPr>
        <w:t xml:space="preserve"> quy định của pháp luật về cổ phần hóa doanh nghiệp nhà nước.</w:t>
      </w:r>
    </w:p>
    <w:p w:rsidR="00B133E4" w:rsidRPr="00D40639" w:rsidRDefault="00B133E4" w:rsidP="00FD06A8">
      <w:pPr>
        <w:tabs>
          <w:tab w:val="left" w:pos="720"/>
        </w:tabs>
        <w:spacing w:before="100" w:after="100"/>
        <w:jc w:val="both"/>
        <w:rPr>
          <w:b/>
          <w:sz w:val="28"/>
          <w:szCs w:val="28"/>
          <w:shd w:val="clear" w:color="auto" w:fill="FFFFFF"/>
        </w:rPr>
      </w:pPr>
      <w:r w:rsidRPr="00D40639">
        <w:rPr>
          <w:b/>
          <w:sz w:val="28"/>
          <w:szCs w:val="28"/>
          <w:shd w:val="clear" w:color="auto" w:fill="FFFFFF"/>
        </w:rPr>
        <w:tab/>
      </w:r>
    </w:p>
    <w:p w:rsidR="00476981" w:rsidRPr="00D40639" w:rsidRDefault="00476981" w:rsidP="00FD06A8">
      <w:pPr>
        <w:tabs>
          <w:tab w:val="left" w:pos="720"/>
        </w:tabs>
        <w:spacing w:before="100" w:after="100"/>
        <w:jc w:val="center"/>
        <w:rPr>
          <w:b/>
          <w:sz w:val="28"/>
          <w:szCs w:val="28"/>
          <w:shd w:val="clear" w:color="auto" w:fill="FFFFFF"/>
        </w:rPr>
      </w:pPr>
      <w:r w:rsidRPr="00D40639">
        <w:rPr>
          <w:b/>
          <w:sz w:val="28"/>
          <w:szCs w:val="28"/>
          <w:shd w:val="clear" w:color="auto" w:fill="FFFFFF"/>
        </w:rPr>
        <w:lastRenderedPageBreak/>
        <w:t>Mục 2</w:t>
      </w:r>
    </w:p>
    <w:p w:rsidR="00476981" w:rsidRPr="00D40639" w:rsidRDefault="00476981" w:rsidP="00FD06A8">
      <w:pPr>
        <w:tabs>
          <w:tab w:val="left" w:pos="720"/>
        </w:tabs>
        <w:spacing w:before="100" w:after="100"/>
        <w:jc w:val="center"/>
        <w:rPr>
          <w:b/>
          <w:sz w:val="28"/>
          <w:szCs w:val="28"/>
          <w:shd w:val="clear" w:color="auto" w:fill="FFFFFF"/>
        </w:rPr>
      </w:pPr>
      <w:r w:rsidRPr="00D40639">
        <w:rPr>
          <w:b/>
          <w:sz w:val="28"/>
          <w:szCs w:val="28"/>
          <w:shd w:val="clear" w:color="auto" w:fill="FFFFFF"/>
        </w:rPr>
        <w:t xml:space="preserve"> GIAO TÀI SẢN KẾT CẤU HẠ TẦNG CHỢ</w:t>
      </w:r>
    </w:p>
    <w:p w:rsidR="0064413A" w:rsidRPr="00D40639" w:rsidRDefault="0064413A" w:rsidP="00710258">
      <w:pPr>
        <w:tabs>
          <w:tab w:val="left" w:pos="720"/>
        </w:tabs>
        <w:spacing w:before="100" w:after="100"/>
        <w:jc w:val="both"/>
        <w:rPr>
          <w:b/>
          <w:sz w:val="28"/>
          <w:szCs w:val="28"/>
          <w:shd w:val="clear" w:color="auto" w:fill="FFFFFF"/>
        </w:rPr>
      </w:pPr>
      <w:r w:rsidRPr="00D40639">
        <w:rPr>
          <w:b/>
          <w:sz w:val="28"/>
          <w:szCs w:val="28"/>
          <w:shd w:val="clear" w:color="auto" w:fill="FFFFFF"/>
        </w:rPr>
        <w:tab/>
      </w:r>
    </w:p>
    <w:p w:rsidR="00D0679A" w:rsidRDefault="00476981" w:rsidP="00FD06A8">
      <w:pPr>
        <w:pStyle w:val="NormalWeb"/>
        <w:widowControl w:val="0"/>
        <w:spacing w:beforeAutospacing="0" w:afterAutospacing="0"/>
        <w:ind w:firstLine="567"/>
        <w:jc w:val="both"/>
        <w:rPr>
          <w:ins w:id="772" w:author="nguyenlanphuong" w:date="2026-04-24T16:18:00Z"/>
          <w:b/>
          <w:bCs/>
          <w:sz w:val="28"/>
          <w:szCs w:val="28"/>
        </w:rPr>
      </w:pPr>
      <w:r w:rsidRPr="00D40639">
        <w:rPr>
          <w:b/>
          <w:bCs/>
          <w:sz w:val="28"/>
          <w:szCs w:val="28"/>
        </w:rPr>
        <w:t xml:space="preserve">Điều </w:t>
      </w:r>
      <w:del w:id="773" w:author="HP" w:date="2026-05-20T16:36:00Z">
        <w:r w:rsidR="007F266F" w:rsidRPr="00D40639" w:rsidDel="002B4E5F">
          <w:rPr>
            <w:b/>
            <w:bCs/>
            <w:sz w:val="28"/>
            <w:szCs w:val="28"/>
          </w:rPr>
          <w:delText>1</w:delText>
        </w:r>
        <w:r w:rsidR="0055556B" w:rsidDel="002B4E5F">
          <w:rPr>
            <w:b/>
            <w:bCs/>
            <w:sz w:val="28"/>
            <w:szCs w:val="28"/>
          </w:rPr>
          <w:delText>5</w:delText>
        </w:r>
      </w:del>
      <w:ins w:id="774" w:author="HP" w:date="2026-05-20T16:36:00Z">
        <w:r w:rsidR="002B4E5F" w:rsidRPr="00D40639">
          <w:rPr>
            <w:b/>
            <w:bCs/>
            <w:sz w:val="28"/>
            <w:szCs w:val="28"/>
          </w:rPr>
          <w:t>1</w:t>
        </w:r>
      </w:ins>
      <w:ins w:id="775" w:author="HP" w:date="2026-06-11T16:48:00Z">
        <w:r w:rsidR="00D81D88">
          <w:rPr>
            <w:b/>
            <w:bCs/>
            <w:sz w:val="28"/>
            <w:szCs w:val="28"/>
          </w:rPr>
          <w:t>5</w:t>
        </w:r>
      </w:ins>
      <w:r w:rsidRPr="00D40639">
        <w:rPr>
          <w:b/>
          <w:bCs/>
          <w:sz w:val="28"/>
          <w:szCs w:val="28"/>
        </w:rPr>
        <w:t xml:space="preserve">. Đối tượng và hình thức giao </w:t>
      </w:r>
      <w:r w:rsidR="00A249F3" w:rsidRPr="00D40639">
        <w:rPr>
          <w:b/>
          <w:bCs/>
          <w:sz w:val="28"/>
          <w:szCs w:val="28"/>
        </w:rPr>
        <w:t xml:space="preserve">tài sản kết cấu hạ tầng chợ </w:t>
      </w:r>
    </w:p>
    <w:p w:rsidR="001A49DC" w:rsidDel="00C01DA7" w:rsidRDefault="001A49DC" w:rsidP="00FD06A8">
      <w:pPr>
        <w:pStyle w:val="NormalWeb"/>
        <w:widowControl w:val="0"/>
        <w:spacing w:beforeAutospacing="0" w:afterAutospacing="0"/>
        <w:ind w:firstLine="567"/>
        <w:jc w:val="both"/>
        <w:rPr>
          <w:ins w:id="776" w:author="nguyenlanphuong" w:date="2026-04-24T16:19:00Z"/>
          <w:del w:id="777" w:author="HP" w:date="2026-05-05T10:05:00Z"/>
          <w:b/>
          <w:bCs/>
          <w:sz w:val="28"/>
          <w:szCs w:val="28"/>
        </w:rPr>
      </w:pPr>
      <w:ins w:id="778" w:author="nguyenlanphuong" w:date="2026-04-24T16:18:00Z">
        <w:del w:id="779" w:author="HP" w:date="2026-05-05T10:05:00Z">
          <w:r w:rsidDel="00C01DA7">
            <w:rPr>
              <w:b/>
              <w:bCs/>
              <w:sz w:val="28"/>
              <w:szCs w:val="28"/>
            </w:rPr>
            <w:delText xml:space="preserve">Nghiên cứu sửa lại </w:delText>
          </w:r>
        </w:del>
        <w:del w:id="780" w:author="HP" w:date="2026-05-20T11:26:00Z">
          <w:r w:rsidDel="00FB0D57">
            <w:rPr>
              <w:b/>
              <w:bCs/>
              <w:sz w:val="28"/>
              <w:szCs w:val="28"/>
            </w:rPr>
            <w:delText>theo nội dung</w:delText>
          </w:r>
        </w:del>
      </w:ins>
      <w:ins w:id="781" w:author="nguyenlanphuong" w:date="2026-04-24T16:19:00Z">
        <w:del w:id="782" w:author="HP" w:date="2026-05-20T11:26:00Z">
          <w:r w:rsidDel="00FB0D57">
            <w:rPr>
              <w:b/>
              <w:bCs/>
              <w:sz w:val="28"/>
              <w:szCs w:val="28"/>
            </w:rPr>
            <w:delText xml:space="preserve"> ý kiến</w:delText>
          </w:r>
        </w:del>
      </w:ins>
      <w:ins w:id="783" w:author="nguyenlanphuong" w:date="2026-04-24T16:18:00Z">
        <w:del w:id="784" w:author="HP" w:date="2026-05-20T11:26:00Z">
          <w:r w:rsidDel="00FB0D57">
            <w:rPr>
              <w:b/>
              <w:bCs/>
              <w:sz w:val="28"/>
              <w:szCs w:val="28"/>
            </w:rPr>
            <w:delText xml:space="preserve"> tham gia tại H</w:delText>
          </w:r>
        </w:del>
      </w:ins>
      <w:ins w:id="785" w:author="nguyenlanphuong" w:date="2026-04-24T16:19:00Z">
        <w:del w:id="786" w:author="HP" w:date="2026-05-20T11:26:00Z">
          <w:r w:rsidDel="00FB0D57">
            <w:rPr>
              <w:b/>
              <w:bCs/>
              <w:sz w:val="28"/>
              <w:szCs w:val="28"/>
            </w:rPr>
            <w:delText>ội thảo</w:delText>
          </w:r>
        </w:del>
      </w:ins>
    </w:p>
    <w:p w:rsidR="001A49DC" w:rsidDel="00B00285" w:rsidRDefault="001A49DC" w:rsidP="00FD06A8">
      <w:pPr>
        <w:pStyle w:val="NormalWeb"/>
        <w:widowControl w:val="0"/>
        <w:spacing w:beforeAutospacing="0" w:afterAutospacing="0"/>
        <w:ind w:firstLine="567"/>
        <w:jc w:val="both"/>
        <w:rPr>
          <w:ins w:id="787" w:author="nguyenlanphuong" w:date="2026-04-24T16:22:00Z"/>
          <w:del w:id="788" w:author="HP" w:date="2026-05-05T10:38:00Z"/>
          <w:b/>
          <w:bCs/>
          <w:sz w:val="28"/>
          <w:szCs w:val="28"/>
        </w:rPr>
      </w:pPr>
      <w:ins w:id="789" w:author="nguyenlanphuong" w:date="2026-04-24T16:19:00Z">
        <w:del w:id="790" w:author="HP" w:date="2026-05-05T10:05:00Z">
          <w:r w:rsidDel="00C01DA7">
            <w:rPr>
              <w:b/>
              <w:bCs/>
              <w:sz w:val="28"/>
              <w:szCs w:val="28"/>
            </w:rPr>
            <w:delText>K</w:delText>
          </w:r>
        </w:del>
        <w:del w:id="791" w:author="HP" w:date="2026-05-20T11:26:00Z">
          <w:r w:rsidDel="00FB0D57">
            <w:rPr>
              <w:b/>
              <w:bCs/>
              <w:sz w:val="28"/>
              <w:szCs w:val="28"/>
            </w:rPr>
            <w:delText>hông phân thành cấp tỉnh, cấp xã</w:delText>
          </w:r>
        </w:del>
        <w:del w:id="792" w:author="HP" w:date="2026-05-05T10:38:00Z">
          <w:r w:rsidDel="00B00285">
            <w:rPr>
              <w:b/>
              <w:bCs/>
              <w:sz w:val="28"/>
              <w:szCs w:val="28"/>
            </w:rPr>
            <w:delText xml:space="preserve"> </w:delText>
          </w:r>
        </w:del>
      </w:ins>
    </w:p>
    <w:p w:rsidR="001A49DC" w:rsidDel="00FB0D57" w:rsidRDefault="001A49DC">
      <w:pPr>
        <w:pStyle w:val="NormalWeb"/>
        <w:widowControl w:val="0"/>
        <w:spacing w:beforeAutospacing="0" w:afterAutospacing="0"/>
        <w:ind w:firstLine="567"/>
        <w:jc w:val="both"/>
        <w:rPr>
          <w:ins w:id="793" w:author="nguyenlanphuong" w:date="2026-04-24T16:20:00Z"/>
          <w:del w:id="794" w:author="HP" w:date="2026-05-20T11:26:00Z"/>
          <w:b/>
          <w:bCs/>
          <w:sz w:val="28"/>
          <w:szCs w:val="28"/>
        </w:rPr>
      </w:pPr>
    </w:p>
    <w:p w:rsidR="001A49DC" w:rsidRDefault="001A49DC">
      <w:pPr>
        <w:pStyle w:val="NormalWeb"/>
        <w:widowControl w:val="0"/>
        <w:numPr>
          <w:ilvl w:val="0"/>
          <w:numId w:val="36"/>
        </w:numPr>
        <w:spacing w:beforeAutospacing="0" w:afterAutospacing="0"/>
        <w:jc w:val="both"/>
        <w:rPr>
          <w:ins w:id="795" w:author="nguyenlanphuong" w:date="2026-04-24T16:22:00Z"/>
          <w:sz w:val="28"/>
          <w:szCs w:val="28"/>
        </w:rPr>
        <w:pPrChange w:id="796" w:author="nguyenlanphuong" w:date="2026-04-24T16:22:00Z">
          <w:pPr>
            <w:pStyle w:val="NormalWeb"/>
            <w:widowControl w:val="0"/>
            <w:spacing w:beforeAutospacing="0" w:afterAutospacing="0"/>
            <w:ind w:firstLine="567"/>
            <w:jc w:val="both"/>
          </w:pPr>
        </w:pPrChange>
      </w:pPr>
      <w:ins w:id="797" w:author="nguyenlanphuong" w:date="2026-04-24T16:22:00Z">
        <w:r>
          <w:rPr>
            <w:sz w:val="28"/>
            <w:szCs w:val="28"/>
          </w:rPr>
          <w:t xml:space="preserve">Đối tượng giao </w:t>
        </w:r>
      </w:ins>
      <w:ins w:id="798" w:author="nguyenlanphuong" w:date="2026-04-24T16:23:00Z">
        <w:r w:rsidRPr="00D40639">
          <w:rPr>
            <w:sz w:val="28"/>
            <w:szCs w:val="28"/>
          </w:rPr>
          <w:t>tài sản kết cấu hạ tầng chợ</w:t>
        </w:r>
      </w:ins>
    </w:p>
    <w:p w:rsidR="001A49DC" w:rsidRPr="00D40639" w:rsidRDefault="001A49DC" w:rsidP="001A49DC">
      <w:pPr>
        <w:pStyle w:val="NormalWeb"/>
        <w:widowControl w:val="0"/>
        <w:spacing w:beforeAutospacing="0" w:afterAutospacing="0"/>
        <w:ind w:firstLine="567"/>
        <w:jc w:val="both"/>
        <w:rPr>
          <w:ins w:id="799" w:author="nguyenlanphuong" w:date="2026-04-24T16:21:00Z"/>
          <w:sz w:val="28"/>
          <w:szCs w:val="28"/>
        </w:rPr>
      </w:pPr>
      <w:ins w:id="800" w:author="nguyenlanphuong" w:date="2026-04-24T16:23:00Z">
        <w:r>
          <w:rPr>
            <w:sz w:val="28"/>
            <w:szCs w:val="28"/>
          </w:rPr>
          <w:t xml:space="preserve">a) </w:t>
        </w:r>
      </w:ins>
      <w:ins w:id="801" w:author="nguyenlanphuong" w:date="2026-04-24T16:21:00Z">
        <w:r w:rsidRPr="00D40639">
          <w:rPr>
            <w:sz w:val="28"/>
            <w:szCs w:val="28"/>
          </w:rPr>
          <w:t>Cơ quan chuyên môn quản lý tài sản kết cấu hạ tầng chợ cấp tỉnh</w:t>
        </w:r>
        <w:r>
          <w:rPr>
            <w:sz w:val="28"/>
            <w:szCs w:val="28"/>
          </w:rPr>
          <w:t>, c</w:t>
        </w:r>
        <w:r w:rsidRPr="00D40639">
          <w:rPr>
            <w:sz w:val="28"/>
            <w:szCs w:val="28"/>
          </w:rPr>
          <w:t xml:space="preserve">ơ quan chuyên môn quản lý tài sản chợ cấp xã (sau đây gọi là cơ quan quản lý tài sản </w:t>
        </w:r>
        <w:r>
          <w:rPr>
            <w:sz w:val="28"/>
            <w:szCs w:val="28"/>
          </w:rPr>
          <w:t xml:space="preserve">cấp tỉnh, </w:t>
        </w:r>
        <w:r w:rsidRPr="00D40639">
          <w:rPr>
            <w:sz w:val="28"/>
            <w:szCs w:val="28"/>
          </w:rPr>
          <w:t>cấp xã).</w:t>
        </w:r>
      </w:ins>
    </w:p>
    <w:p w:rsidR="001A49DC" w:rsidRDefault="001A49DC" w:rsidP="001A49DC">
      <w:pPr>
        <w:pStyle w:val="NormalWeb"/>
        <w:widowControl w:val="0"/>
        <w:spacing w:beforeAutospacing="0" w:afterAutospacing="0"/>
        <w:ind w:firstLine="567"/>
        <w:jc w:val="both"/>
        <w:rPr>
          <w:ins w:id="802" w:author="nguyenlanphuong" w:date="2026-04-24T16:21:00Z"/>
          <w:sz w:val="28"/>
          <w:szCs w:val="28"/>
        </w:rPr>
      </w:pPr>
      <w:ins w:id="803" w:author="nguyenlanphuong" w:date="2026-04-24T16:23:00Z">
        <w:r>
          <w:rPr>
            <w:sz w:val="28"/>
            <w:szCs w:val="28"/>
          </w:rPr>
          <w:t xml:space="preserve">b) </w:t>
        </w:r>
      </w:ins>
      <w:ins w:id="804" w:author="nguyenlanphuong" w:date="2026-04-24T16:20:00Z">
        <w:r w:rsidRPr="00D40639">
          <w:rPr>
            <w:sz w:val="28"/>
            <w:szCs w:val="28"/>
          </w:rPr>
          <w:t>Đơn vị sự nghiệp công lập cấp tỉnh</w:t>
        </w:r>
        <w:r>
          <w:rPr>
            <w:sz w:val="28"/>
            <w:szCs w:val="28"/>
          </w:rPr>
          <w:t>, đ</w:t>
        </w:r>
        <w:r w:rsidRPr="00D40639">
          <w:rPr>
            <w:sz w:val="28"/>
            <w:szCs w:val="28"/>
          </w:rPr>
          <w:t>ơn vị sự nghiệp công lập cấp xã (sau đây gọi là đơn vị quản lý tài sản cấp tỉnh</w:t>
        </w:r>
        <w:r>
          <w:rPr>
            <w:sz w:val="28"/>
            <w:szCs w:val="28"/>
          </w:rPr>
          <w:t>, cấp xã</w:t>
        </w:r>
        <w:r w:rsidRPr="00D40639">
          <w:rPr>
            <w:sz w:val="28"/>
            <w:szCs w:val="28"/>
          </w:rPr>
          <w:t>).</w:t>
        </w:r>
      </w:ins>
    </w:p>
    <w:p w:rsidR="001A49DC" w:rsidDel="00FB0D57" w:rsidRDefault="001A49DC" w:rsidP="004265C9">
      <w:pPr>
        <w:pStyle w:val="NormalWeb"/>
        <w:widowControl w:val="0"/>
        <w:spacing w:beforeAutospacing="0" w:afterAutospacing="0"/>
        <w:ind w:firstLine="567"/>
        <w:jc w:val="both"/>
        <w:rPr>
          <w:del w:id="805" w:author="nguyenlanphuong" w:date="2026-04-24T16:22:00Z"/>
          <w:sz w:val="28"/>
          <w:szCs w:val="28"/>
        </w:rPr>
      </w:pPr>
      <w:ins w:id="806" w:author="nguyenlanphuong" w:date="2026-04-24T16:23:00Z">
        <w:r>
          <w:rPr>
            <w:sz w:val="28"/>
            <w:szCs w:val="28"/>
          </w:rPr>
          <w:t xml:space="preserve">c) </w:t>
        </w:r>
      </w:ins>
      <w:ins w:id="807" w:author="nguyenlanphuong" w:date="2026-04-24T16:20:00Z">
        <w:r w:rsidRPr="00D40639">
          <w:rPr>
            <w:sz w:val="28"/>
            <w:szCs w:val="28"/>
          </w:rPr>
          <w:t>Doanh nghiệp do Nhà nước nắm giữ 100% vốn điều lệ (sau đây gọi là doanh nghiệp quản lý tài sản).</w:t>
        </w:r>
      </w:ins>
    </w:p>
    <w:p w:rsidR="00FB0D57" w:rsidRPr="00D40639" w:rsidRDefault="00FB0D57" w:rsidP="00FD06A8">
      <w:pPr>
        <w:pStyle w:val="NormalWeb"/>
        <w:widowControl w:val="0"/>
        <w:spacing w:beforeAutospacing="0" w:afterAutospacing="0"/>
        <w:ind w:firstLine="567"/>
        <w:jc w:val="both"/>
        <w:rPr>
          <w:ins w:id="808" w:author="HP" w:date="2026-05-20T11:26:00Z"/>
          <w:b/>
          <w:bCs/>
          <w:sz w:val="28"/>
          <w:szCs w:val="28"/>
        </w:rPr>
      </w:pPr>
    </w:p>
    <w:p w:rsidR="00D0679A" w:rsidRPr="001A49DC" w:rsidDel="00FB0D57" w:rsidRDefault="001E6FC0" w:rsidP="004265C9">
      <w:pPr>
        <w:pStyle w:val="NormalWeb"/>
        <w:widowControl w:val="0"/>
        <w:spacing w:beforeAutospacing="0" w:afterAutospacing="0"/>
        <w:ind w:firstLine="567"/>
        <w:jc w:val="both"/>
        <w:rPr>
          <w:del w:id="809" w:author="HP" w:date="2026-05-20T11:26:00Z"/>
          <w:strike/>
          <w:sz w:val="28"/>
          <w:szCs w:val="28"/>
          <w:rPrChange w:id="810" w:author="nguyenlanphuong" w:date="2026-04-24T16:22:00Z">
            <w:rPr>
              <w:del w:id="811" w:author="HP" w:date="2026-05-20T11:26:00Z"/>
              <w:sz w:val="28"/>
              <w:szCs w:val="28"/>
            </w:rPr>
          </w:rPrChange>
        </w:rPr>
      </w:pPr>
      <w:del w:id="812" w:author="HP" w:date="2026-05-20T11:26:00Z">
        <w:r w:rsidRPr="001A49DC" w:rsidDel="00FB0D57">
          <w:rPr>
            <w:strike/>
            <w:sz w:val="28"/>
            <w:szCs w:val="28"/>
            <w:rPrChange w:id="813" w:author="nguyenlanphuong" w:date="2026-04-24T16:22:00Z">
              <w:rPr>
                <w:sz w:val="28"/>
                <w:szCs w:val="28"/>
              </w:rPr>
            </w:rPrChange>
          </w:rPr>
          <w:delText xml:space="preserve">1. </w:delText>
        </w:r>
        <w:r w:rsidR="00A249F3" w:rsidRPr="001A49DC" w:rsidDel="00FB0D57">
          <w:rPr>
            <w:strike/>
            <w:sz w:val="28"/>
            <w:szCs w:val="28"/>
            <w:rPrChange w:id="814" w:author="nguyenlanphuong" w:date="2026-04-24T16:22:00Z">
              <w:rPr>
                <w:sz w:val="28"/>
                <w:szCs w:val="28"/>
              </w:rPr>
            </w:rPrChange>
          </w:rPr>
          <w:delText>D</w:delText>
        </w:r>
        <w:r w:rsidRPr="001A49DC" w:rsidDel="00FB0D57">
          <w:rPr>
            <w:strike/>
            <w:sz w:val="28"/>
            <w:szCs w:val="28"/>
            <w:rPrChange w:id="815" w:author="nguyenlanphuong" w:date="2026-04-24T16:22:00Z">
              <w:rPr>
                <w:sz w:val="28"/>
                <w:szCs w:val="28"/>
              </w:rPr>
            </w:rPrChange>
          </w:rPr>
          <w:delText>o cấp tỉnh quản lý:</w:delText>
        </w:r>
      </w:del>
    </w:p>
    <w:p w:rsidR="00D0679A" w:rsidRPr="001A49DC" w:rsidDel="00FB0D57" w:rsidRDefault="001E6FC0" w:rsidP="004265C9">
      <w:pPr>
        <w:pStyle w:val="NormalWeb"/>
        <w:widowControl w:val="0"/>
        <w:spacing w:beforeAutospacing="0" w:afterAutospacing="0"/>
        <w:ind w:firstLine="567"/>
        <w:jc w:val="both"/>
        <w:rPr>
          <w:del w:id="816" w:author="HP" w:date="2026-05-20T11:26:00Z"/>
          <w:strike/>
          <w:sz w:val="28"/>
          <w:szCs w:val="28"/>
          <w:rPrChange w:id="817" w:author="nguyenlanphuong" w:date="2026-04-24T16:22:00Z">
            <w:rPr>
              <w:del w:id="818" w:author="HP" w:date="2026-05-20T11:26:00Z"/>
              <w:sz w:val="28"/>
              <w:szCs w:val="28"/>
            </w:rPr>
          </w:rPrChange>
        </w:rPr>
      </w:pPr>
      <w:del w:id="819" w:author="HP" w:date="2026-05-20T11:26:00Z">
        <w:r w:rsidRPr="001A49DC" w:rsidDel="00FB0D57">
          <w:rPr>
            <w:strike/>
            <w:sz w:val="28"/>
            <w:szCs w:val="28"/>
            <w:rPrChange w:id="820" w:author="nguyenlanphuong" w:date="2026-04-24T16:22:00Z">
              <w:rPr>
                <w:sz w:val="28"/>
                <w:szCs w:val="28"/>
              </w:rPr>
            </w:rPrChange>
          </w:rPr>
          <w:delText>a) Đơn vị sự nghiệp công lập cấp tỉnh</w:delText>
        </w:r>
        <w:r w:rsidR="00DF242B" w:rsidRPr="001A49DC" w:rsidDel="00FB0D57">
          <w:rPr>
            <w:strike/>
            <w:sz w:val="28"/>
            <w:szCs w:val="28"/>
            <w:rPrChange w:id="821" w:author="nguyenlanphuong" w:date="2026-04-24T16:22:00Z">
              <w:rPr>
                <w:sz w:val="28"/>
                <w:szCs w:val="28"/>
              </w:rPr>
            </w:rPrChange>
          </w:rPr>
          <w:delText xml:space="preserve"> (sau đây gọi là đơn vị quản lý tài sản cấp tỉnh)</w:delText>
        </w:r>
        <w:r w:rsidRPr="001A49DC" w:rsidDel="00FB0D57">
          <w:rPr>
            <w:strike/>
            <w:sz w:val="28"/>
            <w:szCs w:val="28"/>
            <w:rPrChange w:id="822" w:author="nguyenlanphuong" w:date="2026-04-24T16:22:00Z">
              <w:rPr>
                <w:sz w:val="28"/>
                <w:szCs w:val="28"/>
              </w:rPr>
            </w:rPrChange>
          </w:rPr>
          <w:delText>.</w:delText>
        </w:r>
      </w:del>
    </w:p>
    <w:p w:rsidR="00D0679A" w:rsidRPr="001A49DC" w:rsidDel="00FB0D57" w:rsidRDefault="001E6FC0">
      <w:pPr>
        <w:pStyle w:val="NormalWeb"/>
        <w:widowControl w:val="0"/>
        <w:spacing w:beforeAutospacing="0" w:afterAutospacing="0"/>
        <w:ind w:firstLine="567"/>
        <w:jc w:val="both"/>
        <w:rPr>
          <w:del w:id="823" w:author="HP" w:date="2026-05-20T11:26:00Z"/>
          <w:strike/>
          <w:sz w:val="28"/>
          <w:szCs w:val="28"/>
          <w:rPrChange w:id="824" w:author="nguyenlanphuong" w:date="2026-04-24T16:22:00Z">
            <w:rPr>
              <w:del w:id="825" w:author="HP" w:date="2026-05-20T11:26:00Z"/>
              <w:sz w:val="28"/>
              <w:szCs w:val="28"/>
            </w:rPr>
          </w:rPrChange>
        </w:rPr>
      </w:pPr>
      <w:del w:id="826" w:author="HP" w:date="2026-05-20T11:26:00Z">
        <w:r w:rsidRPr="001A49DC" w:rsidDel="00FB0D57">
          <w:rPr>
            <w:strike/>
            <w:sz w:val="28"/>
            <w:szCs w:val="28"/>
            <w:rPrChange w:id="827" w:author="nguyenlanphuong" w:date="2026-04-24T16:22:00Z">
              <w:rPr>
                <w:sz w:val="28"/>
                <w:szCs w:val="28"/>
              </w:rPr>
            </w:rPrChange>
          </w:rPr>
          <w:delText>b) Doanh nghiệp do Nhà nước nắm giữ 100% vốn điều lệ (sau đây gọi là doanh nghiệp quản lý tài sản).</w:delText>
        </w:r>
      </w:del>
    </w:p>
    <w:p w:rsidR="00DB72DE" w:rsidRPr="001A49DC" w:rsidDel="00FB0D57" w:rsidRDefault="00DB72DE">
      <w:pPr>
        <w:pStyle w:val="NormalWeb"/>
        <w:widowControl w:val="0"/>
        <w:spacing w:beforeAutospacing="0" w:afterAutospacing="0"/>
        <w:ind w:firstLine="567"/>
        <w:jc w:val="both"/>
        <w:rPr>
          <w:del w:id="828" w:author="HP" w:date="2026-05-20T11:26:00Z"/>
          <w:strike/>
          <w:sz w:val="28"/>
          <w:szCs w:val="28"/>
          <w:rPrChange w:id="829" w:author="nguyenlanphuong" w:date="2026-04-24T16:22:00Z">
            <w:rPr>
              <w:del w:id="830" w:author="HP" w:date="2026-05-20T11:26:00Z"/>
              <w:sz w:val="28"/>
              <w:szCs w:val="28"/>
            </w:rPr>
          </w:rPrChange>
        </w:rPr>
      </w:pPr>
      <w:del w:id="831" w:author="HP" w:date="2026-05-20T11:26:00Z">
        <w:r w:rsidRPr="001A49DC" w:rsidDel="00FB0D57">
          <w:rPr>
            <w:strike/>
            <w:sz w:val="28"/>
            <w:szCs w:val="28"/>
            <w:rPrChange w:id="832" w:author="nguyenlanphuong" w:date="2026-04-24T16:22:00Z">
              <w:rPr>
                <w:sz w:val="28"/>
                <w:szCs w:val="28"/>
              </w:rPr>
            </w:rPrChange>
          </w:rPr>
          <w:delText>c) Cơ quan chuyên môn</w:delText>
        </w:r>
        <w:r w:rsidR="00AB7481" w:rsidRPr="001A49DC" w:rsidDel="00FB0D57">
          <w:rPr>
            <w:strike/>
            <w:sz w:val="28"/>
            <w:szCs w:val="28"/>
            <w:rPrChange w:id="833" w:author="nguyenlanphuong" w:date="2026-04-24T16:22:00Z">
              <w:rPr>
                <w:sz w:val="28"/>
                <w:szCs w:val="28"/>
              </w:rPr>
            </w:rPrChange>
          </w:rPr>
          <w:delText xml:space="preserve"> quản lý</w:delText>
        </w:r>
        <w:r w:rsidRPr="001A49DC" w:rsidDel="00FB0D57">
          <w:rPr>
            <w:strike/>
            <w:sz w:val="28"/>
            <w:szCs w:val="28"/>
            <w:rPrChange w:id="834" w:author="nguyenlanphuong" w:date="2026-04-24T16:22:00Z">
              <w:rPr>
                <w:sz w:val="28"/>
                <w:szCs w:val="28"/>
              </w:rPr>
            </w:rPrChange>
          </w:rPr>
          <w:delText xml:space="preserve"> tài sản kết cấu hạ tầng chợ cấp tỉnh</w:delText>
        </w:r>
        <w:r w:rsidR="00393E2D" w:rsidRPr="001A49DC" w:rsidDel="00FB0D57">
          <w:rPr>
            <w:strike/>
            <w:sz w:val="28"/>
            <w:szCs w:val="28"/>
            <w:rPrChange w:id="835" w:author="nguyenlanphuong" w:date="2026-04-24T16:22:00Z">
              <w:rPr>
                <w:sz w:val="28"/>
                <w:szCs w:val="28"/>
              </w:rPr>
            </w:rPrChange>
          </w:rPr>
          <w:delText xml:space="preserve"> (sau đây gọi là cơ quan quản lý tài sản cấp tỉnh)</w:delText>
        </w:r>
        <w:r w:rsidRPr="001A49DC" w:rsidDel="00FB0D57">
          <w:rPr>
            <w:strike/>
            <w:sz w:val="28"/>
            <w:szCs w:val="28"/>
            <w:rPrChange w:id="836" w:author="nguyenlanphuong" w:date="2026-04-24T16:22:00Z">
              <w:rPr>
                <w:sz w:val="28"/>
                <w:szCs w:val="28"/>
              </w:rPr>
            </w:rPrChange>
          </w:rPr>
          <w:delText>.</w:delText>
        </w:r>
      </w:del>
    </w:p>
    <w:p w:rsidR="00D0679A" w:rsidRPr="001A49DC" w:rsidDel="00FB0D57" w:rsidRDefault="001E6FC0">
      <w:pPr>
        <w:pStyle w:val="NormalWeb"/>
        <w:widowControl w:val="0"/>
        <w:spacing w:beforeAutospacing="0" w:afterAutospacing="0"/>
        <w:ind w:firstLine="567"/>
        <w:jc w:val="both"/>
        <w:rPr>
          <w:del w:id="837" w:author="HP" w:date="2026-05-20T11:26:00Z"/>
          <w:strike/>
          <w:sz w:val="28"/>
          <w:szCs w:val="28"/>
          <w:rPrChange w:id="838" w:author="nguyenlanphuong" w:date="2026-04-24T16:22:00Z">
            <w:rPr>
              <w:del w:id="839" w:author="HP" w:date="2026-05-20T11:26:00Z"/>
              <w:sz w:val="28"/>
              <w:szCs w:val="28"/>
            </w:rPr>
          </w:rPrChange>
        </w:rPr>
      </w:pPr>
      <w:del w:id="840" w:author="HP" w:date="2026-05-20T11:26:00Z">
        <w:r w:rsidRPr="001A49DC" w:rsidDel="00FB0D57">
          <w:rPr>
            <w:strike/>
            <w:sz w:val="28"/>
            <w:szCs w:val="28"/>
            <w:rPrChange w:id="841" w:author="nguyenlanphuong" w:date="2026-04-24T16:22:00Z">
              <w:rPr>
                <w:sz w:val="28"/>
                <w:szCs w:val="28"/>
              </w:rPr>
            </w:rPrChange>
          </w:rPr>
          <w:delText xml:space="preserve">2. </w:delText>
        </w:r>
        <w:r w:rsidR="00A249F3" w:rsidRPr="001A49DC" w:rsidDel="00FB0D57">
          <w:rPr>
            <w:strike/>
            <w:sz w:val="28"/>
            <w:szCs w:val="28"/>
            <w:rPrChange w:id="842" w:author="nguyenlanphuong" w:date="2026-04-24T16:22:00Z">
              <w:rPr>
                <w:sz w:val="28"/>
                <w:szCs w:val="28"/>
              </w:rPr>
            </w:rPrChange>
          </w:rPr>
          <w:delText>D</w:delText>
        </w:r>
        <w:r w:rsidRPr="001A49DC" w:rsidDel="00FB0D57">
          <w:rPr>
            <w:strike/>
            <w:sz w:val="28"/>
            <w:szCs w:val="28"/>
            <w:rPrChange w:id="843" w:author="nguyenlanphuong" w:date="2026-04-24T16:22:00Z">
              <w:rPr>
                <w:sz w:val="28"/>
                <w:szCs w:val="28"/>
              </w:rPr>
            </w:rPrChange>
          </w:rPr>
          <w:delText>o cấp xã quản lý:</w:delText>
        </w:r>
      </w:del>
    </w:p>
    <w:p w:rsidR="00D0679A" w:rsidRPr="001A49DC" w:rsidDel="00FB0D57" w:rsidRDefault="001E6FC0">
      <w:pPr>
        <w:pStyle w:val="NormalWeb"/>
        <w:widowControl w:val="0"/>
        <w:spacing w:beforeAutospacing="0" w:afterAutospacing="0"/>
        <w:ind w:firstLine="567"/>
        <w:jc w:val="both"/>
        <w:rPr>
          <w:del w:id="844" w:author="HP" w:date="2026-05-20T11:26:00Z"/>
          <w:strike/>
          <w:sz w:val="28"/>
          <w:szCs w:val="28"/>
          <w:rPrChange w:id="845" w:author="nguyenlanphuong" w:date="2026-04-24T16:22:00Z">
            <w:rPr>
              <w:del w:id="846" w:author="HP" w:date="2026-05-20T11:26:00Z"/>
              <w:sz w:val="28"/>
              <w:szCs w:val="28"/>
            </w:rPr>
          </w:rPrChange>
        </w:rPr>
      </w:pPr>
      <w:del w:id="847" w:author="HP" w:date="2026-05-20T11:26:00Z">
        <w:r w:rsidRPr="001A49DC" w:rsidDel="00FB0D57">
          <w:rPr>
            <w:strike/>
            <w:sz w:val="28"/>
            <w:szCs w:val="28"/>
            <w:rPrChange w:id="848" w:author="nguyenlanphuong" w:date="2026-04-24T16:22:00Z">
              <w:rPr>
                <w:sz w:val="28"/>
                <w:szCs w:val="28"/>
              </w:rPr>
            </w:rPrChange>
          </w:rPr>
          <w:delText>a) Đơn vị sự nghiệp công lập cấp xã</w:delText>
        </w:r>
        <w:r w:rsidR="00AB31ED" w:rsidRPr="001A49DC" w:rsidDel="00FB0D57">
          <w:rPr>
            <w:strike/>
            <w:sz w:val="28"/>
            <w:szCs w:val="28"/>
            <w:rPrChange w:id="849" w:author="nguyenlanphuong" w:date="2026-04-24T16:22:00Z">
              <w:rPr>
                <w:sz w:val="28"/>
                <w:szCs w:val="28"/>
              </w:rPr>
            </w:rPrChange>
          </w:rPr>
          <w:delText xml:space="preserve"> (sau đây gọi là đơn vị quản lý tài sản cấp xã)</w:delText>
        </w:r>
        <w:r w:rsidRPr="001A49DC" w:rsidDel="00FB0D57">
          <w:rPr>
            <w:strike/>
            <w:sz w:val="28"/>
            <w:szCs w:val="28"/>
            <w:rPrChange w:id="850" w:author="nguyenlanphuong" w:date="2026-04-24T16:22:00Z">
              <w:rPr>
                <w:sz w:val="28"/>
                <w:szCs w:val="28"/>
              </w:rPr>
            </w:rPrChange>
          </w:rPr>
          <w:delText>.</w:delText>
        </w:r>
      </w:del>
    </w:p>
    <w:p w:rsidR="00D244C4" w:rsidRPr="001A49DC" w:rsidDel="00FB0D57" w:rsidRDefault="00D244C4">
      <w:pPr>
        <w:pStyle w:val="NormalWeb"/>
        <w:widowControl w:val="0"/>
        <w:spacing w:beforeAutospacing="0" w:afterAutospacing="0"/>
        <w:ind w:firstLine="567"/>
        <w:jc w:val="both"/>
        <w:rPr>
          <w:del w:id="851" w:author="HP" w:date="2026-05-20T11:26:00Z"/>
          <w:strike/>
          <w:sz w:val="28"/>
          <w:szCs w:val="28"/>
          <w:rPrChange w:id="852" w:author="nguyenlanphuong" w:date="2026-04-24T16:22:00Z">
            <w:rPr>
              <w:del w:id="853" w:author="HP" w:date="2026-05-20T11:26:00Z"/>
              <w:sz w:val="28"/>
              <w:szCs w:val="28"/>
            </w:rPr>
          </w:rPrChange>
        </w:rPr>
      </w:pPr>
      <w:del w:id="854" w:author="HP" w:date="2026-05-20T11:26:00Z">
        <w:r w:rsidRPr="001A49DC" w:rsidDel="00FB0D57">
          <w:rPr>
            <w:strike/>
            <w:sz w:val="28"/>
            <w:szCs w:val="28"/>
            <w:rPrChange w:id="855" w:author="nguyenlanphuong" w:date="2026-04-24T16:22:00Z">
              <w:rPr>
                <w:sz w:val="28"/>
                <w:szCs w:val="28"/>
              </w:rPr>
            </w:rPrChange>
          </w:rPr>
          <w:delText>b) Doanh nghiệp do Nhà nước nắm giữ 100% vốn điều lệ (sau đây gọi là doanh nghiệp quản lý tài sản).</w:delText>
        </w:r>
      </w:del>
    </w:p>
    <w:p w:rsidR="00D0679A" w:rsidRPr="001A49DC" w:rsidDel="00FB0D57" w:rsidRDefault="00D244C4">
      <w:pPr>
        <w:pStyle w:val="NormalWeb"/>
        <w:widowControl w:val="0"/>
        <w:spacing w:beforeAutospacing="0" w:afterAutospacing="0"/>
        <w:ind w:firstLine="567"/>
        <w:jc w:val="both"/>
        <w:rPr>
          <w:del w:id="856" w:author="HP" w:date="2026-05-20T11:26:00Z"/>
          <w:strike/>
          <w:sz w:val="28"/>
          <w:szCs w:val="28"/>
          <w:rPrChange w:id="857" w:author="nguyenlanphuong" w:date="2026-04-24T16:22:00Z">
            <w:rPr>
              <w:del w:id="858" w:author="HP" w:date="2026-05-20T11:26:00Z"/>
              <w:sz w:val="28"/>
              <w:szCs w:val="28"/>
            </w:rPr>
          </w:rPrChange>
        </w:rPr>
      </w:pPr>
      <w:del w:id="859" w:author="HP" w:date="2026-05-20T11:26:00Z">
        <w:r w:rsidRPr="001A49DC" w:rsidDel="00FB0D57">
          <w:rPr>
            <w:strike/>
            <w:sz w:val="28"/>
            <w:szCs w:val="28"/>
            <w:rPrChange w:id="860" w:author="nguyenlanphuong" w:date="2026-04-24T16:22:00Z">
              <w:rPr>
                <w:sz w:val="28"/>
                <w:szCs w:val="28"/>
              </w:rPr>
            </w:rPrChange>
          </w:rPr>
          <w:delText>c</w:delText>
        </w:r>
        <w:r w:rsidR="001E6FC0" w:rsidRPr="001A49DC" w:rsidDel="00FB0D57">
          <w:rPr>
            <w:strike/>
            <w:sz w:val="28"/>
            <w:szCs w:val="28"/>
            <w:rPrChange w:id="861" w:author="nguyenlanphuong" w:date="2026-04-24T16:22:00Z">
              <w:rPr>
                <w:sz w:val="28"/>
                <w:szCs w:val="28"/>
              </w:rPr>
            </w:rPrChange>
          </w:rPr>
          <w:delText xml:space="preserve">) Cơ quan chuyên môn </w:delText>
        </w:r>
        <w:r w:rsidR="00BA0CC0" w:rsidRPr="001A49DC" w:rsidDel="00FB0D57">
          <w:rPr>
            <w:strike/>
            <w:sz w:val="28"/>
            <w:szCs w:val="28"/>
            <w:rPrChange w:id="862" w:author="nguyenlanphuong" w:date="2026-04-24T16:22:00Z">
              <w:rPr>
                <w:sz w:val="28"/>
                <w:szCs w:val="28"/>
              </w:rPr>
            </w:rPrChange>
          </w:rPr>
          <w:delText>quản lý tài sản chợ</w:delText>
        </w:r>
        <w:r w:rsidR="001E6FC0" w:rsidRPr="001A49DC" w:rsidDel="00FB0D57">
          <w:rPr>
            <w:strike/>
            <w:sz w:val="28"/>
            <w:szCs w:val="28"/>
            <w:rPrChange w:id="863" w:author="nguyenlanphuong" w:date="2026-04-24T16:22:00Z">
              <w:rPr>
                <w:sz w:val="28"/>
                <w:szCs w:val="28"/>
              </w:rPr>
            </w:rPrChange>
          </w:rPr>
          <w:delText xml:space="preserve"> cấp xã</w:delText>
        </w:r>
        <w:r w:rsidR="00DF242B" w:rsidRPr="001A49DC" w:rsidDel="00FB0D57">
          <w:rPr>
            <w:strike/>
            <w:sz w:val="28"/>
            <w:szCs w:val="28"/>
            <w:rPrChange w:id="864" w:author="nguyenlanphuong" w:date="2026-04-24T16:22:00Z">
              <w:rPr>
                <w:sz w:val="28"/>
                <w:szCs w:val="28"/>
              </w:rPr>
            </w:rPrChange>
          </w:rPr>
          <w:delText xml:space="preserve"> (sau đây gọi là cơ quan </w:delText>
        </w:r>
        <w:r w:rsidR="00393E2D" w:rsidRPr="001A49DC" w:rsidDel="00FB0D57">
          <w:rPr>
            <w:strike/>
            <w:sz w:val="28"/>
            <w:szCs w:val="28"/>
            <w:rPrChange w:id="865" w:author="nguyenlanphuong" w:date="2026-04-24T16:22:00Z">
              <w:rPr>
                <w:sz w:val="28"/>
                <w:szCs w:val="28"/>
              </w:rPr>
            </w:rPrChange>
          </w:rPr>
          <w:delText>quản lý tài sản</w:delText>
        </w:r>
        <w:r w:rsidR="00DF242B" w:rsidRPr="001A49DC" w:rsidDel="00FB0D57">
          <w:rPr>
            <w:strike/>
            <w:sz w:val="28"/>
            <w:szCs w:val="28"/>
            <w:rPrChange w:id="866" w:author="nguyenlanphuong" w:date="2026-04-24T16:22:00Z">
              <w:rPr>
                <w:sz w:val="28"/>
                <w:szCs w:val="28"/>
              </w:rPr>
            </w:rPrChange>
          </w:rPr>
          <w:delText xml:space="preserve"> cấp xã)</w:delText>
        </w:r>
        <w:r w:rsidR="00A249F3" w:rsidRPr="001A49DC" w:rsidDel="00FB0D57">
          <w:rPr>
            <w:strike/>
            <w:sz w:val="28"/>
            <w:szCs w:val="28"/>
            <w:rPrChange w:id="867" w:author="nguyenlanphuong" w:date="2026-04-24T16:22:00Z">
              <w:rPr>
                <w:sz w:val="28"/>
                <w:szCs w:val="28"/>
              </w:rPr>
            </w:rPrChange>
          </w:rPr>
          <w:delText>.</w:delText>
        </w:r>
        <w:r w:rsidR="001E6FC0" w:rsidRPr="001A49DC" w:rsidDel="00FB0D57">
          <w:rPr>
            <w:strike/>
            <w:sz w:val="28"/>
            <w:szCs w:val="28"/>
            <w:rPrChange w:id="868" w:author="nguyenlanphuong" w:date="2026-04-24T16:22:00Z">
              <w:rPr>
                <w:sz w:val="28"/>
                <w:szCs w:val="28"/>
              </w:rPr>
            </w:rPrChange>
          </w:rPr>
          <w:delText xml:space="preserve"> </w:delText>
        </w:r>
      </w:del>
    </w:p>
    <w:p w:rsidR="00D0679A" w:rsidRPr="00D40639" w:rsidRDefault="001E6FC0">
      <w:pPr>
        <w:pStyle w:val="NormalWeb"/>
        <w:widowControl w:val="0"/>
        <w:spacing w:beforeAutospacing="0" w:afterAutospacing="0"/>
        <w:ind w:firstLine="567"/>
        <w:jc w:val="both"/>
        <w:rPr>
          <w:sz w:val="28"/>
          <w:szCs w:val="28"/>
        </w:rPr>
      </w:pPr>
      <w:del w:id="869" w:author="nguyenlanphuong" w:date="2026-04-24T16:23:00Z">
        <w:r w:rsidRPr="00D40639" w:rsidDel="001A49DC">
          <w:rPr>
            <w:sz w:val="28"/>
            <w:szCs w:val="28"/>
          </w:rPr>
          <w:delText>3</w:delText>
        </w:r>
      </w:del>
      <w:ins w:id="870" w:author="nguyenlanphuong" w:date="2026-04-24T16:23:00Z">
        <w:r w:rsidR="001A49DC">
          <w:rPr>
            <w:sz w:val="28"/>
            <w:szCs w:val="28"/>
          </w:rPr>
          <w:t>2</w:t>
        </w:r>
      </w:ins>
      <w:r w:rsidRPr="00D40639">
        <w:rPr>
          <w:sz w:val="28"/>
          <w:szCs w:val="28"/>
        </w:rPr>
        <w:t>. Hình thức giao:</w:t>
      </w:r>
    </w:p>
    <w:p w:rsidR="00D0679A" w:rsidRPr="00D40639" w:rsidRDefault="001E6FC0" w:rsidP="00FD06A8">
      <w:pPr>
        <w:pStyle w:val="NormalWeb"/>
        <w:widowControl w:val="0"/>
        <w:spacing w:beforeAutospacing="0" w:afterAutospacing="0"/>
        <w:ind w:firstLine="567"/>
        <w:jc w:val="both"/>
        <w:rPr>
          <w:sz w:val="28"/>
          <w:szCs w:val="28"/>
        </w:rPr>
      </w:pPr>
      <w:r w:rsidRPr="00D40639">
        <w:rPr>
          <w:sz w:val="28"/>
          <w:szCs w:val="28"/>
        </w:rPr>
        <w:t xml:space="preserve">a) </w:t>
      </w:r>
      <w:r w:rsidR="00DF242B" w:rsidRPr="00D40639">
        <w:rPr>
          <w:sz w:val="28"/>
          <w:szCs w:val="28"/>
        </w:rPr>
        <w:t>G</w:t>
      </w:r>
      <w:r w:rsidRPr="00D40639">
        <w:rPr>
          <w:sz w:val="28"/>
          <w:szCs w:val="28"/>
        </w:rPr>
        <w:t>hi tăng tài sản cho</w:t>
      </w:r>
      <w:r w:rsidR="00407DD2" w:rsidRPr="00D40639">
        <w:rPr>
          <w:sz w:val="28"/>
          <w:szCs w:val="28"/>
        </w:rPr>
        <w:t xml:space="preserve"> </w:t>
      </w:r>
      <w:r w:rsidR="00427032" w:rsidRPr="00D40639">
        <w:rPr>
          <w:sz w:val="28"/>
          <w:szCs w:val="28"/>
        </w:rPr>
        <w:t>cơ quan</w:t>
      </w:r>
      <w:ins w:id="871" w:author="nguyenlanphuong" w:date="2026-04-24T16:23:00Z">
        <w:r w:rsidR="001A49DC">
          <w:rPr>
            <w:sz w:val="28"/>
            <w:szCs w:val="28"/>
          </w:rPr>
          <w:t xml:space="preserve"> </w:t>
        </w:r>
        <w:r w:rsidR="001A49DC" w:rsidRPr="00D40639">
          <w:rPr>
            <w:sz w:val="28"/>
            <w:szCs w:val="28"/>
          </w:rPr>
          <w:t>quản lý tài sản</w:t>
        </w:r>
        <w:r w:rsidR="001A49DC">
          <w:rPr>
            <w:sz w:val="28"/>
            <w:szCs w:val="28"/>
          </w:rPr>
          <w:t xml:space="preserve"> cấp tỉnh, cấp xã</w:t>
        </w:r>
      </w:ins>
      <w:r w:rsidR="00427032" w:rsidRPr="00D40639">
        <w:rPr>
          <w:sz w:val="28"/>
          <w:szCs w:val="28"/>
        </w:rPr>
        <w:t xml:space="preserve">, </w:t>
      </w:r>
      <w:r w:rsidR="00AB31ED" w:rsidRPr="00D40639">
        <w:rPr>
          <w:sz w:val="28"/>
          <w:szCs w:val="28"/>
        </w:rPr>
        <w:t>đơn vị quản lý tài sản</w:t>
      </w:r>
      <w:ins w:id="872" w:author="nguyenlanphuong" w:date="2026-04-24T16:23:00Z">
        <w:r w:rsidR="001A49DC">
          <w:rPr>
            <w:sz w:val="28"/>
            <w:szCs w:val="28"/>
          </w:rPr>
          <w:t xml:space="preserve"> cấp tỉnh, cấp xã</w:t>
        </w:r>
      </w:ins>
      <w:r w:rsidRPr="00D40639">
        <w:rPr>
          <w:sz w:val="28"/>
          <w:szCs w:val="28"/>
        </w:rPr>
        <w:t>.</w:t>
      </w:r>
    </w:p>
    <w:p w:rsidR="00D0679A" w:rsidRDefault="001E6FC0" w:rsidP="00FD06A8">
      <w:pPr>
        <w:pStyle w:val="NormalWeb"/>
        <w:widowControl w:val="0"/>
        <w:spacing w:beforeAutospacing="0" w:afterAutospacing="0"/>
        <w:ind w:firstLine="567"/>
        <w:jc w:val="both"/>
        <w:rPr>
          <w:ins w:id="873" w:author="nguyenlanphuong" w:date="2026-04-24T16:24:00Z"/>
          <w:sz w:val="28"/>
          <w:szCs w:val="28"/>
        </w:rPr>
      </w:pPr>
      <w:r w:rsidRPr="00D40639">
        <w:rPr>
          <w:sz w:val="28"/>
          <w:szCs w:val="28"/>
        </w:rPr>
        <w:t xml:space="preserve">b) Giao tài sản cho doanh nghiệp quản lý tài sản </w:t>
      </w:r>
      <w:proofErr w:type="gramStart"/>
      <w:r w:rsidRPr="00D40639">
        <w:rPr>
          <w:sz w:val="28"/>
          <w:szCs w:val="28"/>
        </w:rPr>
        <w:t>theo</w:t>
      </w:r>
      <w:proofErr w:type="gramEnd"/>
      <w:r w:rsidRPr="00D40639">
        <w:rPr>
          <w:sz w:val="28"/>
          <w:szCs w:val="28"/>
        </w:rPr>
        <w:t xml:space="preserve"> hình thức đầu tư vốn nhà nước vào doanh nghiệp theo quy định của pháp luật về quản lý và đầu tư vốn nhà nước tại doanh nghiệp, pháp luật về doanh nghiệp và pháp luật có liên quan.</w:t>
      </w:r>
    </w:p>
    <w:p w:rsidR="00644B29" w:rsidRPr="00B00285" w:rsidDel="00FB0D57" w:rsidRDefault="00644B29" w:rsidP="00FD06A8">
      <w:pPr>
        <w:pStyle w:val="NormalWeb"/>
        <w:widowControl w:val="0"/>
        <w:spacing w:beforeAutospacing="0" w:afterAutospacing="0"/>
        <w:ind w:firstLine="567"/>
        <w:jc w:val="both"/>
        <w:rPr>
          <w:del w:id="874" w:author="HP" w:date="2026-05-20T11:26:00Z"/>
          <w:b/>
          <w:sz w:val="28"/>
          <w:szCs w:val="28"/>
          <w:rPrChange w:id="875" w:author="HP" w:date="2026-05-05T10:53:00Z">
            <w:rPr>
              <w:del w:id="876" w:author="HP" w:date="2026-05-20T11:26:00Z"/>
              <w:sz w:val="28"/>
              <w:szCs w:val="28"/>
            </w:rPr>
          </w:rPrChange>
        </w:rPr>
      </w:pPr>
      <w:ins w:id="877" w:author="nguyenlanphuong" w:date="2026-04-24T16:24:00Z">
        <w:del w:id="878" w:author="HP" w:date="2026-05-20T11:26:00Z">
          <w:r w:rsidRPr="00B00285" w:rsidDel="00FB0D57">
            <w:rPr>
              <w:b/>
              <w:sz w:val="28"/>
              <w:szCs w:val="28"/>
              <w:rPrChange w:id="879" w:author="HP" w:date="2026-05-05T10:53:00Z">
                <w:rPr>
                  <w:sz w:val="28"/>
                  <w:szCs w:val="28"/>
                </w:rPr>
              </w:rPrChange>
            </w:rPr>
            <w:delText>Sửa lại thứ tự khoản</w:delText>
          </w:r>
          <w:r w:rsidR="003F732E" w:rsidRPr="00B00285" w:rsidDel="00FB0D57">
            <w:rPr>
              <w:b/>
              <w:sz w:val="28"/>
              <w:szCs w:val="28"/>
              <w:rPrChange w:id="880" w:author="HP" w:date="2026-05-05T10:53:00Z">
                <w:rPr>
                  <w:sz w:val="28"/>
                  <w:szCs w:val="28"/>
                </w:rPr>
              </w:rPrChange>
            </w:rPr>
            <w:delText xml:space="preserve"> và dẫn chiếu </w:delText>
          </w:r>
        </w:del>
      </w:ins>
    </w:p>
    <w:p w:rsidR="00D0679A" w:rsidRPr="00D40639" w:rsidRDefault="001E6FC0" w:rsidP="00FD06A8">
      <w:pPr>
        <w:pStyle w:val="NormalWeb"/>
        <w:widowControl w:val="0"/>
        <w:spacing w:beforeAutospacing="0" w:afterAutospacing="0"/>
        <w:ind w:firstLine="567"/>
        <w:jc w:val="both"/>
        <w:rPr>
          <w:sz w:val="28"/>
          <w:szCs w:val="28"/>
        </w:rPr>
      </w:pPr>
      <w:del w:id="881" w:author="nguyenlanphuong" w:date="2026-04-24T16:24:00Z">
        <w:r w:rsidRPr="00D40639" w:rsidDel="001A49DC">
          <w:rPr>
            <w:sz w:val="28"/>
            <w:szCs w:val="28"/>
          </w:rPr>
          <w:delText>4</w:delText>
        </w:r>
      </w:del>
      <w:ins w:id="882" w:author="nguyenlanphuong" w:date="2026-04-24T16:24:00Z">
        <w:r w:rsidR="001A49DC">
          <w:rPr>
            <w:sz w:val="28"/>
            <w:szCs w:val="28"/>
          </w:rPr>
          <w:t>3</w:t>
        </w:r>
      </w:ins>
      <w:r w:rsidRPr="00D40639">
        <w:rPr>
          <w:sz w:val="28"/>
          <w:szCs w:val="28"/>
        </w:rPr>
        <w:t xml:space="preserve">. Đối với tài sản kết cấu hạ tầng chợ được xác lập quyền sở hữu toàn dân </w:t>
      </w:r>
      <w:r w:rsidR="00C75AF5" w:rsidRPr="00D40639">
        <w:rPr>
          <w:sz w:val="28"/>
          <w:szCs w:val="28"/>
        </w:rPr>
        <w:t xml:space="preserve">được xử lý </w:t>
      </w:r>
      <w:r w:rsidRPr="00D40639">
        <w:rPr>
          <w:sz w:val="28"/>
          <w:szCs w:val="28"/>
        </w:rPr>
        <w:t xml:space="preserve">theo hình thức giao hoặc điều chuyển cho </w:t>
      </w:r>
      <w:r w:rsidR="00741730" w:rsidRPr="00D40639">
        <w:rPr>
          <w:sz w:val="28"/>
          <w:szCs w:val="28"/>
        </w:rPr>
        <w:t>đối tượng</w:t>
      </w:r>
      <w:r w:rsidRPr="00D40639">
        <w:rPr>
          <w:sz w:val="28"/>
          <w:szCs w:val="28"/>
        </w:rPr>
        <w:t xml:space="preserve"> quy định tại khoản 1</w:t>
      </w:r>
      <w:del w:id="883" w:author="HP" w:date="2026-05-20T11:27:00Z">
        <w:r w:rsidRPr="00F40D7C" w:rsidDel="00FB0D57">
          <w:rPr>
            <w:strike/>
            <w:sz w:val="28"/>
            <w:szCs w:val="28"/>
            <w:rPrChange w:id="884" w:author="HP" w:date="2026-05-15T14:03:00Z">
              <w:rPr>
                <w:sz w:val="28"/>
                <w:szCs w:val="28"/>
              </w:rPr>
            </w:rPrChange>
          </w:rPr>
          <w:delText>, khoản 2</w:delText>
        </w:r>
        <w:r w:rsidRPr="00D40639" w:rsidDel="00FB0D57">
          <w:rPr>
            <w:sz w:val="28"/>
            <w:szCs w:val="28"/>
          </w:rPr>
          <w:delText xml:space="preserve"> </w:delText>
        </w:r>
      </w:del>
      <w:ins w:id="885" w:author="HP" w:date="2026-05-20T11:27:00Z">
        <w:r w:rsidR="00FB0D57">
          <w:rPr>
            <w:sz w:val="28"/>
            <w:szCs w:val="28"/>
          </w:rPr>
          <w:t xml:space="preserve"> </w:t>
        </w:r>
      </w:ins>
      <w:r w:rsidRPr="00D40639">
        <w:rPr>
          <w:sz w:val="28"/>
          <w:szCs w:val="28"/>
        </w:rPr>
        <w:t>Điều này thì thẩm quyền, trình tự, thủ tục thực hiện theo quy định của pháp luật về xử lý tài sản được xác lập quyền sở hữu toàn dân</w:t>
      </w:r>
      <w:r w:rsidR="00C75AF5" w:rsidRPr="00D40639">
        <w:rPr>
          <w:sz w:val="28"/>
          <w:szCs w:val="28"/>
        </w:rPr>
        <w:t>; không phải thực hiện lại thủ tục giao tài sản theo quy định tại Nghị định này.</w:t>
      </w:r>
    </w:p>
    <w:p w:rsidR="00D0679A" w:rsidRPr="00D40639" w:rsidRDefault="001E6FC0" w:rsidP="00FD06A8">
      <w:pPr>
        <w:pStyle w:val="NormalWeb"/>
        <w:widowControl w:val="0"/>
        <w:spacing w:beforeAutospacing="0" w:afterAutospacing="0"/>
        <w:ind w:firstLine="567"/>
        <w:jc w:val="both"/>
        <w:rPr>
          <w:sz w:val="28"/>
          <w:szCs w:val="28"/>
        </w:rPr>
      </w:pPr>
      <w:del w:id="886" w:author="HP" w:date="2026-05-05T12:05:00Z">
        <w:r w:rsidRPr="00D40639" w:rsidDel="0095452B">
          <w:rPr>
            <w:sz w:val="28"/>
            <w:szCs w:val="28"/>
          </w:rPr>
          <w:delText>5</w:delText>
        </w:r>
      </w:del>
      <w:ins w:id="887" w:author="HP" w:date="2026-05-05T12:05:00Z">
        <w:r w:rsidR="0095452B">
          <w:rPr>
            <w:sz w:val="28"/>
            <w:szCs w:val="28"/>
          </w:rPr>
          <w:t>4</w:t>
        </w:r>
      </w:ins>
      <w:r w:rsidRPr="00D40639">
        <w:rPr>
          <w:sz w:val="28"/>
          <w:szCs w:val="28"/>
        </w:rPr>
        <w:t xml:space="preserve">. Đối với tài sản kết cấu hạ tầng chợ </w:t>
      </w:r>
      <w:r w:rsidR="00810376" w:rsidRPr="00D40639">
        <w:rPr>
          <w:sz w:val="28"/>
          <w:szCs w:val="28"/>
        </w:rPr>
        <w:t xml:space="preserve">là kết quả của quá trình thực hiện dự </w:t>
      </w:r>
      <w:proofErr w:type="gramStart"/>
      <w:r w:rsidR="00810376" w:rsidRPr="00D40639">
        <w:rPr>
          <w:sz w:val="28"/>
          <w:szCs w:val="28"/>
        </w:rPr>
        <w:t>án</w:t>
      </w:r>
      <w:proofErr w:type="gramEnd"/>
      <w:r w:rsidR="00810376" w:rsidRPr="00D40639">
        <w:rPr>
          <w:sz w:val="28"/>
          <w:szCs w:val="28"/>
        </w:rPr>
        <w:t xml:space="preserve"> sử dụng vốn</w:t>
      </w:r>
      <w:r w:rsidRPr="00D40639">
        <w:rPr>
          <w:sz w:val="28"/>
          <w:szCs w:val="28"/>
        </w:rPr>
        <w:t xml:space="preserve"> nhà nước:</w:t>
      </w:r>
    </w:p>
    <w:p w:rsidR="00D0679A" w:rsidRPr="00795DE7" w:rsidRDefault="001E6FC0" w:rsidP="00FD06A8">
      <w:pPr>
        <w:pStyle w:val="NormalWeb"/>
        <w:widowControl w:val="0"/>
        <w:spacing w:beforeAutospacing="0" w:afterAutospacing="0"/>
        <w:ind w:firstLine="567"/>
        <w:jc w:val="both"/>
        <w:rPr>
          <w:sz w:val="28"/>
          <w:szCs w:val="28"/>
        </w:rPr>
      </w:pPr>
      <w:r w:rsidRPr="00710258">
        <w:rPr>
          <w:sz w:val="28"/>
          <w:szCs w:val="28"/>
        </w:rPr>
        <w:t>a) Trường hợp trong dự án đầu tư được cơ quan, người có thẩm quyền phê duyệt xác định đối tượng thụ hưởng tài sản là kết quả của quá trình thực hiện dự án và đối tượng thụ hưởng là cơ quan, đơn vị, doanh nghiệp quản lý tài sản quy định tại khoản 1</w:t>
      </w:r>
      <w:del w:id="888" w:author="HP" w:date="2026-05-20T11:27:00Z">
        <w:r w:rsidRPr="00F40D7C" w:rsidDel="00FB0D57">
          <w:rPr>
            <w:strike/>
            <w:sz w:val="28"/>
            <w:szCs w:val="28"/>
            <w:rPrChange w:id="889" w:author="HP" w:date="2026-05-15T14:03:00Z">
              <w:rPr>
                <w:sz w:val="28"/>
                <w:szCs w:val="28"/>
              </w:rPr>
            </w:rPrChange>
          </w:rPr>
          <w:delText>, khoản 2</w:delText>
        </w:r>
        <w:r w:rsidRPr="00710258" w:rsidDel="00FB0D57">
          <w:rPr>
            <w:sz w:val="28"/>
            <w:szCs w:val="28"/>
          </w:rPr>
          <w:delText xml:space="preserve"> </w:delText>
        </w:r>
      </w:del>
      <w:ins w:id="890" w:author="HP" w:date="2026-05-20T11:27:00Z">
        <w:r w:rsidR="00FB0D57">
          <w:rPr>
            <w:sz w:val="28"/>
            <w:szCs w:val="28"/>
          </w:rPr>
          <w:t xml:space="preserve"> </w:t>
        </w:r>
      </w:ins>
      <w:r w:rsidRPr="00710258">
        <w:rPr>
          <w:sz w:val="28"/>
          <w:szCs w:val="28"/>
        </w:rPr>
        <w:t xml:space="preserve">Điều này thì sau khi hoàn thành việc đầu tư xây dựng, mua sắm, chủ đầu tư, chủ dự án, ban quản lý dự án có trách nhiệm bàn giao tài sản cho </w:t>
      </w:r>
      <w:r w:rsidR="007F486E" w:rsidRPr="00710258">
        <w:rPr>
          <w:sz w:val="28"/>
          <w:szCs w:val="28"/>
        </w:rPr>
        <w:t>đối tượng thụ hưởng</w:t>
      </w:r>
      <w:r w:rsidRPr="00710258">
        <w:rPr>
          <w:sz w:val="28"/>
          <w:szCs w:val="28"/>
        </w:rPr>
        <w:t>; không phải thực hiện lại thủ tục giao tài sản theo quy định tại Nghị định này.</w:t>
      </w:r>
    </w:p>
    <w:p w:rsidR="00D0679A" w:rsidDel="00FB0D57" w:rsidRDefault="001E6FC0">
      <w:pPr>
        <w:pStyle w:val="NormalWeb"/>
        <w:widowControl w:val="0"/>
        <w:spacing w:beforeAutospacing="0" w:afterAutospacing="0"/>
        <w:ind w:firstLine="567"/>
        <w:jc w:val="both"/>
        <w:rPr>
          <w:del w:id="891" w:author="HP" w:date="2026-05-20T11:27:00Z"/>
          <w:strike/>
          <w:sz w:val="28"/>
          <w:szCs w:val="28"/>
        </w:rPr>
        <w:pPrChange w:id="892" w:author="HP" w:date="2026-05-20T11:27:00Z">
          <w:pPr>
            <w:pStyle w:val="NormalWeb"/>
            <w:widowControl w:val="0"/>
            <w:ind w:firstLine="567"/>
            <w:jc w:val="both"/>
          </w:pPr>
        </w:pPrChange>
      </w:pPr>
      <w:r w:rsidRPr="00710258">
        <w:rPr>
          <w:sz w:val="28"/>
          <w:szCs w:val="28"/>
        </w:rPr>
        <w:t>b) Trường hợp trong dự án đầu tư được cơ quan, người có thẩm quyền phê duyệt có xác định đối tượng thụ hưởng tài sản là kết quả của quá trình thực hiện dự án nhưng đối tượng thụ hưởng không phải là cơ quan, đơn vị, doanh nghiệp quản lý tài sản quy định tại khoản 1</w:t>
      </w:r>
      <w:del w:id="893" w:author="HP" w:date="2026-05-20T11:27:00Z">
        <w:r w:rsidRPr="00F40D7C" w:rsidDel="00FB0D57">
          <w:rPr>
            <w:strike/>
            <w:sz w:val="28"/>
            <w:szCs w:val="28"/>
            <w:rPrChange w:id="894" w:author="HP" w:date="2026-05-15T14:03:00Z">
              <w:rPr>
                <w:sz w:val="28"/>
                <w:szCs w:val="28"/>
              </w:rPr>
            </w:rPrChange>
          </w:rPr>
          <w:delText>, khoản 2</w:delText>
        </w:r>
        <w:r w:rsidRPr="00710258" w:rsidDel="00FB0D57">
          <w:rPr>
            <w:sz w:val="28"/>
            <w:szCs w:val="28"/>
          </w:rPr>
          <w:delText xml:space="preserve"> </w:delText>
        </w:r>
      </w:del>
      <w:ins w:id="895" w:author="HP" w:date="2026-05-20T11:27:00Z">
        <w:r w:rsidR="00FB0D57">
          <w:rPr>
            <w:sz w:val="28"/>
            <w:szCs w:val="28"/>
          </w:rPr>
          <w:t xml:space="preserve"> </w:t>
        </w:r>
      </w:ins>
      <w:r w:rsidRPr="00710258">
        <w:rPr>
          <w:sz w:val="28"/>
          <w:szCs w:val="28"/>
        </w:rPr>
        <w:t>Điều này thì xử lý như sau:</w:t>
      </w:r>
    </w:p>
    <w:p w:rsidR="00FB0D57" w:rsidRPr="00710258" w:rsidRDefault="00FB0D57" w:rsidP="00FD06A8">
      <w:pPr>
        <w:pStyle w:val="NormalWeb"/>
        <w:widowControl w:val="0"/>
        <w:spacing w:beforeAutospacing="0" w:afterAutospacing="0"/>
        <w:ind w:firstLine="567"/>
        <w:jc w:val="both"/>
        <w:rPr>
          <w:ins w:id="896" w:author="HP" w:date="2026-05-20T11:27:00Z"/>
          <w:sz w:val="28"/>
          <w:szCs w:val="28"/>
        </w:rPr>
      </w:pPr>
    </w:p>
    <w:p w:rsidR="00D0679A" w:rsidRPr="00AF3724" w:rsidDel="00FB0D57" w:rsidRDefault="001E6FC0">
      <w:pPr>
        <w:pStyle w:val="NormalWeb"/>
        <w:widowControl w:val="0"/>
        <w:spacing w:beforeAutospacing="0" w:afterAutospacing="0"/>
        <w:jc w:val="both"/>
        <w:rPr>
          <w:del w:id="897" w:author="HP" w:date="2026-05-20T11:27:00Z"/>
          <w:strike/>
          <w:sz w:val="28"/>
          <w:szCs w:val="28"/>
          <w:rPrChange w:id="898" w:author="HP" w:date="2026-05-19T15:56:00Z">
            <w:rPr>
              <w:del w:id="899" w:author="HP" w:date="2026-05-20T11:27:00Z"/>
              <w:sz w:val="28"/>
              <w:szCs w:val="28"/>
            </w:rPr>
          </w:rPrChange>
        </w:rPr>
        <w:pPrChange w:id="900" w:author="HP" w:date="2026-05-20T11:27:00Z">
          <w:pPr>
            <w:pStyle w:val="NormalWeb"/>
            <w:widowControl w:val="0"/>
            <w:spacing w:beforeAutospacing="0" w:afterAutospacing="0"/>
            <w:ind w:firstLine="567"/>
            <w:jc w:val="both"/>
          </w:pPr>
        </w:pPrChange>
      </w:pPr>
      <w:del w:id="901" w:author="HP" w:date="2026-05-20T11:27:00Z">
        <w:r w:rsidRPr="00AF3724" w:rsidDel="00FB0D57">
          <w:rPr>
            <w:strike/>
            <w:sz w:val="28"/>
            <w:szCs w:val="28"/>
            <w:rPrChange w:id="902" w:author="HP" w:date="2026-05-19T15:56:00Z">
              <w:rPr>
                <w:sz w:val="28"/>
                <w:szCs w:val="28"/>
              </w:rPr>
            </w:rPrChange>
          </w:rPr>
          <w:delText xml:space="preserve">Nếu đối tượng thụ hưởng là cơ quan nhà nước, đơn vị sự nghiệp công lập, cơ quan Đảng Cộng sản Việt Nam, Mặt trận Tổ quốc Việt Nam hoặc tổ chức chính trị - xã hội (sau đây gọi là cơ quan, tổ chức, đơn vị) thì sau khi đối tượng thụ hưởng tiếp nhận tài sản, thực hiện việc điều chuyển tài sản từ đối tượng thụ hưởng sang cơ quan, đơn vị </w:delText>
        </w:r>
        <w:r w:rsidR="008D11A5" w:rsidRPr="00AF3724" w:rsidDel="00FB0D57">
          <w:rPr>
            <w:strike/>
            <w:sz w:val="28"/>
            <w:szCs w:val="28"/>
            <w:rPrChange w:id="903" w:author="HP" w:date="2026-05-19T15:56:00Z">
              <w:rPr>
                <w:sz w:val="28"/>
                <w:szCs w:val="28"/>
              </w:rPr>
            </w:rPrChange>
          </w:rPr>
          <w:delText xml:space="preserve">quản lý tài sản </w:delText>
        </w:r>
        <w:r w:rsidR="00585763" w:rsidRPr="00AF3724" w:rsidDel="00FB0D57">
          <w:rPr>
            <w:strike/>
            <w:sz w:val="28"/>
            <w:szCs w:val="28"/>
            <w:rPrChange w:id="904" w:author="HP" w:date="2026-05-19T15:56:00Z">
              <w:rPr>
                <w:sz w:val="28"/>
                <w:szCs w:val="28"/>
              </w:rPr>
            </w:rPrChange>
          </w:rPr>
          <w:delText>quy định tại điểm a khoản 1, khoản 2 Điều này</w:delText>
        </w:r>
        <w:r w:rsidRPr="00AF3724" w:rsidDel="00FB0D57">
          <w:rPr>
            <w:strike/>
            <w:sz w:val="28"/>
            <w:szCs w:val="28"/>
            <w:rPrChange w:id="905" w:author="HP" w:date="2026-05-19T15:56:00Z">
              <w:rPr>
                <w:sz w:val="28"/>
                <w:szCs w:val="28"/>
              </w:rPr>
            </w:rPrChange>
          </w:rPr>
          <w:delText xml:space="preserve"> hoặc sang Ủy ban nhân dân cấp tỉnh để giao cho doanh nghiệp quản lý tài sản quy định tại điểm b khoản 1 Điều này; việc điều chuyển được thực hiện theo quy định tại khoản 6 Điều này;</w:delText>
        </w:r>
      </w:del>
    </w:p>
    <w:p w:rsidR="00FB0D57" w:rsidRDefault="001E6FC0" w:rsidP="004265C9">
      <w:pPr>
        <w:pStyle w:val="NormalWeb"/>
        <w:widowControl w:val="0"/>
        <w:spacing w:beforeAutospacing="0" w:afterAutospacing="0"/>
        <w:ind w:firstLine="567"/>
        <w:jc w:val="both"/>
        <w:rPr>
          <w:ins w:id="906" w:author="HP" w:date="2026-05-20T11:27:00Z"/>
          <w:sz w:val="28"/>
          <w:szCs w:val="28"/>
        </w:rPr>
      </w:pPr>
      <w:del w:id="907" w:author="HP" w:date="2026-05-20T11:27:00Z">
        <w:r w:rsidRPr="00AF3724" w:rsidDel="00FB0D57">
          <w:rPr>
            <w:strike/>
            <w:sz w:val="28"/>
            <w:szCs w:val="28"/>
            <w:rPrChange w:id="908" w:author="HP" w:date="2026-05-19T15:56:00Z">
              <w:rPr>
                <w:sz w:val="28"/>
                <w:szCs w:val="28"/>
              </w:rPr>
            </w:rPrChange>
          </w:rPr>
          <w:delText>Nếu đối tượng thụ hưởng tài sản là kết quả của quá trình thực hiện dự án không phải là cơ quan, tổ chức, đơn vị nêu trên thì đối tượng thụ hưởng thực hiện việc quản lý, sử dụng và khai thác tài sản theo quy định của pháp luật có liên quan. Trường hợp có nhu cầu điều chuyển tài sản sang cơ quan, đơn vị quy định tại điểm a khoản 1, khoản 2 Điều này hoặc sang Ủy ban nhân dân cấp tỉnh để giao cho doanh nghiệp quản lý tài sản quy định tại điểm b khoản 1 Điều này; việc điều chuyển được thực hiện theo quy định tại khoản 6 Điều này.</w:delText>
        </w:r>
      </w:del>
      <w:ins w:id="909" w:author="HP" w:date="2026-05-19T15:48:00Z">
        <w:r w:rsidR="00AF3724" w:rsidRPr="00AF3724">
          <w:rPr>
            <w:sz w:val="28"/>
            <w:szCs w:val="28"/>
          </w:rPr>
          <w:t xml:space="preserve">Nếu đối tượng thụ hưởng là cơ quan nhà nước, đơn vị sự nghiệp công lập, cơ quan Đảng Cộng sản Việt Nam, Mặt trận Tổ quốc Việt Nam hoặc tổ chức chính trị - xã hội (sau đây gọi là cơ quan, tổ chức, đơn vị) thì sau khi đối tượng thụ hưởng tiếp nhận tài sản, thực hiện việc điều chuyển tài sản từ đối tượng thụ hưởng </w:t>
        </w:r>
        <w:r w:rsidR="00AF3724" w:rsidRPr="00AF3724">
          <w:rPr>
            <w:sz w:val="28"/>
            <w:szCs w:val="28"/>
          </w:rPr>
          <w:lastRenderedPageBreak/>
          <w:t>sang cơ quan, đơn vị quản lý tài sản quy định tại điểm a, điểm b khoản 1 Điều này hoặc sang Ủy ban nhân dân cấp tỉnh để giao cho doanh nghiệp quản lý tài sản quy định tại điểm c khoản 1 Điều này; việc điều chuyển được thực hiện theo quy định tại khoản 6 Điều này;</w:t>
        </w:r>
      </w:ins>
    </w:p>
    <w:p w:rsidR="00AF3724" w:rsidRDefault="00AF3724">
      <w:pPr>
        <w:pStyle w:val="NormalWeb"/>
        <w:widowControl w:val="0"/>
        <w:spacing w:beforeAutospacing="0" w:afterAutospacing="0"/>
        <w:ind w:firstLine="567"/>
        <w:jc w:val="both"/>
        <w:rPr>
          <w:ins w:id="910" w:author="HP" w:date="2026-05-19T15:48:00Z"/>
          <w:sz w:val="28"/>
          <w:szCs w:val="28"/>
        </w:rPr>
      </w:pPr>
      <w:ins w:id="911" w:author="HP" w:date="2026-05-19T15:48:00Z">
        <w:r w:rsidRPr="00AF3724">
          <w:rPr>
            <w:sz w:val="28"/>
            <w:szCs w:val="28"/>
          </w:rPr>
          <w:t>Nếu đối tượng thụ hưởng tài sản là kết quả của quá trình thực hiện dự án không phải là cơ quan, tổ chức, đơn vị nêu trên thì đối tượng thụ hưởng thực hiện việc quản lý, sử dụng và khai thác tài sản theo quy định của pháp luật có liên quan. Trường hợp có nhu cầu điều chuyển tài sản sang cơ quan, đơn vị quy định tại điểm điểm a, điểm b khoản 1 Điều này hoặc sang Ủy ban nhân dân cấp tỉnh để giao cho doanh nghiệp quản lý tài sản quy định tại điểm c khoản 1 Điều này; việc điều chuyển được thực hiện theo quy định tại khoản 6 Điều này.</w:t>
        </w:r>
      </w:ins>
    </w:p>
    <w:p w:rsidR="00AF3724" w:rsidRPr="00710258" w:rsidDel="00FB0D57" w:rsidRDefault="00AF3724" w:rsidP="00FD06A8">
      <w:pPr>
        <w:pStyle w:val="NormalWeb"/>
        <w:widowControl w:val="0"/>
        <w:spacing w:beforeAutospacing="0" w:afterAutospacing="0"/>
        <w:ind w:firstLine="567"/>
        <w:jc w:val="both"/>
        <w:rPr>
          <w:del w:id="912" w:author="HP" w:date="2026-05-20T11:27:00Z"/>
          <w:sz w:val="28"/>
          <w:szCs w:val="28"/>
        </w:rPr>
      </w:pPr>
    </w:p>
    <w:p w:rsidR="00A93A10" w:rsidRPr="00710258" w:rsidRDefault="00A93A10" w:rsidP="00FD06A8">
      <w:pPr>
        <w:pStyle w:val="NormalWeb"/>
        <w:widowControl w:val="0"/>
        <w:spacing w:beforeAutospacing="0" w:afterAutospacing="0"/>
        <w:ind w:firstLine="567"/>
        <w:jc w:val="both"/>
        <w:rPr>
          <w:sz w:val="28"/>
          <w:szCs w:val="28"/>
        </w:rPr>
      </w:pPr>
      <w:r w:rsidRPr="00795DE7">
        <w:rPr>
          <w:sz w:val="28"/>
          <w:szCs w:val="28"/>
        </w:rPr>
        <w:t xml:space="preserve">c) Trường hợp trong dự án đầu </w:t>
      </w:r>
      <w:r w:rsidRPr="00D40639">
        <w:rPr>
          <w:sz w:val="28"/>
          <w:szCs w:val="28"/>
        </w:rPr>
        <w:t>tư được cơ quan, người có thẩm quyền phê duyệt không xác định đối tượng thụ hưởng tài sản là kết quả của quá trình thực hiện dự án thì thẩm quyền, trình tự, thủ tục giao hoặc điều chuyển tài sản kết cấu hạ tầng chợ cho cơ quan, đơn vị, doanh nghiệp quản lý tài sản quy định tại khoản 2 Điều này được thực hiện theo quy định về xử lý tài sản là kết quả của dự án sử dụng vốn nhà nước tại pháp luật về quản lý, sử dụng tài sản công; không phải thực hiện lại thủ tục giao tài sản theo quy định tại Nghị định này.</w:t>
      </w:r>
    </w:p>
    <w:p w:rsidR="00D0679A" w:rsidRPr="00710258" w:rsidRDefault="001E6FC0" w:rsidP="00FD06A8">
      <w:pPr>
        <w:pStyle w:val="NormalWeb"/>
        <w:widowControl w:val="0"/>
        <w:spacing w:beforeAutospacing="0" w:afterAutospacing="0"/>
        <w:ind w:firstLine="567"/>
        <w:jc w:val="both"/>
        <w:rPr>
          <w:sz w:val="28"/>
          <w:szCs w:val="28"/>
        </w:rPr>
      </w:pPr>
      <w:del w:id="913" w:author="HP" w:date="2026-05-05T12:05:00Z">
        <w:r w:rsidRPr="00710258" w:rsidDel="0095452B">
          <w:rPr>
            <w:sz w:val="28"/>
            <w:szCs w:val="28"/>
          </w:rPr>
          <w:delText>6</w:delText>
        </w:r>
      </w:del>
      <w:ins w:id="914" w:author="HP" w:date="2026-05-05T12:05:00Z">
        <w:r w:rsidR="0095452B">
          <w:rPr>
            <w:sz w:val="28"/>
            <w:szCs w:val="28"/>
          </w:rPr>
          <w:t>5</w:t>
        </w:r>
      </w:ins>
      <w:r w:rsidRPr="00710258">
        <w:rPr>
          <w:sz w:val="28"/>
          <w:szCs w:val="28"/>
        </w:rPr>
        <w:t>. Đối với tài sản kết cấu hạ tầng chợ do các đối tượng không phải là cơ quan, đơn vị, doanh nghiệp quy định tại khoản 1</w:t>
      </w:r>
      <w:del w:id="915" w:author="HP" w:date="2026-05-20T11:31:00Z">
        <w:r w:rsidRPr="00710258" w:rsidDel="00A33F5E">
          <w:rPr>
            <w:sz w:val="28"/>
            <w:szCs w:val="28"/>
          </w:rPr>
          <w:delText xml:space="preserve">, khoản 2 </w:delText>
        </w:r>
      </w:del>
      <w:ins w:id="916" w:author="HP" w:date="2026-05-20T11:31:00Z">
        <w:r w:rsidR="00A33F5E">
          <w:rPr>
            <w:sz w:val="28"/>
            <w:szCs w:val="28"/>
          </w:rPr>
          <w:t xml:space="preserve"> </w:t>
        </w:r>
      </w:ins>
      <w:r w:rsidRPr="00710258">
        <w:rPr>
          <w:sz w:val="28"/>
          <w:szCs w:val="28"/>
        </w:rPr>
        <w:t xml:space="preserve">Điều này quản lý mà đối tượng đang quản lý có nhu cầu điều chuyển tài sản sang cơ quan, đơn vị quy định tại điểm </w:t>
      </w:r>
      <w:ins w:id="917" w:author="HP" w:date="2026-05-20T13:59:00Z">
        <w:r w:rsidR="004265C9" w:rsidRPr="004265C9">
          <w:rPr>
            <w:sz w:val="28"/>
            <w:szCs w:val="28"/>
          </w:rPr>
          <w:t xml:space="preserve">điểm a, điểm b khoản 1 </w:t>
        </w:r>
      </w:ins>
      <w:del w:id="918" w:author="HP" w:date="2026-05-20T13:59:00Z">
        <w:r w:rsidRPr="00710258" w:rsidDel="004265C9">
          <w:rPr>
            <w:sz w:val="28"/>
            <w:szCs w:val="28"/>
          </w:rPr>
          <w:delText>a khoản 1, khoản 2</w:delText>
        </w:r>
      </w:del>
      <w:r w:rsidRPr="00710258">
        <w:rPr>
          <w:sz w:val="28"/>
          <w:szCs w:val="28"/>
        </w:rPr>
        <w:t xml:space="preserve"> Điều này hoặc sang Ủy ban nhân dân cấp tỉnh để giao cho doanh nghiệp quản lý tài sản quy định tại điểm </w:t>
      </w:r>
      <w:ins w:id="919" w:author="HP" w:date="2026-05-20T14:00:00Z">
        <w:r w:rsidR="004265C9" w:rsidRPr="004265C9">
          <w:rPr>
            <w:sz w:val="28"/>
            <w:szCs w:val="28"/>
          </w:rPr>
          <w:t>điểm c khoản 1 Điều này</w:t>
        </w:r>
      </w:ins>
      <w:del w:id="920" w:author="HP" w:date="2026-05-20T14:00:00Z">
        <w:r w:rsidRPr="00710258" w:rsidDel="004265C9">
          <w:rPr>
            <w:sz w:val="28"/>
            <w:szCs w:val="28"/>
          </w:rPr>
          <w:delText>b khoản 1</w:delText>
        </w:r>
        <w:r w:rsidR="00A30FFA" w:rsidRPr="00710258" w:rsidDel="004265C9">
          <w:rPr>
            <w:sz w:val="28"/>
            <w:szCs w:val="28"/>
          </w:rPr>
          <w:delText>, điểm b khoản 2</w:delText>
        </w:r>
      </w:del>
      <w:r w:rsidRPr="00710258">
        <w:rPr>
          <w:sz w:val="28"/>
          <w:szCs w:val="28"/>
        </w:rPr>
        <w:t xml:space="preserve"> Điều này thì thẩm quyền, trình tự, thủ tục điều chuyển tài sản được thực hiện theo quy định của pháp luật có liên quan; không phải thực hiện thủ tục giao tài sản theo quy định tại Nghị định này.</w:t>
      </w:r>
    </w:p>
    <w:p w:rsidR="00D0679A" w:rsidRPr="00795DE7" w:rsidRDefault="001E6FC0" w:rsidP="00FD06A8">
      <w:pPr>
        <w:pStyle w:val="NormalWeb"/>
        <w:widowControl w:val="0"/>
        <w:spacing w:beforeAutospacing="0" w:afterAutospacing="0"/>
        <w:ind w:firstLine="567"/>
        <w:jc w:val="both"/>
        <w:rPr>
          <w:sz w:val="28"/>
          <w:szCs w:val="28"/>
        </w:rPr>
      </w:pPr>
      <w:r w:rsidRPr="00710258">
        <w:rPr>
          <w:sz w:val="28"/>
          <w:szCs w:val="28"/>
        </w:rPr>
        <w:t xml:space="preserve">Trường hợp pháp luật có liên quan chưa có quy định về thẩm quyền, trình tự, thủ tục điều chuyển tài sản thì được áp dụng thẩm quyền, trình tự, thủ tục quy định tại khoản 2, khoản 3 </w:t>
      </w:r>
      <w:r w:rsidRPr="00B641C8">
        <w:rPr>
          <w:color w:val="FF0000"/>
          <w:sz w:val="28"/>
          <w:szCs w:val="28"/>
          <w:rPrChange w:id="921" w:author="HP" w:date="2026-05-21T14:47:00Z">
            <w:rPr>
              <w:sz w:val="28"/>
              <w:szCs w:val="28"/>
            </w:rPr>
          </w:rPrChange>
        </w:rPr>
        <w:t xml:space="preserve">Điều </w:t>
      </w:r>
      <w:del w:id="922" w:author="HP" w:date="2026-05-21T14:47:00Z">
        <w:r w:rsidR="002F710C" w:rsidRPr="00B641C8" w:rsidDel="00B641C8">
          <w:rPr>
            <w:color w:val="FF0000"/>
            <w:sz w:val="28"/>
            <w:szCs w:val="28"/>
            <w:rPrChange w:id="923" w:author="HP" w:date="2026-05-21T14:47:00Z">
              <w:rPr>
                <w:sz w:val="28"/>
                <w:szCs w:val="28"/>
              </w:rPr>
            </w:rPrChange>
          </w:rPr>
          <w:delText>3</w:delText>
        </w:r>
        <w:r w:rsidR="00265699" w:rsidRPr="00B641C8" w:rsidDel="00B641C8">
          <w:rPr>
            <w:color w:val="FF0000"/>
            <w:sz w:val="28"/>
            <w:szCs w:val="28"/>
            <w:rPrChange w:id="924" w:author="HP" w:date="2026-05-21T14:47:00Z">
              <w:rPr>
                <w:sz w:val="28"/>
                <w:szCs w:val="28"/>
              </w:rPr>
            </w:rPrChange>
          </w:rPr>
          <w:delText>1</w:delText>
        </w:r>
        <w:r w:rsidRPr="00B641C8" w:rsidDel="00B641C8">
          <w:rPr>
            <w:color w:val="FF0000"/>
            <w:sz w:val="28"/>
            <w:szCs w:val="28"/>
            <w:rPrChange w:id="925" w:author="HP" w:date="2026-05-21T14:47:00Z">
              <w:rPr>
                <w:sz w:val="28"/>
                <w:szCs w:val="28"/>
              </w:rPr>
            </w:rPrChange>
          </w:rPr>
          <w:delText xml:space="preserve"> </w:delText>
        </w:r>
      </w:del>
      <w:ins w:id="926" w:author="HP" w:date="2026-06-11T16:48:00Z">
        <w:r w:rsidR="00D81D88">
          <w:rPr>
            <w:color w:val="FF0000"/>
            <w:sz w:val="28"/>
            <w:szCs w:val="28"/>
          </w:rPr>
          <w:t>30</w:t>
        </w:r>
      </w:ins>
      <w:ins w:id="927" w:author="HP" w:date="2026-05-21T14:47:00Z">
        <w:r w:rsidR="00B641C8" w:rsidRPr="004265C9">
          <w:rPr>
            <w:color w:val="FF0000"/>
            <w:sz w:val="28"/>
            <w:szCs w:val="28"/>
            <w:rPrChange w:id="928" w:author="HP" w:date="2026-05-20T13:58:00Z">
              <w:rPr>
                <w:sz w:val="28"/>
                <w:szCs w:val="28"/>
              </w:rPr>
            </w:rPrChange>
          </w:rPr>
          <w:t xml:space="preserve"> </w:t>
        </w:r>
      </w:ins>
      <w:r w:rsidRPr="00710258">
        <w:rPr>
          <w:sz w:val="28"/>
          <w:szCs w:val="28"/>
        </w:rPr>
        <w:t>Nghị định này để quyết định và thực hiện điều chuyển tài sản.</w:t>
      </w:r>
    </w:p>
    <w:p w:rsidR="00D0679A" w:rsidRPr="00D40639" w:rsidRDefault="008B7262" w:rsidP="00FD06A8">
      <w:pPr>
        <w:pStyle w:val="NormalWeb"/>
        <w:widowControl w:val="0"/>
        <w:spacing w:beforeAutospacing="0" w:afterAutospacing="0"/>
        <w:ind w:firstLine="567"/>
        <w:jc w:val="both"/>
        <w:rPr>
          <w:b/>
          <w:sz w:val="28"/>
          <w:szCs w:val="28"/>
        </w:rPr>
      </w:pPr>
      <w:r w:rsidRPr="00D40639">
        <w:rPr>
          <w:b/>
          <w:sz w:val="28"/>
          <w:szCs w:val="28"/>
        </w:rPr>
        <w:t xml:space="preserve">Điều </w:t>
      </w:r>
      <w:del w:id="929" w:author="HP" w:date="2026-05-20T16:36:00Z">
        <w:r w:rsidR="00853CA0" w:rsidRPr="00D40639" w:rsidDel="002B4E5F">
          <w:rPr>
            <w:b/>
            <w:sz w:val="28"/>
            <w:szCs w:val="28"/>
          </w:rPr>
          <w:delText>1</w:delText>
        </w:r>
        <w:r w:rsidR="00265699" w:rsidDel="002B4E5F">
          <w:rPr>
            <w:b/>
            <w:sz w:val="28"/>
            <w:szCs w:val="28"/>
          </w:rPr>
          <w:delText>6</w:delText>
        </w:r>
      </w:del>
      <w:ins w:id="930" w:author="HP" w:date="2026-05-20T16:36:00Z">
        <w:r w:rsidR="002B4E5F" w:rsidRPr="00D40639">
          <w:rPr>
            <w:b/>
            <w:sz w:val="28"/>
            <w:szCs w:val="28"/>
          </w:rPr>
          <w:t>1</w:t>
        </w:r>
      </w:ins>
      <w:ins w:id="931" w:author="HP" w:date="2026-06-11T16:48:00Z">
        <w:r w:rsidR="00D81D88">
          <w:rPr>
            <w:b/>
            <w:sz w:val="28"/>
            <w:szCs w:val="28"/>
          </w:rPr>
          <w:t>6</w:t>
        </w:r>
      </w:ins>
      <w:r w:rsidRPr="00D40639">
        <w:rPr>
          <w:b/>
          <w:sz w:val="28"/>
          <w:szCs w:val="28"/>
        </w:rPr>
        <w:t>. Rà soát, thống kê, phân loại tài sản kết cấu hạ tầng chợ để thực hiện giao tài sản kết cấu hạ tầng chợ</w:t>
      </w:r>
    </w:p>
    <w:p w:rsidR="00D0679A" w:rsidRPr="00D40639" w:rsidRDefault="008B7262">
      <w:pPr>
        <w:pStyle w:val="NormalWeb"/>
        <w:widowControl w:val="0"/>
        <w:spacing w:beforeAutospacing="0" w:afterAutospacing="0"/>
        <w:ind w:firstLine="567"/>
        <w:jc w:val="both"/>
        <w:rPr>
          <w:sz w:val="28"/>
          <w:szCs w:val="28"/>
        </w:rPr>
      </w:pPr>
      <w:r w:rsidRPr="00D40639">
        <w:rPr>
          <w:sz w:val="28"/>
          <w:szCs w:val="28"/>
        </w:rPr>
        <w:t xml:space="preserve">1. Ủy ban nhân dân cấp tỉnh chỉ đạo cơ quan chuyên môn về tài sản kết cấu hạ tầng chợ cấp tỉnh chủ trì rà soát, thống kê, phân loại toàn bộ tài sản kết cấu hạ tầng chợ thuộc phạm </w:t>
      </w:r>
      <w:proofErr w:type="gramStart"/>
      <w:r w:rsidRPr="00D40639">
        <w:rPr>
          <w:sz w:val="28"/>
          <w:szCs w:val="28"/>
        </w:rPr>
        <w:t>vi</w:t>
      </w:r>
      <w:proofErr w:type="gramEnd"/>
      <w:r w:rsidRPr="00D40639">
        <w:rPr>
          <w:sz w:val="28"/>
          <w:szCs w:val="28"/>
        </w:rPr>
        <w:t xml:space="preserve"> quản lý</w:t>
      </w:r>
      <w:r w:rsidR="004B35EB" w:rsidRPr="00D40639">
        <w:rPr>
          <w:sz w:val="28"/>
          <w:szCs w:val="28"/>
        </w:rPr>
        <w:t>,</w:t>
      </w:r>
      <w:r w:rsidRPr="00D40639">
        <w:rPr>
          <w:sz w:val="28"/>
          <w:szCs w:val="28"/>
        </w:rPr>
        <w:t xml:space="preserve"> thực hiện phân loại như sau:</w:t>
      </w:r>
    </w:p>
    <w:p w:rsidR="008D11A5" w:rsidRPr="00D40639" w:rsidRDefault="008B7262" w:rsidP="00E20B7B">
      <w:pPr>
        <w:pStyle w:val="NormalWeb"/>
        <w:widowControl w:val="0"/>
        <w:spacing w:beforeAutospacing="0" w:afterAutospacing="0"/>
        <w:ind w:firstLine="567"/>
        <w:jc w:val="both"/>
        <w:rPr>
          <w:sz w:val="28"/>
          <w:szCs w:val="28"/>
        </w:rPr>
      </w:pPr>
      <w:r w:rsidRPr="00D40639">
        <w:rPr>
          <w:sz w:val="28"/>
          <w:szCs w:val="28"/>
        </w:rPr>
        <w:t xml:space="preserve">a) </w:t>
      </w:r>
      <w:r w:rsidRPr="00710258">
        <w:rPr>
          <w:sz w:val="28"/>
          <w:szCs w:val="28"/>
        </w:rPr>
        <w:t xml:space="preserve">Tài sản kết cấu hạ tầng chợ </w:t>
      </w:r>
      <w:r w:rsidR="00E20B7B" w:rsidRPr="00710258">
        <w:rPr>
          <w:sz w:val="28"/>
          <w:szCs w:val="28"/>
        </w:rPr>
        <w:t xml:space="preserve">giao đối tượng theo quy định tại khoản 1, khoản 2 </w:t>
      </w:r>
      <w:r w:rsidR="00E20B7B" w:rsidRPr="00B641C8">
        <w:rPr>
          <w:color w:val="FF0000"/>
          <w:sz w:val="28"/>
          <w:szCs w:val="28"/>
          <w:rPrChange w:id="932" w:author="HP" w:date="2026-05-21T14:47:00Z">
            <w:rPr>
              <w:sz w:val="28"/>
              <w:szCs w:val="28"/>
            </w:rPr>
          </w:rPrChange>
        </w:rPr>
        <w:t xml:space="preserve">Điều </w:t>
      </w:r>
      <w:del w:id="933" w:author="HP" w:date="2026-05-20T16:36:00Z">
        <w:r w:rsidR="00E20B7B" w:rsidRPr="00B641C8" w:rsidDel="002B4E5F">
          <w:rPr>
            <w:color w:val="FF0000"/>
            <w:sz w:val="28"/>
            <w:szCs w:val="28"/>
            <w:rPrChange w:id="934" w:author="HP" w:date="2026-05-21T14:47:00Z">
              <w:rPr>
                <w:sz w:val="28"/>
                <w:szCs w:val="28"/>
              </w:rPr>
            </w:rPrChange>
          </w:rPr>
          <w:delText>1</w:delText>
        </w:r>
        <w:r w:rsidR="00D30CDB" w:rsidRPr="00B641C8" w:rsidDel="002B4E5F">
          <w:rPr>
            <w:color w:val="FF0000"/>
            <w:sz w:val="28"/>
            <w:szCs w:val="28"/>
            <w:rPrChange w:id="935" w:author="HP" w:date="2026-05-21T14:47:00Z">
              <w:rPr>
                <w:sz w:val="28"/>
                <w:szCs w:val="28"/>
              </w:rPr>
            </w:rPrChange>
          </w:rPr>
          <w:delText>5</w:delText>
        </w:r>
        <w:r w:rsidR="00E20B7B" w:rsidRPr="00B641C8" w:rsidDel="002B4E5F">
          <w:rPr>
            <w:color w:val="FF0000"/>
            <w:sz w:val="28"/>
            <w:szCs w:val="28"/>
            <w:rPrChange w:id="936" w:author="HP" w:date="2026-05-21T14:47:00Z">
              <w:rPr>
                <w:sz w:val="28"/>
                <w:szCs w:val="28"/>
              </w:rPr>
            </w:rPrChange>
          </w:rPr>
          <w:delText xml:space="preserve"> </w:delText>
        </w:r>
      </w:del>
      <w:ins w:id="937" w:author="HP" w:date="2026-05-20T16:36:00Z">
        <w:r w:rsidR="002B4E5F" w:rsidRPr="00B641C8">
          <w:rPr>
            <w:color w:val="FF0000"/>
            <w:sz w:val="28"/>
            <w:szCs w:val="28"/>
            <w:rPrChange w:id="938" w:author="HP" w:date="2026-05-21T14:47:00Z">
              <w:rPr>
                <w:sz w:val="28"/>
                <w:szCs w:val="28"/>
              </w:rPr>
            </w:rPrChange>
          </w:rPr>
          <w:t>1</w:t>
        </w:r>
      </w:ins>
      <w:ins w:id="939" w:author="HP" w:date="2026-06-11T16:48:00Z">
        <w:r w:rsidR="00D81D88">
          <w:rPr>
            <w:color w:val="FF0000"/>
            <w:sz w:val="28"/>
            <w:szCs w:val="28"/>
          </w:rPr>
          <w:t>5</w:t>
        </w:r>
      </w:ins>
      <w:ins w:id="940" w:author="HP" w:date="2026-05-20T16:36:00Z">
        <w:r w:rsidR="002B4E5F" w:rsidRPr="00B641C8">
          <w:rPr>
            <w:color w:val="FF0000"/>
            <w:sz w:val="28"/>
            <w:szCs w:val="28"/>
            <w:rPrChange w:id="941" w:author="HP" w:date="2026-05-21T14:47:00Z">
              <w:rPr>
                <w:sz w:val="28"/>
                <w:szCs w:val="28"/>
              </w:rPr>
            </w:rPrChange>
          </w:rPr>
          <w:t xml:space="preserve"> </w:t>
        </w:r>
      </w:ins>
      <w:r w:rsidR="00E20B7B" w:rsidRPr="00710258">
        <w:rPr>
          <w:sz w:val="28"/>
          <w:szCs w:val="28"/>
        </w:rPr>
        <w:t xml:space="preserve">Nghị định này đã có văn bản </w:t>
      </w:r>
      <w:r w:rsidR="00850925" w:rsidRPr="00710258">
        <w:rPr>
          <w:sz w:val="28"/>
          <w:szCs w:val="28"/>
        </w:rPr>
        <w:t xml:space="preserve">giao </w:t>
      </w:r>
      <w:r w:rsidR="00E20B7B" w:rsidRPr="00710258">
        <w:rPr>
          <w:sz w:val="28"/>
          <w:szCs w:val="28"/>
        </w:rPr>
        <w:t>của cơ quan, người có thẩm quyền;</w:t>
      </w:r>
      <w:r w:rsidR="00E20B7B" w:rsidRPr="00795DE7">
        <w:rPr>
          <w:sz w:val="28"/>
          <w:szCs w:val="28"/>
        </w:rPr>
        <w:t xml:space="preserve"> </w:t>
      </w:r>
      <w:r w:rsidR="008D11A5" w:rsidRPr="00D40639">
        <w:rPr>
          <w:sz w:val="28"/>
          <w:szCs w:val="28"/>
        </w:rPr>
        <w:t>tiếp tục quản lý, sử dụng và khai thác tài sản; không phải thực hiện lại thủ tục giao tài sản theo quy định tại Nghị định này.</w:t>
      </w:r>
    </w:p>
    <w:p w:rsidR="00E20B7B" w:rsidRPr="00D40639" w:rsidRDefault="008D11A5" w:rsidP="00E20B7B">
      <w:pPr>
        <w:pStyle w:val="NormalWeb"/>
        <w:widowControl w:val="0"/>
        <w:spacing w:beforeAutospacing="0" w:afterAutospacing="0"/>
        <w:ind w:firstLine="567"/>
        <w:jc w:val="both"/>
        <w:rPr>
          <w:b/>
          <w:sz w:val="28"/>
          <w:szCs w:val="28"/>
        </w:rPr>
      </w:pPr>
      <w:r w:rsidRPr="00D40639">
        <w:rPr>
          <w:sz w:val="28"/>
          <w:szCs w:val="28"/>
        </w:rPr>
        <w:t xml:space="preserve">b) </w:t>
      </w:r>
      <w:r w:rsidRPr="00710258">
        <w:rPr>
          <w:sz w:val="28"/>
          <w:szCs w:val="28"/>
        </w:rPr>
        <w:t xml:space="preserve">Tài sản kết cấu hạ tầng chợ </w:t>
      </w:r>
      <w:r w:rsidR="00E20B7B" w:rsidRPr="00795DE7">
        <w:rPr>
          <w:sz w:val="28"/>
          <w:szCs w:val="28"/>
        </w:rPr>
        <w:t>chưa có văn bản giao của cơ quan, người có t</w:t>
      </w:r>
      <w:r w:rsidR="00E20B7B" w:rsidRPr="00D40639">
        <w:rPr>
          <w:sz w:val="28"/>
          <w:szCs w:val="28"/>
        </w:rPr>
        <w:t>hẩm quyền hoặc được tạm giao</w:t>
      </w:r>
      <w:r w:rsidR="00BB3178" w:rsidRPr="00D40639">
        <w:rPr>
          <w:sz w:val="28"/>
          <w:szCs w:val="28"/>
        </w:rPr>
        <w:t xml:space="preserve"> cho đối tượng </w:t>
      </w:r>
      <w:proofErr w:type="gramStart"/>
      <w:r w:rsidR="00BB3178" w:rsidRPr="00710258">
        <w:rPr>
          <w:sz w:val="28"/>
          <w:szCs w:val="28"/>
        </w:rPr>
        <w:t>theo</w:t>
      </w:r>
      <w:proofErr w:type="gramEnd"/>
      <w:r w:rsidR="00BB3178" w:rsidRPr="00710258">
        <w:rPr>
          <w:sz w:val="28"/>
          <w:szCs w:val="28"/>
        </w:rPr>
        <w:t xml:space="preserve"> quy định tại khoản 1, khoản 2 </w:t>
      </w:r>
      <w:r w:rsidR="00BB3178" w:rsidRPr="00B641C8">
        <w:rPr>
          <w:color w:val="FF0000"/>
          <w:sz w:val="28"/>
          <w:szCs w:val="28"/>
          <w:rPrChange w:id="942" w:author="HP" w:date="2026-05-21T14:47:00Z">
            <w:rPr>
              <w:sz w:val="28"/>
              <w:szCs w:val="28"/>
            </w:rPr>
          </w:rPrChange>
        </w:rPr>
        <w:t xml:space="preserve">Điều </w:t>
      </w:r>
      <w:del w:id="943" w:author="HP" w:date="2026-05-20T16:36:00Z">
        <w:r w:rsidR="00BB3178" w:rsidRPr="00B641C8" w:rsidDel="002B4E5F">
          <w:rPr>
            <w:color w:val="FF0000"/>
            <w:sz w:val="28"/>
            <w:szCs w:val="28"/>
            <w:rPrChange w:id="944" w:author="HP" w:date="2026-05-21T14:47:00Z">
              <w:rPr>
                <w:sz w:val="28"/>
                <w:szCs w:val="28"/>
              </w:rPr>
            </w:rPrChange>
          </w:rPr>
          <w:delText>1</w:delText>
        </w:r>
        <w:r w:rsidR="00D30CDB" w:rsidRPr="00B641C8" w:rsidDel="002B4E5F">
          <w:rPr>
            <w:color w:val="FF0000"/>
            <w:sz w:val="28"/>
            <w:szCs w:val="28"/>
            <w:rPrChange w:id="945" w:author="HP" w:date="2026-05-21T14:47:00Z">
              <w:rPr>
                <w:sz w:val="28"/>
                <w:szCs w:val="28"/>
              </w:rPr>
            </w:rPrChange>
          </w:rPr>
          <w:delText>5</w:delText>
        </w:r>
        <w:r w:rsidR="00BB3178" w:rsidRPr="00B641C8" w:rsidDel="002B4E5F">
          <w:rPr>
            <w:color w:val="FF0000"/>
            <w:sz w:val="28"/>
            <w:szCs w:val="28"/>
            <w:rPrChange w:id="946" w:author="HP" w:date="2026-05-21T14:47:00Z">
              <w:rPr>
                <w:sz w:val="28"/>
                <w:szCs w:val="28"/>
              </w:rPr>
            </w:rPrChange>
          </w:rPr>
          <w:delText xml:space="preserve"> </w:delText>
        </w:r>
      </w:del>
      <w:ins w:id="947" w:author="HP" w:date="2026-05-20T16:36:00Z">
        <w:r w:rsidR="002B4E5F" w:rsidRPr="00B641C8">
          <w:rPr>
            <w:color w:val="FF0000"/>
            <w:sz w:val="28"/>
            <w:szCs w:val="28"/>
            <w:rPrChange w:id="948" w:author="HP" w:date="2026-05-21T14:47:00Z">
              <w:rPr>
                <w:sz w:val="28"/>
                <w:szCs w:val="28"/>
              </w:rPr>
            </w:rPrChange>
          </w:rPr>
          <w:t>1</w:t>
        </w:r>
      </w:ins>
      <w:ins w:id="949" w:author="HP" w:date="2026-06-11T16:48:00Z">
        <w:r w:rsidR="00D81D88">
          <w:rPr>
            <w:color w:val="FF0000"/>
            <w:sz w:val="28"/>
            <w:szCs w:val="28"/>
          </w:rPr>
          <w:t>5</w:t>
        </w:r>
      </w:ins>
      <w:ins w:id="950" w:author="HP" w:date="2026-05-20T16:36:00Z">
        <w:r w:rsidR="002B4E5F" w:rsidRPr="00B641C8">
          <w:rPr>
            <w:color w:val="FF0000"/>
            <w:sz w:val="28"/>
            <w:szCs w:val="28"/>
            <w:rPrChange w:id="951" w:author="HP" w:date="2026-05-21T14:47:00Z">
              <w:rPr>
                <w:sz w:val="28"/>
                <w:szCs w:val="28"/>
              </w:rPr>
            </w:rPrChange>
          </w:rPr>
          <w:t xml:space="preserve"> </w:t>
        </w:r>
      </w:ins>
      <w:r w:rsidR="00BB3178" w:rsidRPr="00710258">
        <w:rPr>
          <w:sz w:val="28"/>
          <w:szCs w:val="28"/>
        </w:rPr>
        <w:t>Nghị định này</w:t>
      </w:r>
      <w:r w:rsidR="00E20B7B" w:rsidRPr="00795DE7">
        <w:rPr>
          <w:sz w:val="28"/>
          <w:szCs w:val="28"/>
        </w:rPr>
        <w:t>.</w:t>
      </w:r>
    </w:p>
    <w:p w:rsidR="00D0679A" w:rsidRPr="00D40639" w:rsidRDefault="008D11A5">
      <w:pPr>
        <w:pStyle w:val="NormalWeb"/>
        <w:widowControl w:val="0"/>
        <w:spacing w:beforeAutospacing="0" w:afterAutospacing="0"/>
        <w:ind w:firstLine="567"/>
        <w:jc w:val="both"/>
        <w:rPr>
          <w:sz w:val="28"/>
          <w:szCs w:val="28"/>
        </w:rPr>
      </w:pPr>
      <w:r w:rsidRPr="00D40639">
        <w:rPr>
          <w:sz w:val="28"/>
          <w:szCs w:val="28"/>
        </w:rPr>
        <w:lastRenderedPageBreak/>
        <w:t>c</w:t>
      </w:r>
      <w:r w:rsidR="008B7262" w:rsidRPr="00D40639">
        <w:rPr>
          <w:sz w:val="28"/>
          <w:szCs w:val="28"/>
        </w:rPr>
        <w:t xml:space="preserve">) Tài sản kết cấu hạ tầng chợ đã giao hoặc tạm giao cho đối tượng khác (không phải là cơ quan, đơn vị, doanh nghiệp quy định tại khoản 1, khoản 2 Điều </w:t>
      </w:r>
      <w:del w:id="952" w:author="HP" w:date="2026-05-20T16:36:00Z">
        <w:r w:rsidR="008B7262" w:rsidRPr="00D40639" w:rsidDel="002B4E5F">
          <w:rPr>
            <w:sz w:val="28"/>
            <w:szCs w:val="28"/>
          </w:rPr>
          <w:delText>1</w:delText>
        </w:r>
        <w:r w:rsidR="00D30CDB" w:rsidDel="002B4E5F">
          <w:rPr>
            <w:sz w:val="28"/>
            <w:szCs w:val="28"/>
          </w:rPr>
          <w:delText>5</w:delText>
        </w:r>
        <w:r w:rsidR="008B7262" w:rsidRPr="00D40639" w:rsidDel="002B4E5F">
          <w:rPr>
            <w:sz w:val="28"/>
            <w:szCs w:val="28"/>
          </w:rPr>
          <w:delText xml:space="preserve"> </w:delText>
        </w:r>
      </w:del>
      <w:ins w:id="953" w:author="HP" w:date="2026-05-20T16:36:00Z">
        <w:r w:rsidR="002B4E5F" w:rsidRPr="00D40639">
          <w:rPr>
            <w:sz w:val="28"/>
            <w:szCs w:val="28"/>
          </w:rPr>
          <w:t>1</w:t>
        </w:r>
      </w:ins>
      <w:ins w:id="954" w:author="HP" w:date="2026-06-11T16:48:00Z">
        <w:r w:rsidR="00D81D88">
          <w:rPr>
            <w:sz w:val="28"/>
            <w:szCs w:val="28"/>
          </w:rPr>
          <w:t>5</w:t>
        </w:r>
      </w:ins>
      <w:ins w:id="955" w:author="HP" w:date="2026-05-20T16:36:00Z">
        <w:r w:rsidR="002B4E5F" w:rsidRPr="00D40639">
          <w:rPr>
            <w:sz w:val="28"/>
            <w:szCs w:val="28"/>
          </w:rPr>
          <w:t xml:space="preserve"> </w:t>
        </w:r>
      </w:ins>
      <w:r w:rsidR="008B7262" w:rsidRPr="00D40639">
        <w:rPr>
          <w:sz w:val="28"/>
          <w:szCs w:val="28"/>
        </w:rPr>
        <w:t>Nghị định này) quản lý.</w:t>
      </w:r>
    </w:p>
    <w:p w:rsidR="008B7262" w:rsidRPr="00795DE7" w:rsidRDefault="00585763">
      <w:pPr>
        <w:pStyle w:val="NormalWeb"/>
        <w:widowControl w:val="0"/>
        <w:spacing w:beforeAutospacing="0" w:afterAutospacing="0"/>
        <w:ind w:firstLine="567"/>
        <w:jc w:val="both"/>
        <w:rPr>
          <w:sz w:val="28"/>
          <w:szCs w:val="28"/>
        </w:rPr>
      </w:pPr>
      <w:r w:rsidRPr="00D40639">
        <w:rPr>
          <w:sz w:val="28"/>
          <w:szCs w:val="28"/>
        </w:rPr>
        <w:t>d) Tài sản kết cấu hạ tầng chợ được điều chuyển về Ủy ban nhân dân</w:t>
      </w:r>
      <w:r w:rsidRPr="00D40639">
        <w:rPr>
          <w:rStyle w:val="Emphasis"/>
          <w:i w:val="0"/>
          <w:sz w:val="28"/>
          <w:szCs w:val="28"/>
        </w:rPr>
        <w:t xml:space="preserve"> cấp tỉnh </w:t>
      </w:r>
      <w:proofErr w:type="gramStart"/>
      <w:r w:rsidRPr="00710258">
        <w:rPr>
          <w:sz w:val="28"/>
          <w:szCs w:val="28"/>
        </w:rPr>
        <w:t>theo</w:t>
      </w:r>
      <w:proofErr w:type="gramEnd"/>
      <w:r w:rsidRPr="00710258">
        <w:rPr>
          <w:sz w:val="28"/>
          <w:szCs w:val="28"/>
        </w:rPr>
        <w:t xml:space="preserve"> quy định tại điểm b, điểm c khoản 5, khoản 6 </w:t>
      </w:r>
      <w:r w:rsidRPr="00B641C8">
        <w:rPr>
          <w:color w:val="FF0000"/>
          <w:sz w:val="28"/>
          <w:szCs w:val="28"/>
          <w:rPrChange w:id="956" w:author="HP" w:date="2026-05-21T14:47:00Z">
            <w:rPr>
              <w:sz w:val="28"/>
              <w:szCs w:val="28"/>
            </w:rPr>
          </w:rPrChange>
        </w:rPr>
        <w:t xml:space="preserve">Điều </w:t>
      </w:r>
      <w:del w:id="957" w:author="HP" w:date="2026-05-20T16:36:00Z">
        <w:r w:rsidRPr="00B641C8" w:rsidDel="002B4E5F">
          <w:rPr>
            <w:color w:val="FF0000"/>
            <w:sz w:val="28"/>
            <w:szCs w:val="28"/>
            <w:rPrChange w:id="958" w:author="HP" w:date="2026-05-21T14:47:00Z">
              <w:rPr>
                <w:sz w:val="28"/>
                <w:szCs w:val="28"/>
              </w:rPr>
            </w:rPrChange>
          </w:rPr>
          <w:delText>1</w:delText>
        </w:r>
        <w:r w:rsidR="00D30CDB" w:rsidRPr="00B641C8" w:rsidDel="002B4E5F">
          <w:rPr>
            <w:color w:val="FF0000"/>
            <w:sz w:val="28"/>
            <w:szCs w:val="28"/>
            <w:rPrChange w:id="959" w:author="HP" w:date="2026-05-21T14:47:00Z">
              <w:rPr>
                <w:sz w:val="28"/>
                <w:szCs w:val="28"/>
              </w:rPr>
            </w:rPrChange>
          </w:rPr>
          <w:delText>5</w:delText>
        </w:r>
        <w:r w:rsidRPr="00B641C8" w:rsidDel="002B4E5F">
          <w:rPr>
            <w:color w:val="FF0000"/>
            <w:sz w:val="28"/>
            <w:szCs w:val="28"/>
            <w:rPrChange w:id="960" w:author="HP" w:date="2026-05-21T14:47:00Z">
              <w:rPr>
                <w:sz w:val="28"/>
                <w:szCs w:val="28"/>
              </w:rPr>
            </w:rPrChange>
          </w:rPr>
          <w:delText xml:space="preserve"> </w:delText>
        </w:r>
      </w:del>
      <w:ins w:id="961" w:author="HP" w:date="2026-05-20T16:36:00Z">
        <w:r w:rsidR="002B4E5F" w:rsidRPr="00B641C8">
          <w:rPr>
            <w:color w:val="FF0000"/>
            <w:sz w:val="28"/>
            <w:szCs w:val="28"/>
            <w:rPrChange w:id="962" w:author="HP" w:date="2026-05-21T14:47:00Z">
              <w:rPr>
                <w:sz w:val="28"/>
                <w:szCs w:val="28"/>
              </w:rPr>
            </w:rPrChange>
          </w:rPr>
          <w:t>1</w:t>
        </w:r>
      </w:ins>
      <w:ins w:id="963" w:author="HP" w:date="2026-06-11T16:48:00Z">
        <w:r w:rsidR="00D81D88">
          <w:rPr>
            <w:color w:val="FF0000"/>
            <w:sz w:val="28"/>
            <w:szCs w:val="28"/>
          </w:rPr>
          <w:t>5</w:t>
        </w:r>
      </w:ins>
      <w:ins w:id="964" w:author="HP" w:date="2026-05-20T16:36:00Z">
        <w:r w:rsidR="002B4E5F" w:rsidRPr="00B641C8">
          <w:rPr>
            <w:color w:val="FF0000"/>
            <w:sz w:val="28"/>
            <w:szCs w:val="28"/>
            <w:rPrChange w:id="965" w:author="HP" w:date="2026-05-21T14:47:00Z">
              <w:rPr>
                <w:sz w:val="28"/>
                <w:szCs w:val="28"/>
              </w:rPr>
            </w:rPrChange>
          </w:rPr>
          <w:t xml:space="preserve"> </w:t>
        </w:r>
      </w:ins>
      <w:r w:rsidRPr="00710258">
        <w:rPr>
          <w:sz w:val="28"/>
          <w:szCs w:val="28"/>
        </w:rPr>
        <w:t>Nghị định này.</w:t>
      </w:r>
    </w:p>
    <w:p w:rsidR="00F70E06" w:rsidRPr="00795DE7" w:rsidRDefault="00585763">
      <w:pPr>
        <w:pStyle w:val="NormalWeb"/>
        <w:widowControl w:val="0"/>
        <w:spacing w:beforeAutospacing="0" w:afterAutospacing="0"/>
        <w:ind w:firstLine="567"/>
        <w:jc w:val="both"/>
        <w:rPr>
          <w:sz w:val="28"/>
          <w:szCs w:val="28"/>
        </w:rPr>
      </w:pPr>
      <w:r w:rsidRPr="00710258">
        <w:rPr>
          <w:sz w:val="28"/>
          <w:szCs w:val="28"/>
        </w:rPr>
        <w:t xml:space="preserve">đ) Tài sản kết cấu hạ tầng chợ đủ điều kiện thanh lý </w:t>
      </w:r>
      <w:proofErr w:type="gramStart"/>
      <w:r w:rsidRPr="00710258">
        <w:rPr>
          <w:sz w:val="28"/>
          <w:szCs w:val="28"/>
        </w:rPr>
        <w:t>theo</w:t>
      </w:r>
      <w:proofErr w:type="gramEnd"/>
      <w:r w:rsidRPr="00710258">
        <w:rPr>
          <w:sz w:val="28"/>
          <w:szCs w:val="28"/>
        </w:rPr>
        <w:t xml:space="preserve"> quy định tại Khoản 1, </w:t>
      </w:r>
      <w:r w:rsidRPr="00B641C8">
        <w:rPr>
          <w:color w:val="FF0000"/>
          <w:sz w:val="28"/>
          <w:szCs w:val="28"/>
          <w:rPrChange w:id="966" w:author="HP" w:date="2026-05-21T14:48:00Z">
            <w:rPr>
              <w:sz w:val="28"/>
              <w:szCs w:val="28"/>
            </w:rPr>
          </w:rPrChange>
        </w:rPr>
        <w:t xml:space="preserve">Điều </w:t>
      </w:r>
      <w:del w:id="967" w:author="NGUYEN HA" w:date="2026-04-06T15:02:00Z">
        <w:r w:rsidRPr="00B641C8" w:rsidDel="00E60E17">
          <w:rPr>
            <w:color w:val="FF0000"/>
            <w:sz w:val="28"/>
            <w:szCs w:val="28"/>
            <w:rPrChange w:id="968" w:author="HP" w:date="2026-05-21T14:48:00Z">
              <w:rPr>
                <w:sz w:val="28"/>
                <w:szCs w:val="28"/>
              </w:rPr>
            </w:rPrChange>
          </w:rPr>
          <w:delText xml:space="preserve">32 </w:delText>
        </w:r>
      </w:del>
      <w:ins w:id="969" w:author="NGUYEN HA" w:date="2026-04-06T15:02:00Z">
        <w:r w:rsidR="00E60E17" w:rsidRPr="00B641C8">
          <w:rPr>
            <w:color w:val="FF0000"/>
            <w:sz w:val="28"/>
            <w:szCs w:val="28"/>
            <w:rPrChange w:id="970" w:author="HP" w:date="2026-05-21T14:48:00Z">
              <w:rPr>
                <w:sz w:val="28"/>
                <w:szCs w:val="28"/>
              </w:rPr>
            </w:rPrChange>
          </w:rPr>
          <w:t>3</w:t>
        </w:r>
        <w:del w:id="971" w:author="HP" w:date="2026-05-21T14:48:00Z">
          <w:r w:rsidR="00E60E17" w:rsidRPr="00B641C8" w:rsidDel="00B641C8">
            <w:rPr>
              <w:color w:val="FF0000"/>
              <w:sz w:val="28"/>
              <w:szCs w:val="28"/>
              <w:rPrChange w:id="972" w:author="HP" w:date="2026-05-21T14:48:00Z">
                <w:rPr>
                  <w:sz w:val="28"/>
                  <w:szCs w:val="28"/>
                </w:rPr>
              </w:rPrChange>
            </w:rPr>
            <w:delText>3</w:delText>
          </w:r>
        </w:del>
      </w:ins>
      <w:ins w:id="973" w:author="HP" w:date="2026-06-11T16:48:00Z">
        <w:r w:rsidR="00D81D88">
          <w:rPr>
            <w:color w:val="FF0000"/>
            <w:sz w:val="28"/>
            <w:szCs w:val="28"/>
          </w:rPr>
          <w:t>2</w:t>
        </w:r>
      </w:ins>
      <w:ins w:id="974" w:author="NGUYEN HA" w:date="2026-04-06T15:02:00Z">
        <w:r w:rsidR="00E60E17" w:rsidRPr="00C46001">
          <w:rPr>
            <w:color w:val="FF0000"/>
            <w:sz w:val="28"/>
            <w:szCs w:val="28"/>
            <w:rPrChange w:id="975" w:author="HP" w:date="2026-05-20T15:43:00Z">
              <w:rPr>
                <w:sz w:val="28"/>
                <w:szCs w:val="28"/>
              </w:rPr>
            </w:rPrChange>
          </w:rPr>
          <w:t xml:space="preserve"> </w:t>
        </w:r>
      </w:ins>
      <w:r w:rsidRPr="00710258">
        <w:rPr>
          <w:sz w:val="28"/>
          <w:szCs w:val="28"/>
        </w:rPr>
        <w:t xml:space="preserve">được xử lý theo quy định tại </w:t>
      </w:r>
      <w:ins w:id="976" w:author="HP" w:date="2026-05-21T14:48:00Z">
        <w:r w:rsidR="00B641C8" w:rsidRPr="00B641C8">
          <w:rPr>
            <w:color w:val="FF0000"/>
            <w:sz w:val="28"/>
            <w:szCs w:val="28"/>
            <w:rPrChange w:id="977" w:author="HP" w:date="2026-05-21T14:48:00Z">
              <w:rPr>
                <w:sz w:val="28"/>
                <w:szCs w:val="28"/>
              </w:rPr>
            </w:rPrChange>
          </w:rPr>
          <w:t>Điều 3</w:t>
        </w:r>
      </w:ins>
      <w:ins w:id="978" w:author="HP" w:date="2026-06-11T16:48:00Z">
        <w:r w:rsidR="00D81D88">
          <w:rPr>
            <w:color w:val="FF0000"/>
            <w:sz w:val="28"/>
            <w:szCs w:val="28"/>
          </w:rPr>
          <w:t>2</w:t>
        </w:r>
      </w:ins>
      <w:del w:id="979" w:author="HP" w:date="2026-05-21T14:48:00Z">
        <w:r w:rsidRPr="00C46001" w:rsidDel="00B641C8">
          <w:rPr>
            <w:b/>
            <w:color w:val="FF0000"/>
            <w:sz w:val="28"/>
            <w:szCs w:val="28"/>
            <w:rPrChange w:id="980" w:author="HP" w:date="2026-05-20T15:43:00Z">
              <w:rPr>
                <w:sz w:val="28"/>
                <w:szCs w:val="28"/>
              </w:rPr>
            </w:rPrChange>
          </w:rPr>
          <w:delText>Điều 3</w:delText>
        </w:r>
        <w:r w:rsidR="00D30CDB" w:rsidRPr="00C46001" w:rsidDel="00B641C8">
          <w:rPr>
            <w:b/>
            <w:color w:val="FF0000"/>
            <w:sz w:val="28"/>
            <w:szCs w:val="28"/>
            <w:rPrChange w:id="981" w:author="HP" w:date="2026-05-20T15:43:00Z">
              <w:rPr>
                <w:sz w:val="28"/>
                <w:szCs w:val="28"/>
              </w:rPr>
            </w:rPrChange>
          </w:rPr>
          <w:delText>3</w:delText>
        </w:r>
      </w:del>
      <w:r w:rsidRPr="00710258">
        <w:rPr>
          <w:sz w:val="28"/>
          <w:szCs w:val="28"/>
        </w:rPr>
        <w:t>.</w:t>
      </w:r>
    </w:p>
    <w:p w:rsidR="00A63009" w:rsidRDefault="00795DE7" w:rsidP="00A63009">
      <w:pPr>
        <w:pStyle w:val="NormalWeb"/>
        <w:widowControl w:val="0"/>
        <w:spacing w:beforeAutospacing="0" w:afterAutospacing="0"/>
        <w:ind w:firstLine="567"/>
        <w:jc w:val="both"/>
        <w:rPr>
          <w:ins w:id="982" w:author="nguyenlanphuong" w:date="2026-04-24T16:25:00Z"/>
          <w:sz w:val="28"/>
          <w:szCs w:val="28"/>
        </w:rPr>
      </w:pPr>
      <w:r>
        <w:rPr>
          <w:sz w:val="28"/>
          <w:szCs w:val="28"/>
        </w:rPr>
        <w:t>e</w:t>
      </w:r>
      <w:r w:rsidR="00396798" w:rsidRPr="00D40639">
        <w:rPr>
          <w:sz w:val="28"/>
          <w:szCs w:val="28"/>
        </w:rPr>
        <w:t xml:space="preserve">) Tài sản kết cấu hạ tầng </w:t>
      </w:r>
      <w:r w:rsidR="00F70E06" w:rsidRPr="00710258">
        <w:rPr>
          <w:sz w:val="28"/>
          <w:szCs w:val="28"/>
        </w:rPr>
        <w:t>chợ</w:t>
      </w:r>
      <w:r w:rsidR="00396798" w:rsidRPr="00795DE7">
        <w:rPr>
          <w:sz w:val="28"/>
          <w:szCs w:val="28"/>
        </w:rPr>
        <w:t xml:space="preserve"> </w:t>
      </w:r>
      <w:r w:rsidR="00E574D4" w:rsidRPr="00710258">
        <w:rPr>
          <w:sz w:val="28"/>
          <w:szCs w:val="28"/>
        </w:rPr>
        <w:t xml:space="preserve">đã </w:t>
      </w:r>
      <w:r w:rsidR="00396798" w:rsidRPr="00D40639">
        <w:rPr>
          <w:sz w:val="28"/>
          <w:szCs w:val="28"/>
        </w:rPr>
        <w:t xml:space="preserve">giao hoặc </w:t>
      </w:r>
      <w:r w:rsidR="00E574D4" w:rsidRPr="00710258">
        <w:rPr>
          <w:sz w:val="28"/>
          <w:szCs w:val="28"/>
        </w:rPr>
        <w:t xml:space="preserve">tạm </w:t>
      </w:r>
      <w:r w:rsidR="00396798" w:rsidRPr="00795DE7">
        <w:rPr>
          <w:sz w:val="28"/>
          <w:szCs w:val="28"/>
        </w:rPr>
        <w:t xml:space="preserve">giao cho doanh nghiệp quản lý </w:t>
      </w:r>
      <w:r w:rsidR="00396798" w:rsidRPr="00D40639">
        <w:rPr>
          <w:sz w:val="28"/>
          <w:szCs w:val="28"/>
        </w:rPr>
        <w:t xml:space="preserve">chưa được tính thành phần vốn nhà nước tại doanh nghiệp. </w:t>
      </w:r>
    </w:p>
    <w:p w:rsidR="003F732E" w:rsidDel="00B641C8" w:rsidRDefault="003F732E" w:rsidP="00A63009">
      <w:pPr>
        <w:pStyle w:val="NormalWeb"/>
        <w:widowControl w:val="0"/>
        <w:spacing w:beforeAutospacing="0" w:afterAutospacing="0"/>
        <w:ind w:firstLine="567"/>
        <w:jc w:val="both"/>
        <w:rPr>
          <w:del w:id="983" w:author="HP" w:date="2026-05-21T14:50:00Z"/>
          <w:sz w:val="28"/>
          <w:szCs w:val="28"/>
        </w:rPr>
      </w:pPr>
      <w:ins w:id="984" w:author="nguyenlanphuong" w:date="2026-04-24T16:25:00Z">
        <w:del w:id="985" w:author="HP" w:date="2026-05-21T14:50:00Z">
          <w:r w:rsidDel="00B641C8">
            <w:rPr>
              <w:sz w:val="28"/>
              <w:szCs w:val="28"/>
            </w:rPr>
            <w:delText xml:space="preserve">(Đây là TSKCHT chợ của địa phương </w:delText>
          </w:r>
          <w:r w:rsidR="000809E9" w:rsidDel="00B641C8">
            <w:rPr>
              <w:sz w:val="28"/>
              <w:szCs w:val="28"/>
            </w:rPr>
            <w:delText>nên giao chưa đúng rà soát để giao theo quy định tại Nghị định này, không phải điều ch</w:delText>
          </w:r>
        </w:del>
      </w:ins>
      <w:ins w:id="986" w:author="nguyenlanphuong" w:date="2026-04-24T16:26:00Z">
        <w:del w:id="987" w:author="HP" w:date="2026-05-21T14:50:00Z">
          <w:r w:rsidR="000809E9" w:rsidDel="00B641C8">
            <w:rPr>
              <w:sz w:val="28"/>
              <w:szCs w:val="28"/>
            </w:rPr>
            <w:delText>uyển).</w:delText>
          </w:r>
        </w:del>
      </w:ins>
    </w:p>
    <w:p w:rsidR="00A63009" w:rsidRDefault="007B268F" w:rsidP="00A63009">
      <w:pPr>
        <w:pStyle w:val="NormalWeb"/>
        <w:widowControl w:val="0"/>
        <w:spacing w:beforeAutospacing="0" w:afterAutospacing="0"/>
        <w:ind w:firstLine="567"/>
        <w:jc w:val="both"/>
        <w:rPr>
          <w:sz w:val="28"/>
          <w:szCs w:val="28"/>
        </w:rPr>
      </w:pPr>
      <w:r w:rsidRPr="002628DA">
        <w:rPr>
          <w:sz w:val="28"/>
          <w:szCs w:val="28"/>
        </w:rPr>
        <w:t xml:space="preserve">Đối với tài sản kết cấu hạ tầng chợ </w:t>
      </w:r>
      <w:r w:rsidRPr="002628DA">
        <w:rPr>
          <w:bCs/>
          <w:sz w:val="28"/>
          <w:szCs w:val="28"/>
        </w:rPr>
        <w:t xml:space="preserve">không còn nhu cầu sử dụng và có nhu cầu điều chuyển </w:t>
      </w:r>
      <w:r w:rsidRPr="002628DA">
        <w:rPr>
          <w:iCs/>
          <w:spacing w:val="-4"/>
          <w:sz w:val="28"/>
          <w:szCs w:val="28"/>
        </w:rPr>
        <w:t xml:space="preserve">theo trường hợp quy định tại khoản 1 </w:t>
      </w:r>
      <w:r w:rsidRPr="00B641C8">
        <w:rPr>
          <w:iCs/>
          <w:color w:val="FF0000"/>
          <w:spacing w:val="-4"/>
          <w:sz w:val="28"/>
          <w:szCs w:val="28"/>
          <w:rPrChange w:id="988" w:author="HP" w:date="2026-05-21T14:48:00Z">
            <w:rPr>
              <w:iCs/>
              <w:spacing w:val="-4"/>
              <w:sz w:val="28"/>
              <w:szCs w:val="28"/>
            </w:rPr>
          </w:rPrChange>
        </w:rPr>
        <w:t xml:space="preserve">Điều </w:t>
      </w:r>
      <w:del w:id="989" w:author="HP" w:date="2026-05-21T14:49:00Z">
        <w:r w:rsidRPr="00B641C8" w:rsidDel="00B641C8">
          <w:rPr>
            <w:iCs/>
            <w:color w:val="FF0000"/>
            <w:spacing w:val="-4"/>
            <w:sz w:val="28"/>
            <w:szCs w:val="28"/>
            <w:rPrChange w:id="990" w:author="HP" w:date="2026-05-21T14:48:00Z">
              <w:rPr>
                <w:iCs/>
                <w:spacing w:val="-4"/>
                <w:sz w:val="28"/>
                <w:szCs w:val="28"/>
              </w:rPr>
            </w:rPrChange>
          </w:rPr>
          <w:delText>3</w:delText>
        </w:r>
        <w:r w:rsidR="00D30CDB" w:rsidRPr="00B641C8" w:rsidDel="00B641C8">
          <w:rPr>
            <w:iCs/>
            <w:color w:val="FF0000"/>
            <w:spacing w:val="-4"/>
            <w:sz w:val="28"/>
            <w:szCs w:val="28"/>
            <w:rPrChange w:id="991" w:author="HP" w:date="2026-05-21T14:48:00Z">
              <w:rPr>
                <w:iCs/>
                <w:spacing w:val="-4"/>
                <w:sz w:val="28"/>
                <w:szCs w:val="28"/>
              </w:rPr>
            </w:rPrChange>
          </w:rPr>
          <w:delText>1</w:delText>
        </w:r>
        <w:r w:rsidRPr="00B641C8" w:rsidDel="00B641C8">
          <w:rPr>
            <w:iCs/>
            <w:color w:val="FF0000"/>
            <w:spacing w:val="-4"/>
            <w:sz w:val="28"/>
            <w:szCs w:val="28"/>
            <w:rPrChange w:id="992" w:author="HP" w:date="2026-05-21T14:48:00Z">
              <w:rPr>
                <w:iCs/>
                <w:spacing w:val="-4"/>
                <w:sz w:val="28"/>
                <w:szCs w:val="28"/>
              </w:rPr>
            </w:rPrChange>
          </w:rPr>
          <w:delText xml:space="preserve"> </w:delText>
        </w:r>
      </w:del>
      <w:ins w:id="993" w:author="HP" w:date="2026-06-11T16:48:00Z">
        <w:r w:rsidR="00D81D88">
          <w:rPr>
            <w:iCs/>
            <w:color w:val="FF0000"/>
            <w:spacing w:val="-4"/>
            <w:sz w:val="28"/>
            <w:szCs w:val="28"/>
          </w:rPr>
          <w:t>30</w:t>
        </w:r>
      </w:ins>
      <w:ins w:id="994" w:author="HP" w:date="2026-05-21T14:49:00Z">
        <w:r w:rsidR="00B641C8" w:rsidRPr="00B641C8">
          <w:rPr>
            <w:iCs/>
            <w:color w:val="FF0000"/>
            <w:spacing w:val="-4"/>
            <w:sz w:val="28"/>
            <w:szCs w:val="28"/>
            <w:rPrChange w:id="995" w:author="HP" w:date="2026-05-21T14:48:00Z">
              <w:rPr>
                <w:iCs/>
                <w:spacing w:val="-4"/>
                <w:sz w:val="28"/>
                <w:szCs w:val="28"/>
              </w:rPr>
            </w:rPrChange>
          </w:rPr>
          <w:t xml:space="preserve"> </w:t>
        </w:r>
      </w:ins>
      <w:r w:rsidRPr="002628DA">
        <w:rPr>
          <w:iCs/>
          <w:spacing w:val="-4"/>
          <w:sz w:val="28"/>
          <w:szCs w:val="28"/>
        </w:rPr>
        <w:t xml:space="preserve">Nghị định này thì doanh nghiệp đang quản lý, tạm quản lý tài sản lập hồ sơ đề nghị điều chuyển tài sản, báo cáo cơ quan chuyên môn quản lý tài sản kết cấu hạ tầng chợ để trình </w:t>
      </w:r>
      <w:r w:rsidRPr="002628DA">
        <w:rPr>
          <w:sz w:val="28"/>
          <w:szCs w:val="28"/>
        </w:rPr>
        <w:t xml:space="preserve">cấp có thẩm quyền </w:t>
      </w:r>
      <w:r w:rsidRPr="002628DA">
        <w:rPr>
          <w:iCs/>
          <w:spacing w:val="-4"/>
          <w:sz w:val="28"/>
          <w:szCs w:val="28"/>
        </w:rPr>
        <w:t xml:space="preserve">xem xét, quyết định. </w:t>
      </w:r>
      <w:r w:rsidRPr="002628DA">
        <w:rPr>
          <w:sz w:val="28"/>
          <w:szCs w:val="28"/>
        </w:rPr>
        <w:t xml:space="preserve">Trình tự, thủ tục điều chuyển tài sản được thực hiện </w:t>
      </w:r>
      <w:proofErr w:type="gramStart"/>
      <w:r w:rsidRPr="002628DA">
        <w:rPr>
          <w:sz w:val="28"/>
          <w:szCs w:val="28"/>
        </w:rPr>
        <w:t>theo</w:t>
      </w:r>
      <w:proofErr w:type="gramEnd"/>
      <w:r w:rsidRPr="002628DA">
        <w:rPr>
          <w:sz w:val="28"/>
          <w:szCs w:val="28"/>
        </w:rPr>
        <w:t xml:space="preserve"> quy định tại khoản 3 </w:t>
      </w:r>
      <w:r w:rsidRPr="00B641C8">
        <w:rPr>
          <w:color w:val="FF0000"/>
          <w:sz w:val="28"/>
          <w:szCs w:val="28"/>
          <w:rPrChange w:id="996" w:author="HP" w:date="2026-05-21T14:50:00Z">
            <w:rPr>
              <w:sz w:val="28"/>
              <w:szCs w:val="28"/>
            </w:rPr>
          </w:rPrChange>
        </w:rPr>
        <w:t xml:space="preserve">Điều </w:t>
      </w:r>
      <w:del w:id="997" w:author="HP" w:date="2026-05-21T14:50:00Z">
        <w:r w:rsidRPr="00B641C8" w:rsidDel="00B641C8">
          <w:rPr>
            <w:color w:val="FF0000"/>
            <w:sz w:val="28"/>
            <w:szCs w:val="28"/>
            <w:rPrChange w:id="998" w:author="HP" w:date="2026-05-21T14:50:00Z">
              <w:rPr>
                <w:sz w:val="28"/>
                <w:szCs w:val="28"/>
              </w:rPr>
            </w:rPrChange>
          </w:rPr>
          <w:delText>3</w:delText>
        </w:r>
      </w:del>
      <w:del w:id="999" w:author="NGUYEN HA" w:date="2026-04-06T15:05:00Z">
        <w:r w:rsidRPr="00B641C8" w:rsidDel="00E60E17">
          <w:rPr>
            <w:color w:val="FF0000"/>
            <w:sz w:val="28"/>
            <w:szCs w:val="28"/>
            <w:rPrChange w:id="1000" w:author="HP" w:date="2026-05-21T14:50:00Z">
              <w:rPr>
                <w:sz w:val="28"/>
                <w:szCs w:val="28"/>
              </w:rPr>
            </w:rPrChange>
          </w:rPr>
          <w:delText>0</w:delText>
        </w:r>
      </w:del>
      <w:ins w:id="1001" w:author="NGUYEN HA" w:date="2026-04-06T15:05:00Z">
        <w:del w:id="1002" w:author="HP" w:date="2026-05-21T14:50:00Z">
          <w:r w:rsidR="00E60E17" w:rsidRPr="00B641C8" w:rsidDel="00B641C8">
            <w:rPr>
              <w:color w:val="FF0000"/>
              <w:sz w:val="28"/>
              <w:szCs w:val="28"/>
              <w:rPrChange w:id="1003" w:author="HP" w:date="2026-05-21T14:50:00Z">
                <w:rPr>
                  <w:sz w:val="28"/>
                  <w:szCs w:val="28"/>
                </w:rPr>
              </w:rPrChange>
            </w:rPr>
            <w:delText>1</w:delText>
          </w:r>
        </w:del>
      </w:ins>
      <w:ins w:id="1004" w:author="HP" w:date="2026-06-11T16:48:00Z">
        <w:r w:rsidR="00D81D88">
          <w:rPr>
            <w:color w:val="FF0000"/>
            <w:sz w:val="28"/>
            <w:szCs w:val="28"/>
          </w:rPr>
          <w:t>30</w:t>
        </w:r>
      </w:ins>
      <w:r w:rsidRPr="00C46001">
        <w:rPr>
          <w:color w:val="FF0000"/>
          <w:sz w:val="28"/>
          <w:szCs w:val="28"/>
          <w:rPrChange w:id="1005" w:author="HP" w:date="2026-05-20T15:43:00Z">
            <w:rPr>
              <w:sz w:val="28"/>
              <w:szCs w:val="28"/>
            </w:rPr>
          </w:rPrChange>
        </w:rPr>
        <w:t xml:space="preserve"> </w:t>
      </w:r>
      <w:r w:rsidRPr="002628DA">
        <w:rPr>
          <w:sz w:val="28"/>
          <w:szCs w:val="28"/>
        </w:rPr>
        <w:t xml:space="preserve">Nghị định này. Sau khi điều chuyển tài sản kết cấu hạ tầng chợ về Ủy ban nhân dân cấp tỉnh, việc giao tài sản do Ủy ban nhân dân cấp tỉnh quản lý được thực hiện </w:t>
      </w:r>
      <w:proofErr w:type="gramStart"/>
      <w:r w:rsidRPr="002628DA">
        <w:rPr>
          <w:sz w:val="28"/>
          <w:szCs w:val="28"/>
        </w:rPr>
        <w:t>theo</w:t>
      </w:r>
      <w:proofErr w:type="gramEnd"/>
      <w:r w:rsidRPr="002628DA">
        <w:rPr>
          <w:sz w:val="28"/>
          <w:szCs w:val="28"/>
        </w:rPr>
        <w:t xml:space="preserve"> quy định tại </w:t>
      </w:r>
      <w:r w:rsidRPr="00D30CDB">
        <w:rPr>
          <w:sz w:val="28"/>
          <w:szCs w:val="28"/>
          <w:highlight w:val="yellow"/>
        </w:rPr>
        <w:t xml:space="preserve">Điều </w:t>
      </w:r>
      <w:del w:id="1006" w:author="NGUYEN HA" w:date="2026-04-06T15:05:00Z">
        <w:r w:rsidRPr="00D30CDB" w:rsidDel="00E60E17">
          <w:rPr>
            <w:sz w:val="28"/>
            <w:szCs w:val="28"/>
            <w:highlight w:val="yellow"/>
          </w:rPr>
          <w:delText>9</w:delText>
        </w:r>
        <w:r w:rsidRPr="002628DA" w:rsidDel="00E60E17">
          <w:rPr>
            <w:sz w:val="28"/>
            <w:szCs w:val="28"/>
          </w:rPr>
          <w:delText xml:space="preserve"> </w:delText>
        </w:r>
      </w:del>
      <w:ins w:id="1007" w:author="NGUYEN HA" w:date="2026-04-06T15:05:00Z">
        <w:r w:rsidR="00E60E17" w:rsidRPr="004150FB">
          <w:rPr>
            <w:color w:val="FF0000"/>
            <w:sz w:val="28"/>
            <w:szCs w:val="28"/>
            <w:rPrChange w:id="1008" w:author="HP" w:date="2026-05-20T14:37:00Z">
              <w:rPr>
                <w:sz w:val="28"/>
                <w:szCs w:val="28"/>
              </w:rPr>
            </w:rPrChange>
          </w:rPr>
          <w:t>1</w:t>
        </w:r>
        <w:del w:id="1009" w:author="HP" w:date="2026-05-20T14:37:00Z">
          <w:r w:rsidR="00E60E17" w:rsidRPr="004150FB" w:rsidDel="004150FB">
            <w:rPr>
              <w:color w:val="FF0000"/>
              <w:sz w:val="28"/>
              <w:szCs w:val="28"/>
              <w:rPrChange w:id="1010" w:author="HP" w:date="2026-05-20T14:37:00Z">
                <w:rPr>
                  <w:sz w:val="28"/>
                  <w:szCs w:val="28"/>
                </w:rPr>
              </w:rPrChange>
            </w:rPr>
            <w:delText>0</w:delText>
          </w:r>
        </w:del>
      </w:ins>
      <w:ins w:id="1011" w:author="HP" w:date="2026-06-11T16:49:00Z">
        <w:r w:rsidR="00D81D88">
          <w:rPr>
            <w:color w:val="FF0000"/>
            <w:sz w:val="28"/>
            <w:szCs w:val="28"/>
          </w:rPr>
          <w:t>5</w:t>
        </w:r>
      </w:ins>
      <w:ins w:id="1012" w:author="NGUYEN HA" w:date="2026-04-06T15:05:00Z">
        <w:r w:rsidR="00E60E17" w:rsidRPr="002628DA">
          <w:rPr>
            <w:sz w:val="28"/>
            <w:szCs w:val="28"/>
          </w:rPr>
          <w:t xml:space="preserve"> </w:t>
        </w:r>
      </w:ins>
      <w:r w:rsidRPr="002628DA">
        <w:rPr>
          <w:sz w:val="28"/>
          <w:szCs w:val="28"/>
        </w:rPr>
        <w:t>Nghị định này.</w:t>
      </w:r>
    </w:p>
    <w:p w:rsidR="00A63009" w:rsidRDefault="007B268F" w:rsidP="00A63009">
      <w:pPr>
        <w:pStyle w:val="NormalWeb"/>
        <w:widowControl w:val="0"/>
        <w:spacing w:beforeAutospacing="0" w:afterAutospacing="0"/>
        <w:ind w:firstLine="567"/>
        <w:jc w:val="both"/>
        <w:rPr>
          <w:sz w:val="28"/>
          <w:szCs w:val="28"/>
        </w:rPr>
      </w:pPr>
      <w:r w:rsidRPr="002628DA">
        <w:rPr>
          <w:sz w:val="28"/>
          <w:szCs w:val="28"/>
        </w:rPr>
        <w:t xml:space="preserve">Đối với các tài sản kết cấu hạ tầng chợ còn lại thì thực hiện giao tài sản </w:t>
      </w:r>
      <w:proofErr w:type="gramStart"/>
      <w:r w:rsidRPr="002628DA">
        <w:rPr>
          <w:sz w:val="28"/>
          <w:szCs w:val="28"/>
        </w:rPr>
        <w:t>theo</w:t>
      </w:r>
      <w:proofErr w:type="gramEnd"/>
      <w:r w:rsidRPr="002628DA">
        <w:rPr>
          <w:sz w:val="28"/>
          <w:szCs w:val="28"/>
        </w:rPr>
        <w:t xml:space="preserve"> quy định tại Điều </w:t>
      </w:r>
      <w:del w:id="1013" w:author="NGUYEN HA" w:date="2026-04-06T15:07:00Z">
        <w:r w:rsidRPr="002628DA" w:rsidDel="00E60E17">
          <w:rPr>
            <w:sz w:val="28"/>
            <w:szCs w:val="28"/>
          </w:rPr>
          <w:delText>1</w:delText>
        </w:r>
        <w:r w:rsidR="006063E9" w:rsidDel="00E60E17">
          <w:rPr>
            <w:sz w:val="28"/>
            <w:szCs w:val="28"/>
          </w:rPr>
          <w:delText>7</w:delText>
        </w:r>
        <w:r w:rsidRPr="002628DA" w:rsidDel="00E60E17">
          <w:rPr>
            <w:sz w:val="28"/>
            <w:szCs w:val="28"/>
          </w:rPr>
          <w:delText xml:space="preserve"> </w:delText>
        </w:r>
      </w:del>
      <w:ins w:id="1014" w:author="NGUYEN HA" w:date="2026-04-06T15:07:00Z">
        <w:r w:rsidR="00E60E17">
          <w:rPr>
            <w:sz w:val="28"/>
            <w:szCs w:val="28"/>
          </w:rPr>
          <w:t>1</w:t>
        </w:r>
        <w:del w:id="1015" w:author="HP" w:date="2026-05-20T16:36:00Z">
          <w:r w:rsidR="00E60E17" w:rsidDel="002B4E5F">
            <w:rPr>
              <w:sz w:val="28"/>
              <w:szCs w:val="28"/>
            </w:rPr>
            <w:delText>5</w:delText>
          </w:r>
        </w:del>
      </w:ins>
      <w:ins w:id="1016" w:author="HP" w:date="2026-06-11T16:49:00Z">
        <w:r w:rsidR="00D81D88">
          <w:rPr>
            <w:sz w:val="28"/>
            <w:szCs w:val="28"/>
          </w:rPr>
          <w:t>5</w:t>
        </w:r>
      </w:ins>
      <w:ins w:id="1017" w:author="NGUYEN HA" w:date="2026-04-06T15:07:00Z">
        <w:r w:rsidR="00E60E17" w:rsidRPr="002628DA">
          <w:rPr>
            <w:sz w:val="28"/>
            <w:szCs w:val="28"/>
          </w:rPr>
          <w:t xml:space="preserve"> </w:t>
        </w:r>
      </w:ins>
      <w:r w:rsidRPr="002628DA">
        <w:rPr>
          <w:sz w:val="28"/>
          <w:szCs w:val="28"/>
        </w:rPr>
        <w:t>Nghị định này.</w:t>
      </w:r>
    </w:p>
    <w:p w:rsidR="00A63009" w:rsidRDefault="008B7262" w:rsidP="00A63009">
      <w:pPr>
        <w:pStyle w:val="NormalWeb"/>
        <w:widowControl w:val="0"/>
        <w:spacing w:beforeAutospacing="0" w:afterAutospacing="0"/>
        <w:ind w:firstLine="567"/>
        <w:jc w:val="both"/>
        <w:rPr>
          <w:sz w:val="28"/>
          <w:szCs w:val="28"/>
        </w:rPr>
      </w:pPr>
      <w:r w:rsidRPr="00D40639">
        <w:rPr>
          <w:sz w:val="28"/>
          <w:szCs w:val="28"/>
        </w:rPr>
        <w:t xml:space="preserve">2. Sau khi rà soát, thống kê, phân loại, cơ quan chuyên môn về tài sản kết cấu hạ tầng chợ cấp tỉnh </w:t>
      </w:r>
      <w:r w:rsidR="00BB25A6" w:rsidRPr="00D40639">
        <w:rPr>
          <w:sz w:val="28"/>
          <w:szCs w:val="28"/>
        </w:rPr>
        <w:t xml:space="preserve">thực hiện trình tự, thủ tục giao </w:t>
      </w:r>
      <w:proofErr w:type="gramStart"/>
      <w:r w:rsidR="00BB25A6" w:rsidRPr="00D40639">
        <w:rPr>
          <w:sz w:val="28"/>
          <w:szCs w:val="28"/>
        </w:rPr>
        <w:t>theo</w:t>
      </w:r>
      <w:proofErr w:type="gramEnd"/>
      <w:r w:rsidRPr="00D40639">
        <w:rPr>
          <w:sz w:val="28"/>
          <w:szCs w:val="28"/>
        </w:rPr>
        <w:t xml:space="preserve"> quy định tại </w:t>
      </w:r>
      <w:r w:rsidRPr="000247D6">
        <w:rPr>
          <w:color w:val="FF0000"/>
          <w:sz w:val="28"/>
          <w:szCs w:val="28"/>
          <w:rPrChange w:id="1018" w:author="HP" w:date="2026-05-21T14:55:00Z">
            <w:rPr>
              <w:sz w:val="28"/>
              <w:szCs w:val="28"/>
            </w:rPr>
          </w:rPrChange>
        </w:rPr>
        <w:t xml:space="preserve">Điều </w:t>
      </w:r>
      <w:del w:id="1019" w:author="NGUYEN HA" w:date="2026-04-06T15:07:00Z">
        <w:r w:rsidRPr="000247D6" w:rsidDel="00431E43">
          <w:rPr>
            <w:color w:val="FF0000"/>
            <w:sz w:val="28"/>
            <w:szCs w:val="28"/>
            <w:rPrChange w:id="1020" w:author="HP" w:date="2026-05-21T14:55:00Z">
              <w:rPr>
                <w:sz w:val="28"/>
                <w:szCs w:val="28"/>
              </w:rPr>
            </w:rPrChange>
          </w:rPr>
          <w:delText>1</w:delText>
        </w:r>
        <w:r w:rsidR="00BA0AD6" w:rsidRPr="000247D6" w:rsidDel="00431E43">
          <w:rPr>
            <w:color w:val="FF0000"/>
            <w:sz w:val="28"/>
            <w:szCs w:val="28"/>
            <w:rPrChange w:id="1021" w:author="HP" w:date="2026-05-21T14:55:00Z">
              <w:rPr>
                <w:sz w:val="28"/>
                <w:szCs w:val="28"/>
              </w:rPr>
            </w:rPrChange>
          </w:rPr>
          <w:delText>6</w:delText>
        </w:r>
      </w:del>
      <w:ins w:id="1022" w:author="NGUYEN HA" w:date="2026-04-06T15:07:00Z">
        <w:r w:rsidR="00431E43" w:rsidRPr="000247D6">
          <w:rPr>
            <w:color w:val="FF0000"/>
            <w:sz w:val="28"/>
            <w:szCs w:val="28"/>
            <w:rPrChange w:id="1023" w:author="HP" w:date="2026-05-21T14:55:00Z">
              <w:rPr>
                <w:sz w:val="28"/>
                <w:szCs w:val="28"/>
              </w:rPr>
            </w:rPrChange>
          </w:rPr>
          <w:t>1</w:t>
        </w:r>
        <w:del w:id="1024" w:author="HP" w:date="2026-05-20T16:36:00Z">
          <w:r w:rsidR="00431E43" w:rsidRPr="000247D6" w:rsidDel="002B4E5F">
            <w:rPr>
              <w:color w:val="FF0000"/>
              <w:sz w:val="28"/>
              <w:szCs w:val="28"/>
              <w:rPrChange w:id="1025" w:author="HP" w:date="2026-05-21T14:55:00Z">
                <w:rPr>
                  <w:sz w:val="28"/>
                  <w:szCs w:val="28"/>
                </w:rPr>
              </w:rPrChange>
            </w:rPr>
            <w:delText>7</w:delText>
          </w:r>
        </w:del>
      </w:ins>
      <w:ins w:id="1026" w:author="HP" w:date="2026-06-11T16:49:00Z">
        <w:r w:rsidR="00D81D88">
          <w:rPr>
            <w:color w:val="FF0000"/>
            <w:sz w:val="28"/>
            <w:szCs w:val="28"/>
          </w:rPr>
          <w:t>7</w:t>
        </w:r>
      </w:ins>
      <w:del w:id="1027" w:author="HP" w:date="2026-06-11T16:49:00Z">
        <w:r w:rsidR="008F2C75" w:rsidRPr="00D40639" w:rsidDel="00D81D88">
          <w:rPr>
            <w:sz w:val="28"/>
            <w:szCs w:val="28"/>
          </w:rPr>
          <w:delText>,</w:delText>
        </w:r>
      </w:del>
      <w:r w:rsidR="008F2C75" w:rsidRPr="00D40639">
        <w:rPr>
          <w:sz w:val="28"/>
          <w:szCs w:val="28"/>
        </w:rPr>
        <w:t xml:space="preserve"> </w:t>
      </w:r>
      <w:del w:id="1028" w:author="HP" w:date="2026-05-20T15:43:00Z">
        <w:r w:rsidRPr="00D40639" w:rsidDel="00C46001">
          <w:rPr>
            <w:sz w:val="28"/>
            <w:szCs w:val="28"/>
          </w:rPr>
          <w:delText>Điều 1</w:delText>
        </w:r>
        <w:r w:rsidR="00BA0AD6" w:rsidRPr="00D40639" w:rsidDel="00C46001">
          <w:rPr>
            <w:sz w:val="28"/>
            <w:szCs w:val="28"/>
          </w:rPr>
          <w:delText>7</w:delText>
        </w:r>
        <w:r w:rsidRPr="00D40639" w:rsidDel="00C46001">
          <w:rPr>
            <w:sz w:val="28"/>
            <w:szCs w:val="28"/>
          </w:rPr>
          <w:delText xml:space="preserve"> </w:delText>
        </w:r>
      </w:del>
      <w:ins w:id="1029" w:author="NGUYEN HA" w:date="2026-04-06T15:07:00Z">
        <w:del w:id="1030" w:author="HP" w:date="2026-05-20T15:43:00Z">
          <w:r w:rsidR="00431E43" w:rsidRPr="00D40639" w:rsidDel="00C46001">
            <w:rPr>
              <w:sz w:val="28"/>
              <w:szCs w:val="28"/>
            </w:rPr>
            <w:delText>1</w:delText>
          </w:r>
          <w:r w:rsidR="00431E43" w:rsidDel="00C46001">
            <w:rPr>
              <w:sz w:val="28"/>
              <w:szCs w:val="28"/>
            </w:rPr>
            <w:delText>8</w:delText>
          </w:r>
          <w:r w:rsidR="00431E43" w:rsidRPr="00D40639" w:rsidDel="00C46001">
            <w:rPr>
              <w:sz w:val="28"/>
              <w:szCs w:val="28"/>
            </w:rPr>
            <w:delText xml:space="preserve"> </w:delText>
          </w:r>
        </w:del>
      </w:ins>
      <w:r w:rsidRPr="00D40639">
        <w:rPr>
          <w:sz w:val="28"/>
          <w:szCs w:val="28"/>
        </w:rPr>
        <w:t>Nghị định này.</w:t>
      </w:r>
    </w:p>
    <w:p w:rsidR="00BC12CB" w:rsidDel="00657531" w:rsidRDefault="00BC12CB" w:rsidP="00A63009">
      <w:pPr>
        <w:pStyle w:val="NormalWeb"/>
        <w:widowControl w:val="0"/>
        <w:spacing w:beforeAutospacing="0" w:afterAutospacing="0"/>
        <w:ind w:firstLine="567"/>
        <w:jc w:val="both"/>
        <w:rPr>
          <w:ins w:id="1031" w:author="nguyenlanphuong" w:date="2026-04-24T16:34:00Z"/>
          <w:del w:id="1032" w:author="HP" w:date="2026-05-20T15:26:00Z"/>
          <w:b/>
          <w:sz w:val="28"/>
          <w:szCs w:val="28"/>
        </w:rPr>
      </w:pPr>
      <w:ins w:id="1033" w:author="nguyenlanphuong" w:date="2026-04-24T16:35:00Z">
        <w:del w:id="1034" w:author="HP" w:date="2026-05-20T15:26:00Z">
          <w:r w:rsidDel="00657531">
            <w:rPr>
              <w:b/>
              <w:sz w:val="28"/>
              <w:szCs w:val="28"/>
            </w:rPr>
            <w:delText>Hòa đối tượng giao TS tại Điều 15, xem xét kết cấu 02 Điều 17, Điều 18 vào một và thẩm quyền</w:delText>
          </w:r>
        </w:del>
      </w:ins>
      <w:ins w:id="1035" w:author="nguyenlanphuong" w:date="2026-04-24T16:36:00Z">
        <w:del w:id="1036" w:author="HP" w:date="2026-05-20T15:26:00Z">
          <w:r w:rsidR="008B48AF" w:rsidDel="00657531">
            <w:rPr>
              <w:b/>
              <w:sz w:val="28"/>
              <w:szCs w:val="28"/>
            </w:rPr>
            <w:delText>:</w:delText>
          </w:r>
        </w:del>
      </w:ins>
      <w:ins w:id="1037" w:author="nguyenlanphuong" w:date="2026-04-24T16:35:00Z">
        <w:del w:id="1038" w:author="HP" w:date="2026-05-20T15:26:00Z">
          <w:r w:rsidDel="00657531">
            <w:rPr>
              <w:b/>
              <w:sz w:val="28"/>
              <w:szCs w:val="28"/>
            </w:rPr>
            <w:delText xml:space="preserve"> </w:delText>
          </w:r>
        </w:del>
      </w:ins>
      <w:ins w:id="1039" w:author="nguyenlanphuong" w:date="2026-04-24T16:36:00Z">
        <w:del w:id="1040" w:author="HP" w:date="2026-05-20T15:26:00Z">
          <w:r w:rsidR="008B48AF" w:rsidRPr="00D40639" w:rsidDel="00657531">
            <w:rPr>
              <w:sz w:val="28"/>
              <w:szCs w:val="28"/>
            </w:rPr>
            <w:delText>Chủ tịch Ủy ban nhân dân cấp tỉnh quyết định hoặc phân cấp thẩm quyền quyết định giao tài sản kết cấu hạ tầng chợ</w:delText>
          </w:r>
          <w:r w:rsidR="008B48AF" w:rsidDel="00657531">
            <w:rPr>
              <w:sz w:val="28"/>
              <w:szCs w:val="28"/>
            </w:rPr>
            <w:delText>.</w:delText>
          </w:r>
        </w:del>
      </w:ins>
    </w:p>
    <w:p w:rsidR="00782E7D" w:rsidRPr="007546A5" w:rsidDel="00657531" w:rsidRDefault="00476981" w:rsidP="00A63009">
      <w:pPr>
        <w:pStyle w:val="NormalWeb"/>
        <w:widowControl w:val="0"/>
        <w:spacing w:beforeAutospacing="0" w:afterAutospacing="0"/>
        <w:ind w:firstLine="567"/>
        <w:jc w:val="both"/>
        <w:rPr>
          <w:del w:id="1041" w:author="HP" w:date="2026-05-20T15:26:00Z"/>
          <w:sz w:val="28"/>
          <w:szCs w:val="28"/>
          <w:highlight w:val="yellow"/>
          <w:rPrChange w:id="1042" w:author="HP" w:date="2026-05-14T15:08:00Z">
            <w:rPr>
              <w:del w:id="1043" w:author="HP" w:date="2026-05-20T15:26:00Z"/>
              <w:sz w:val="28"/>
              <w:szCs w:val="28"/>
            </w:rPr>
          </w:rPrChange>
        </w:rPr>
      </w:pPr>
      <w:del w:id="1044" w:author="HP" w:date="2026-05-20T15:26:00Z">
        <w:r w:rsidRPr="007546A5" w:rsidDel="00657531">
          <w:rPr>
            <w:b/>
            <w:sz w:val="28"/>
            <w:szCs w:val="28"/>
            <w:highlight w:val="yellow"/>
            <w:rPrChange w:id="1045" w:author="HP" w:date="2026-05-14T15:08:00Z">
              <w:rPr>
                <w:b/>
                <w:sz w:val="28"/>
                <w:szCs w:val="28"/>
              </w:rPr>
            </w:rPrChange>
          </w:rPr>
          <w:delText xml:space="preserve">Điều </w:delText>
        </w:r>
        <w:r w:rsidR="00593515" w:rsidRPr="007546A5" w:rsidDel="00657531">
          <w:rPr>
            <w:b/>
            <w:sz w:val="28"/>
            <w:szCs w:val="28"/>
            <w:highlight w:val="yellow"/>
            <w:rPrChange w:id="1046" w:author="HP" w:date="2026-05-14T15:08:00Z">
              <w:rPr>
                <w:b/>
                <w:sz w:val="28"/>
                <w:szCs w:val="28"/>
              </w:rPr>
            </w:rPrChange>
          </w:rPr>
          <w:delText>1</w:delText>
        </w:r>
        <w:r w:rsidR="006063E9" w:rsidRPr="007546A5" w:rsidDel="00657531">
          <w:rPr>
            <w:b/>
            <w:sz w:val="28"/>
            <w:szCs w:val="28"/>
            <w:highlight w:val="yellow"/>
            <w:rPrChange w:id="1047" w:author="HP" w:date="2026-05-14T15:08:00Z">
              <w:rPr>
                <w:b/>
                <w:sz w:val="28"/>
                <w:szCs w:val="28"/>
              </w:rPr>
            </w:rPrChange>
          </w:rPr>
          <w:delText>7</w:delText>
        </w:r>
        <w:r w:rsidRPr="007546A5" w:rsidDel="00657531">
          <w:rPr>
            <w:b/>
            <w:sz w:val="28"/>
            <w:szCs w:val="28"/>
            <w:highlight w:val="yellow"/>
            <w:rPrChange w:id="1048" w:author="HP" w:date="2026-05-14T15:08:00Z">
              <w:rPr>
                <w:b/>
                <w:sz w:val="28"/>
                <w:szCs w:val="28"/>
              </w:rPr>
            </w:rPrChange>
          </w:rPr>
          <w:delText xml:space="preserve">. </w:delText>
        </w:r>
        <w:r w:rsidR="00D77320" w:rsidRPr="007546A5" w:rsidDel="00657531">
          <w:rPr>
            <w:b/>
            <w:sz w:val="28"/>
            <w:szCs w:val="28"/>
            <w:highlight w:val="yellow"/>
            <w:rPrChange w:id="1049" w:author="HP" w:date="2026-05-14T15:08:00Z">
              <w:rPr>
                <w:b/>
                <w:sz w:val="28"/>
                <w:szCs w:val="28"/>
              </w:rPr>
            </w:rPrChange>
          </w:rPr>
          <w:delText xml:space="preserve">Thẩm quyền quyết định; trình tự, thủ tục giao tài sản kết cấu hạ tầng chợ </w:delText>
        </w:r>
        <w:r w:rsidR="00521D8A" w:rsidRPr="007546A5" w:rsidDel="00657531">
          <w:rPr>
            <w:b/>
            <w:sz w:val="28"/>
            <w:szCs w:val="28"/>
            <w:highlight w:val="yellow"/>
            <w:rPrChange w:id="1050" w:author="HP" w:date="2026-05-14T15:08:00Z">
              <w:rPr>
                <w:b/>
                <w:sz w:val="28"/>
                <w:szCs w:val="28"/>
              </w:rPr>
            </w:rPrChange>
          </w:rPr>
          <w:delText>do</w:delText>
        </w:r>
        <w:r w:rsidR="00D77320" w:rsidRPr="007546A5" w:rsidDel="00657531">
          <w:rPr>
            <w:b/>
            <w:sz w:val="28"/>
            <w:szCs w:val="28"/>
            <w:highlight w:val="yellow"/>
            <w:rPrChange w:id="1051" w:author="HP" w:date="2026-05-14T15:08:00Z">
              <w:rPr>
                <w:b/>
                <w:sz w:val="28"/>
                <w:szCs w:val="28"/>
              </w:rPr>
            </w:rPrChange>
          </w:rPr>
          <w:delText xml:space="preserve"> cấp tỉnh quản lý </w:delText>
        </w:r>
      </w:del>
    </w:p>
    <w:p w:rsidR="00AE6048" w:rsidRPr="007546A5" w:rsidDel="00657531" w:rsidRDefault="00AE6048" w:rsidP="00AE6048">
      <w:pPr>
        <w:widowControl w:val="0"/>
        <w:spacing w:before="100" w:after="100"/>
        <w:ind w:firstLine="567"/>
        <w:jc w:val="both"/>
        <w:rPr>
          <w:del w:id="1052" w:author="HP" w:date="2026-05-20T15:26:00Z"/>
          <w:sz w:val="28"/>
          <w:szCs w:val="28"/>
          <w:highlight w:val="yellow"/>
          <w:rPrChange w:id="1053" w:author="HP" w:date="2026-05-14T15:08:00Z">
            <w:rPr>
              <w:del w:id="1054" w:author="HP" w:date="2026-05-20T15:26:00Z"/>
              <w:sz w:val="28"/>
              <w:szCs w:val="28"/>
            </w:rPr>
          </w:rPrChange>
        </w:rPr>
      </w:pPr>
      <w:del w:id="1055" w:author="HP" w:date="2026-05-20T15:26:00Z">
        <w:r w:rsidRPr="007546A5" w:rsidDel="00657531">
          <w:rPr>
            <w:sz w:val="28"/>
            <w:szCs w:val="28"/>
            <w:highlight w:val="yellow"/>
            <w:rPrChange w:id="1056" w:author="HP" w:date="2026-05-14T15:08:00Z">
              <w:rPr>
                <w:sz w:val="28"/>
                <w:szCs w:val="28"/>
              </w:rPr>
            </w:rPrChange>
          </w:rPr>
          <w:delText>1. Thẩm quyền quyết định giao tài sản kết cấu hạ tầng chợ</w:delText>
        </w:r>
      </w:del>
    </w:p>
    <w:p w:rsidR="00AE6048" w:rsidRPr="007546A5" w:rsidDel="00657531" w:rsidRDefault="00AE6048" w:rsidP="00AE6048">
      <w:pPr>
        <w:widowControl w:val="0"/>
        <w:spacing w:before="100" w:after="100"/>
        <w:ind w:firstLine="567"/>
        <w:jc w:val="both"/>
        <w:rPr>
          <w:del w:id="1057" w:author="HP" w:date="2026-05-20T15:26:00Z"/>
          <w:sz w:val="28"/>
          <w:szCs w:val="28"/>
          <w:highlight w:val="yellow"/>
          <w:rPrChange w:id="1058" w:author="HP" w:date="2026-05-14T15:08:00Z">
            <w:rPr>
              <w:del w:id="1059" w:author="HP" w:date="2026-05-20T15:26:00Z"/>
              <w:sz w:val="28"/>
              <w:szCs w:val="28"/>
            </w:rPr>
          </w:rPrChange>
        </w:rPr>
      </w:pPr>
      <w:del w:id="1060" w:author="HP" w:date="2026-05-20T15:26:00Z">
        <w:r w:rsidRPr="007546A5" w:rsidDel="00657531">
          <w:rPr>
            <w:sz w:val="28"/>
            <w:szCs w:val="28"/>
            <w:highlight w:val="yellow"/>
            <w:rPrChange w:id="1061" w:author="HP" w:date="2026-05-14T15:08:00Z">
              <w:rPr>
                <w:sz w:val="28"/>
                <w:szCs w:val="28"/>
              </w:rPr>
            </w:rPrChange>
          </w:rPr>
          <w:delText xml:space="preserve">Chủ tịch Ủy ban nhân dân cấp tỉnh quyết định hoặc phân cấp thẩm quyền quyết định giao tài sản kết cấu hạ tầng chợ do cấp tỉnh quản lý cho doanh nghiệp, đơn vị quản lý tài sản cấp tỉnh. </w:delText>
        </w:r>
      </w:del>
    </w:p>
    <w:p w:rsidR="00AE6048" w:rsidRPr="007546A5" w:rsidDel="00657531" w:rsidRDefault="00AE6048" w:rsidP="00AE6048">
      <w:pPr>
        <w:widowControl w:val="0"/>
        <w:spacing w:before="100" w:after="100"/>
        <w:ind w:firstLine="567"/>
        <w:jc w:val="both"/>
        <w:rPr>
          <w:del w:id="1062" w:author="HP" w:date="2026-05-20T15:26:00Z"/>
          <w:sz w:val="28"/>
          <w:szCs w:val="28"/>
          <w:highlight w:val="yellow"/>
          <w:rPrChange w:id="1063" w:author="HP" w:date="2026-05-14T15:08:00Z">
            <w:rPr>
              <w:del w:id="1064" w:author="HP" w:date="2026-05-20T15:26:00Z"/>
              <w:sz w:val="28"/>
              <w:szCs w:val="28"/>
            </w:rPr>
          </w:rPrChange>
        </w:rPr>
      </w:pPr>
      <w:del w:id="1065" w:author="HP" w:date="2026-05-20T15:26:00Z">
        <w:r w:rsidRPr="007546A5" w:rsidDel="00657531">
          <w:rPr>
            <w:sz w:val="28"/>
            <w:szCs w:val="28"/>
            <w:highlight w:val="yellow"/>
            <w:rPrChange w:id="1066" w:author="HP" w:date="2026-05-14T15:08:00Z">
              <w:rPr>
                <w:sz w:val="28"/>
                <w:szCs w:val="28"/>
              </w:rPr>
            </w:rPrChange>
          </w:rPr>
          <w:delText>2. Căn cứ kết quả rà soát, thống kê, phân loại tài sản, cơ quan chuyên môn về tài sản kết cấu hạ tầng chợ cấp tỉnh chủ trì, lập hồ sơ đề nghị giao tài sản kết cấu hạ tầng chợ</w:delText>
        </w:r>
        <w:r w:rsidR="00E21134" w:rsidRPr="007546A5" w:rsidDel="00657531">
          <w:rPr>
            <w:sz w:val="28"/>
            <w:szCs w:val="28"/>
            <w:highlight w:val="yellow"/>
            <w:rPrChange w:id="1067" w:author="HP" w:date="2026-05-14T15:08:00Z">
              <w:rPr>
                <w:sz w:val="28"/>
                <w:szCs w:val="28"/>
              </w:rPr>
            </w:rPrChange>
          </w:rPr>
          <w:delText xml:space="preserve"> </w:delText>
        </w:r>
        <w:r w:rsidRPr="007546A5" w:rsidDel="00657531">
          <w:rPr>
            <w:sz w:val="28"/>
            <w:szCs w:val="28"/>
            <w:highlight w:val="yellow"/>
            <w:rPrChange w:id="1068" w:author="HP" w:date="2026-05-14T15:08:00Z">
              <w:rPr>
                <w:sz w:val="28"/>
                <w:szCs w:val="28"/>
              </w:rPr>
            </w:rPrChange>
          </w:rPr>
          <w:delText>gồm:</w:delText>
        </w:r>
      </w:del>
    </w:p>
    <w:p w:rsidR="00AE6048" w:rsidRPr="007546A5" w:rsidDel="00657531" w:rsidRDefault="00AE6048" w:rsidP="00AE6048">
      <w:pPr>
        <w:widowControl w:val="0"/>
        <w:spacing w:before="100" w:after="100"/>
        <w:ind w:firstLine="567"/>
        <w:jc w:val="both"/>
        <w:rPr>
          <w:del w:id="1069" w:author="HP" w:date="2026-05-20T15:26:00Z"/>
          <w:sz w:val="28"/>
          <w:szCs w:val="28"/>
          <w:highlight w:val="yellow"/>
          <w:rPrChange w:id="1070" w:author="HP" w:date="2026-05-14T15:08:00Z">
            <w:rPr>
              <w:del w:id="1071" w:author="HP" w:date="2026-05-20T15:26:00Z"/>
              <w:sz w:val="28"/>
              <w:szCs w:val="28"/>
            </w:rPr>
          </w:rPrChange>
        </w:rPr>
      </w:pPr>
      <w:del w:id="1072" w:author="HP" w:date="2026-05-20T15:26:00Z">
        <w:r w:rsidRPr="007546A5" w:rsidDel="00657531">
          <w:rPr>
            <w:sz w:val="28"/>
            <w:szCs w:val="28"/>
            <w:highlight w:val="yellow"/>
            <w:rPrChange w:id="1073" w:author="HP" w:date="2026-05-14T15:08:00Z">
              <w:rPr>
                <w:sz w:val="28"/>
                <w:szCs w:val="28"/>
              </w:rPr>
            </w:rPrChange>
          </w:rPr>
          <w:delText>a) Văn bản đề nghị giao tài sản (đối tượng và hình thức giao): 01 bản chính.</w:delText>
        </w:r>
      </w:del>
    </w:p>
    <w:p w:rsidR="001E79D8" w:rsidRPr="007546A5" w:rsidDel="00657531" w:rsidRDefault="00AE6048" w:rsidP="00AE6048">
      <w:pPr>
        <w:widowControl w:val="0"/>
        <w:spacing w:before="100" w:after="100"/>
        <w:ind w:firstLine="567"/>
        <w:jc w:val="both"/>
        <w:rPr>
          <w:del w:id="1074" w:author="HP" w:date="2026-05-20T15:26:00Z"/>
          <w:sz w:val="28"/>
          <w:szCs w:val="28"/>
          <w:highlight w:val="yellow"/>
          <w:rPrChange w:id="1075" w:author="HP" w:date="2026-05-14T15:08:00Z">
            <w:rPr>
              <w:del w:id="1076" w:author="HP" w:date="2026-05-20T15:26:00Z"/>
              <w:sz w:val="28"/>
              <w:szCs w:val="28"/>
            </w:rPr>
          </w:rPrChange>
        </w:rPr>
      </w:pPr>
      <w:del w:id="1077" w:author="HP" w:date="2026-05-20T15:26:00Z">
        <w:r w:rsidRPr="007546A5" w:rsidDel="00657531">
          <w:rPr>
            <w:sz w:val="28"/>
            <w:szCs w:val="28"/>
            <w:highlight w:val="yellow"/>
            <w:rPrChange w:id="1078" w:author="HP" w:date="2026-05-14T15:08:00Z">
              <w:rPr>
                <w:sz w:val="28"/>
                <w:szCs w:val="28"/>
              </w:rPr>
            </w:rPrChange>
          </w:rPr>
          <w:delText>b) Biên bản họp liên ngành hoặc ý kiến bằng văn bản của</w:delText>
        </w:r>
        <w:r w:rsidR="001E79D8" w:rsidRPr="007546A5" w:rsidDel="00657531">
          <w:rPr>
            <w:sz w:val="28"/>
            <w:szCs w:val="28"/>
            <w:highlight w:val="yellow"/>
            <w:rPrChange w:id="1079" w:author="HP" w:date="2026-05-14T15:08:00Z">
              <w:rPr>
                <w:sz w:val="28"/>
                <w:szCs w:val="28"/>
              </w:rPr>
            </w:rPrChange>
          </w:rPr>
          <w:delText xml:space="preserve"> c</w:delText>
        </w:r>
        <w:r w:rsidRPr="007546A5" w:rsidDel="00657531">
          <w:rPr>
            <w:sz w:val="28"/>
            <w:szCs w:val="28"/>
            <w:highlight w:val="yellow"/>
            <w:rPrChange w:id="1080" w:author="HP" w:date="2026-05-14T15:08:00Z">
              <w:rPr>
                <w:sz w:val="28"/>
                <w:szCs w:val="28"/>
              </w:rPr>
            </w:rPrChange>
          </w:rPr>
          <w:delText xml:space="preserve">ơ quan, tổ chức, </w:delText>
        </w:r>
        <w:r w:rsidR="001E79D8" w:rsidRPr="007546A5" w:rsidDel="00657531">
          <w:rPr>
            <w:sz w:val="28"/>
            <w:szCs w:val="28"/>
            <w:highlight w:val="yellow"/>
            <w:rPrChange w:id="1081" w:author="HP" w:date="2026-05-14T15:08:00Z">
              <w:rPr>
                <w:sz w:val="28"/>
                <w:szCs w:val="28"/>
              </w:rPr>
            </w:rPrChange>
          </w:rPr>
          <w:delText>có liên quan</w:delText>
        </w:r>
        <w:r w:rsidRPr="007546A5" w:rsidDel="00657531">
          <w:rPr>
            <w:sz w:val="28"/>
            <w:szCs w:val="28"/>
            <w:highlight w:val="yellow"/>
            <w:rPrChange w:id="1082" w:author="HP" w:date="2026-05-14T15:08:00Z">
              <w:rPr>
                <w:sz w:val="28"/>
                <w:szCs w:val="28"/>
              </w:rPr>
            </w:rPrChange>
          </w:rPr>
          <w:delText>: 01 bản chính.</w:delText>
        </w:r>
      </w:del>
    </w:p>
    <w:p w:rsidR="00AE6048" w:rsidRPr="007546A5" w:rsidDel="00657531" w:rsidRDefault="00AE6048" w:rsidP="00AE6048">
      <w:pPr>
        <w:widowControl w:val="0"/>
        <w:spacing w:before="100" w:after="100"/>
        <w:ind w:firstLine="567"/>
        <w:jc w:val="both"/>
        <w:rPr>
          <w:del w:id="1083" w:author="HP" w:date="2026-05-20T15:26:00Z"/>
          <w:sz w:val="28"/>
          <w:szCs w:val="28"/>
          <w:highlight w:val="yellow"/>
          <w:rPrChange w:id="1084" w:author="HP" w:date="2026-05-14T15:08:00Z">
            <w:rPr>
              <w:del w:id="1085" w:author="HP" w:date="2026-05-20T15:26:00Z"/>
              <w:sz w:val="28"/>
              <w:szCs w:val="28"/>
            </w:rPr>
          </w:rPrChange>
        </w:rPr>
      </w:pPr>
      <w:del w:id="1086" w:author="HP" w:date="2026-05-20T15:26:00Z">
        <w:r w:rsidRPr="007546A5" w:rsidDel="00657531">
          <w:rPr>
            <w:sz w:val="28"/>
            <w:szCs w:val="28"/>
            <w:highlight w:val="yellow"/>
            <w:rPrChange w:id="1087" w:author="HP" w:date="2026-05-14T15:08:00Z">
              <w:rPr>
                <w:sz w:val="28"/>
                <w:szCs w:val="28"/>
              </w:rPr>
            </w:rPrChange>
          </w:rPr>
          <w:delText>c) Danh mục tài sản đề nghị giao (tên tài sản, địa chỉ, loại hình công trình, năm xây dựng, năm đưa vào sử dụng, diện tích, số điểm kinh doanh tại chợ, giá trị tài sản, đánh giá tình trạng tài sản - nếu có; giá trị tài sản được xác định, quyết định theo hình thức tính thành phần vốn nhà nước tại doanh nghiệp; tình trạng sử dụng của tài sản): 01 bản chính.</w:delText>
        </w:r>
      </w:del>
    </w:p>
    <w:p w:rsidR="00547A64" w:rsidRPr="007546A5" w:rsidDel="00657531" w:rsidRDefault="00AE6048" w:rsidP="00AE6048">
      <w:pPr>
        <w:widowControl w:val="0"/>
        <w:spacing w:before="100" w:after="100"/>
        <w:ind w:firstLine="567"/>
        <w:jc w:val="both"/>
        <w:rPr>
          <w:del w:id="1088" w:author="HP" w:date="2026-05-20T15:26:00Z"/>
          <w:sz w:val="28"/>
          <w:szCs w:val="28"/>
          <w:highlight w:val="yellow"/>
          <w:rPrChange w:id="1089" w:author="HP" w:date="2026-05-14T15:08:00Z">
            <w:rPr>
              <w:del w:id="1090" w:author="HP" w:date="2026-05-20T15:26:00Z"/>
              <w:sz w:val="28"/>
              <w:szCs w:val="28"/>
            </w:rPr>
          </w:rPrChange>
        </w:rPr>
      </w:pPr>
      <w:del w:id="1091" w:author="HP" w:date="2026-05-20T15:26:00Z">
        <w:r w:rsidRPr="007546A5" w:rsidDel="00657531">
          <w:rPr>
            <w:sz w:val="28"/>
            <w:szCs w:val="28"/>
            <w:highlight w:val="yellow"/>
            <w:rPrChange w:id="1092" w:author="HP" w:date="2026-05-14T15:08:00Z">
              <w:rPr>
                <w:sz w:val="28"/>
                <w:szCs w:val="28"/>
              </w:rPr>
            </w:rPrChange>
          </w:rPr>
          <w:delText xml:space="preserve">d) Hồ sơ pháp lý về tài sản (Quyết định giao, điều chuyển tài sản, Biên bản bàn giao, tiếp nhận tài sản hoặc các giấy tờ, tài liệu khác chứng minh quyền quản lý, sử dụng, tạm quản lý tài sản - nếu có): 01 bản sao; </w:delText>
        </w:r>
      </w:del>
    </w:p>
    <w:p w:rsidR="00AE6048" w:rsidRPr="007546A5" w:rsidDel="00657531" w:rsidRDefault="00547A64" w:rsidP="00AE6048">
      <w:pPr>
        <w:widowControl w:val="0"/>
        <w:spacing w:before="100" w:after="100"/>
        <w:ind w:firstLine="567"/>
        <w:jc w:val="both"/>
        <w:rPr>
          <w:del w:id="1093" w:author="HP" w:date="2026-05-20T15:26:00Z"/>
          <w:sz w:val="28"/>
          <w:szCs w:val="28"/>
          <w:highlight w:val="yellow"/>
          <w:rPrChange w:id="1094" w:author="HP" w:date="2026-05-14T15:08:00Z">
            <w:rPr>
              <w:del w:id="1095" w:author="HP" w:date="2026-05-20T15:26:00Z"/>
              <w:sz w:val="28"/>
              <w:szCs w:val="28"/>
            </w:rPr>
          </w:rPrChange>
        </w:rPr>
      </w:pPr>
      <w:del w:id="1096" w:author="HP" w:date="2026-05-20T15:26:00Z">
        <w:r w:rsidRPr="007546A5" w:rsidDel="00657531">
          <w:rPr>
            <w:sz w:val="28"/>
            <w:szCs w:val="28"/>
            <w:highlight w:val="yellow"/>
            <w:rPrChange w:id="1097" w:author="HP" w:date="2026-05-14T15:08:00Z">
              <w:rPr>
                <w:sz w:val="28"/>
                <w:szCs w:val="28"/>
              </w:rPr>
            </w:rPrChange>
          </w:rPr>
          <w:delText>T</w:delText>
        </w:r>
        <w:r w:rsidR="00AE6048" w:rsidRPr="007546A5" w:rsidDel="00657531">
          <w:rPr>
            <w:sz w:val="28"/>
            <w:szCs w:val="28"/>
            <w:highlight w:val="yellow"/>
            <w:rPrChange w:id="1098" w:author="HP" w:date="2026-05-14T15:08:00Z">
              <w:rPr>
                <w:sz w:val="28"/>
                <w:szCs w:val="28"/>
              </w:rPr>
            </w:rPrChange>
          </w:rPr>
          <w:delText>rường hợp không có hồ sơ pháp lý về tài sản hoặc có hồ sơ pháp lý nhưng bị mất hoặc thất lạc</w:delText>
        </w:r>
        <w:r w:rsidRPr="007546A5" w:rsidDel="00657531">
          <w:rPr>
            <w:sz w:val="28"/>
            <w:szCs w:val="28"/>
            <w:highlight w:val="yellow"/>
            <w:rPrChange w:id="1099" w:author="HP" w:date="2026-05-14T15:08:00Z">
              <w:rPr>
                <w:sz w:val="28"/>
                <w:szCs w:val="28"/>
              </w:rPr>
            </w:rPrChange>
          </w:rPr>
          <w:delText xml:space="preserve">, </w:delText>
        </w:r>
        <w:r w:rsidR="00AE6048" w:rsidRPr="007546A5" w:rsidDel="00657531">
          <w:rPr>
            <w:sz w:val="28"/>
            <w:szCs w:val="28"/>
            <w:highlight w:val="yellow"/>
            <w:rPrChange w:id="1100" w:author="HP" w:date="2026-05-14T15:08:00Z">
              <w:rPr>
                <w:sz w:val="28"/>
                <w:szCs w:val="28"/>
              </w:rPr>
            </w:rPrChange>
          </w:rPr>
          <w:delText xml:space="preserve"> cơ quan, tổ chức</w:delText>
        </w:r>
        <w:r w:rsidRPr="007546A5" w:rsidDel="00657531">
          <w:rPr>
            <w:sz w:val="28"/>
            <w:szCs w:val="28"/>
            <w:highlight w:val="yellow"/>
            <w:rPrChange w:id="1101" w:author="HP" w:date="2026-05-14T15:08:00Z">
              <w:rPr>
                <w:sz w:val="28"/>
                <w:szCs w:val="28"/>
              </w:rPr>
            </w:rPrChange>
          </w:rPr>
          <w:delText xml:space="preserve"> </w:delText>
        </w:r>
        <w:r w:rsidR="00AE6048" w:rsidRPr="007546A5" w:rsidDel="00657531">
          <w:rPr>
            <w:sz w:val="28"/>
            <w:szCs w:val="28"/>
            <w:highlight w:val="yellow"/>
            <w:rPrChange w:id="1102" w:author="HP" w:date="2026-05-14T15:08:00Z">
              <w:rPr>
                <w:sz w:val="28"/>
                <w:szCs w:val="28"/>
              </w:rPr>
            </w:rPrChange>
          </w:rPr>
          <w:delText xml:space="preserve">đang quản lý, tạm quản lý có văn bản xác nhận về tình trạng hồ sơ của tài sản: </w:delText>
        </w:r>
        <w:r w:rsidRPr="007546A5" w:rsidDel="00657531">
          <w:rPr>
            <w:sz w:val="28"/>
            <w:szCs w:val="28"/>
            <w:highlight w:val="yellow"/>
            <w:rPrChange w:id="1103" w:author="HP" w:date="2026-05-14T15:08:00Z">
              <w:rPr>
                <w:sz w:val="28"/>
                <w:szCs w:val="28"/>
              </w:rPr>
            </w:rPrChange>
          </w:rPr>
          <w:delText xml:space="preserve">01 </w:delText>
        </w:r>
        <w:r w:rsidR="00AE6048" w:rsidRPr="007546A5" w:rsidDel="00657531">
          <w:rPr>
            <w:sz w:val="28"/>
            <w:szCs w:val="28"/>
            <w:highlight w:val="yellow"/>
            <w:rPrChange w:id="1104" w:author="HP" w:date="2026-05-14T15:08:00Z">
              <w:rPr>
                <w:sz w:val="28"/>
                <w:szCs w:val="28"/>
              </w:rPr>
            </w:rPrChange>
          </w:rPr>
          <w:delText>bản chính</w:delText>
        </w:r>
        <w:r w:rsidR="005D65FA" w:rsidRPr="007546A5" w:rsidDel="00657531">
          <w:rPr>
            <w:sz w:val="28"/>
            <w:szCs w:val="28"/>
            <w:highlight w:val="yellow"/>
            <w:rPrChange w:id="1105" w:author="HP" w:date="2026-05-14T15:08:00Z">
              <w:rPr>
                <w:sz w:val="28"/>
                <w:szCs w:val="28"/>
              </w:rPr>
            </w:rPrChange>
          </w:rPr>
          <w:delText>.</w:delText>
        </w:r>
      </w:del>
    </w:p>
    <w:p w:rsidR="00AE6048" w:rsidRPr="007546A5" w:rsidDel="00657531" w:rsidRDefault="00AE6048" w:rsidP="00AE6048">
      <w:pPr>
        <w:widowControl w:val="0"/>
        <w:spacing w:before="100" w:after="100"/>
        <w:ind w:firstLine="567"/>
        <w:jc w:val="both"/>
        <w:rPr>
          <w:del w:id="1106" w:author="HP" w:date="2026-05-20T15:26:00Z"/>
          <w:sz w:val="28"/>
          <w:szCs w:val="28"/>
          <w:highlight w:val="yellow"/>
          <w:rPrChange w:id="1107" w:author="HP" w:date="2026-05-14T15:08:00Z">
            <w:rPr>
              <w:del w:id="1108" w:author="HP" w:date="2026-05-20T15:26:00Z"/>
              <w:sz w:val="28"/>
              <w:szCs w:val="28"/>
            </w:rPr>
          </w:rPrChange>
        </w:rPr>
      </w:pPr>
      <w:del w:id="1109" w:author="HP" w:date="2026-05-20T15:26:00Z">
        <w:r w:rsidRPr="007546A5" w:rsidDel="00657531">
          <w:rPr>
            <w:sz w:val="28"/>
            <w:szCs w:val="28"/>
            <w:highlight w:val="yellow"/>
            <w:rPrChange w:id="1110" w:author="HP" w:date="2026-05-14T15:08:00Z">
              <w:rPr>
                <w:sz w:val="28"/>
                <w:szCs w:val="28"/>
              </w:rPr>
            </w:rPrChange>
          </w:rPr>
          <w:delText>đ) Giấy tờ khác có liên quan (nếu có): bản sao.</w:delText>
        </w:r>
      </w:del>
    </w:p>
    <w:p w:rsidR="00AE6048" w:rsidRPr="007546A5" w:rsidDel="00657531" w:rsidRDefault="00AE6048" w:rsidP="00AE6048">
      <w:pPr>
        <w:widowControl w:val="0"/>
        <w:spacing w:before="100" w:after="100"/>
        <w:ind w:firstLine="567"/>
        <w:jc w:val="both"/>
        <w:rPr>
          <w:del w:id="1111" w:author="HP" w:date="2026-05-20T15:26:00Z"/>
          <w:sz w:val="28"/>
          <w:szCs w:val="28"/>
          <w:highlight w:val="yellow"/>
          <w:rPrChange w:id="1112" w:author="HP" w:date="2026-05-14T15:08:00Z">
            <w:rPr>
              <w:del w:id="1113" w:author="HP" w:date="2026-05-20T15:26:00Z"/>
              <w:sz w:val="28"/>
              <w:szCs w:val="28"/>
            </w:rPr>
          </w:rPrChange>
        </w:rPr>
      </w:pPr>
      <w:del w:id="1114" w:author="HP" w:date="2026-05-20T15:26:00Z">
        <w:r w:rsidRPr="007546A5" w:rsidDel="00657531">
          <w:rPr>
            <w:sz w:val="28"/>
            <w:szCs w:val="28"/>
            <w:highlight w:val="yellow"/>
            <w:rPrChange w:id="1115" w:author="HP" w:date="2026-05-14T15:08:00Z">
              <w:rPr>
                <w:sz w:val="28"/>
                <w:szCs w:val="28"/>
              </w:rPr>
            </w:rPrChange>
          </w:rPr>
          <w:delText>3. Xác định giá trị tài sản làm căn cứ xác định giá trị phần vốn nhà nước đầu tư vào doanh nghiệp:</w:delText>
        </w:r>
      </w:del>
    </w:p>
    <w:p w:rsidR="00E428A6" w:rsidRPr="007546A5" w:rsidDel="00657531" w:rsidRDefault="00AE6048" w:rsidP="00AE6048">
      <w:pPr>
        <w:widowControl w:val="0"/>
        <w:spacing w:before="100" w:after="100"/>
        <w:ind w:firstLine="567"/>
        <w:jc w:val="both"/>
        <w:rPr>
          <w:del w:id="1116" w:author="HP" w:date="2026-05-20T15:26:00Z"/>
          <w:sz w:val="28"/>
          <w:szCs w:val="28"/>
          <w:highlight w:val="yellow"/>
          <w:rPrChange w:id="1117" w:author="HP" w:date="2026-05-14T15:08:00Z">
            <w:rPr>
              <w:del w:id="1118" w:author="HP" w:date="2026-05-20T15:26:00Z"/>
              <w:sz w:val="28"/>
              <w:szCs w:val="28"/>
            </w:rPr>
          </w:rPrChange>
        </w:rPr>
      </w:pPr>
      <w:del w:id="1119" w:author="HP" w:date="2026-05-20T15:26:00Z">
        <w:r w:rsidRPr="007546A5" w:rsidDel="00657531">
          <w:rPr>
            <w:sz w:val="28"/>
            <w:szCs w:val="28"/>
            <w:highlight w:val="yellow"/>
            <w:rPrChange w:id="1120" w:author="HP" w:date="2026-05-14T15:08:00Z">
              <w:rPr>
                <w:sz w:val="28"/>
                <w:szCs w:val="28"/>
              </w:rPr>
            </w:rPrChange>
          </w:rPr>
          <w:delText xml:space="preserve">a) Trường hợp tài sản được mua sắm, đầu tư xây dựng hoàn thành đưa vào sử dụng trong vòng 03 năm tính đến ngày lập hồ sơ đề nghị giao tài sản thì giá trị còn lại của tài sản </w:delText>
        </w:r>
        <w:r w:rsidR="00E428A6" w:rsidRPr="007546A5" w:rsidDel="00657531">
          <w:rPr>
            <w:sz w:val="28"/>
            <w:szCs w:val="28"/>
            <w:highlight w:val="yellow"/>
            <w:rPrChange w:id="1121" w:author="HP" w:date="2026-05-14T15:08:00Z">
              <w:rPr>
                <w:sz w:val="28"/>
                <w:szCs w:val="28"/>
              </w:rPr>
            </w:rPrChange>
          </w:rPr>
          <w:delText xml:space="preserve">là giá trị </w:delText>
        </w:r>
        <w:r w:rsidRPr="007546A5" w:rsidDel="00657531">
          <w:rPr>
            <w:sz w:val="28"/>
            <w:szCs w:val="28"/>
            <w:highlight w:val="yellow"/>
            <w:rPrChange w:id="1122" w:author="HP" w:date="2026-05-14T15:08:00Z">
              <w:rPr>
                <w:sz w:val="28"/>
                <w:szCs w:val="28"/>
              </w:rPr>
            </w:rPrChange>
          </w:rPr>
          <w:delText xml:space="preserve">trên sổ kế toán. </w:delText>
        </w:r>
      </w:del>
    </w:p>
    <w:p w:rsidR="00646A88" w:rsidRPr="007546A5" w:rsidDel="00657531" w:rsidRDefault="00E428A6" w:rsidP="00AE6048">
      <w:pPr>
        <w:widowControl w:val="0"/>
        <w:spacing w:before="100" w:after="100"/>
        <w:ind w:firstLine="567"/>
        <w:jc w:val="both"/>
        <w:rPr>
          <w:del w:id="1123" w:author="HP" w:date="2026-05-20T15:26:00Z"/>
          <w:sz w:val="28"/>
          <w:szCs w:val="28"/>
          <w:highlight w:val="yellow"/>
          <w:rPrChange w:id="1124" w:author="HP" w:date="2026-05-14T15:08:00Z">
            <w:rPr>
              <w:del w:id="1125" w:author="HP" w:date="2026-05-20T15:26:00Z"/>
              <w:sz w:val="28"/>
              <w:szCs w:val="28"/>
            </w:rPr>
          </w:rPrChange>
        </w:rPr>
      </w:pPr>
      <w:del w:id="1126" w:author="HP" w:date="2026-05-20T15:26:00Z">
        <w:r w:rsidRPr="007546A5" w:rsidDel="00657531">
          <w:rPr>
            <w:sz w:val="28"/>
            <w:szCs w:val="28"/>
            <w:highlight w:val="yellow"/>
            <w:rPrChange w:id="1127" w:author="HP" w:date="2026-05-14T15:08:00Z">
              <w:rPr>
                <w:sz w:val="28"/>
                <w:szCs w:val="28"/>
              </w:rPr>
            </w:rPrChange>
          </w:rPr>
          <w:delText xml:space="preserve">b) </w:delText>
        </w:r>
        <w:r w:rsidR="00AE6048" w:rsidRPr="007546A5" w:rsidDel="00657531">
          <w:rPr>
            <w:sz w:val="28"/>
            <w:szCs w:val="28"/>
            <w:highlight w:val="yellow"/>
            <w:rPrChange w:id="1128" w:author="HP" w:date="2026-05-14T15:08:00Z">
              <w:rPr>
                <w:sz w:val="28"/>
                <w:szCs w:val="28"/>
              </w:rPr>
            </w:rPrChange>
          </w:rPr>
          <w:delText>Trường hợp tài sản chưa được theo dõi trên sổ kế toán hoặc đã theo dõi trên sổ kế toán nhưng chưa tính hao mòn hoặc đã tính hao mòn nhưng chưa phù hợp với quy định thì</w:delText>
        </w:r>
        <w:r w:rsidR="00646A88" w:rsidRPr="007546A5" w:rsidDel="00657531">
          <w:rPr>
            <w:sz w:val="28"/>
            <w:szCs w:val="28"/>
            <w:highlight w:val="yellow"/>
            <w:rPrChange w:id="1129" w:author="HP" w:date="2026-05-14T15:08:00Z">
              <w:rPr>
                <w:sz w:val="28"/>
                <w:szCs w:val="28"/>
              </w:rPr>
            </w:rPrChange>
          </w:rPr>
          <w:delText xml:space="preserve"> thực hiện theo một trong hai hình thức sau:</w:delText>
        </w:r>
      </w:del>
    </w:p>
    <w:p w:rsidR="00AE6048" w:rsidRPr="007546A5" w:rsidDel="00657531" w:rsidRDefault="00646A88" w:rsidP="00AE6048">
      <w:pPr>
        <w:widowControl w:val="0"/>
        <w:spacing w:before="100" w:after="100"/>
        <w:ind w:firstLine="567"/>
        <w:jc w:val="both"/>
        <w:rPr>
          <w:del w:id="1130" w:author="HP" w:date="2026-05-20T15:26:00Z"/>
          <w:sz w:val="28"/>
          <w:szCs w:val="28"/>
          <w:highlight w:val="yellow"/>
          <w:rPrChange w:id="1131" w:author="HP" w:date="2026-05-14T15:08:00Z">
            <w:rPr>
              <w:del w:id="1132" w:author="HP" w:date="2026-05-20T15:26:00Z"/>
              <w:sz w:val="28"/>
              <w:szCs w:val="28"/>
            </w:rPr>
          </w:rPrChange>
        </w:rPr>
      </w:pPr>
      <w:del w:id="1133" w:author="HP" w:date="2026-05-20T15:26:00Z">
        <w:r w:rsidRPr="007546A5" w:rsidDel="00657531">
          <w:rPr>
            <w:sz w:val="28"/>
            <w:szCs w:val="28"/>
            <w:highlight w:val="yellow"/>
            <w:rPrChange w:id="1134" w:author="HP" w:date="2026-05-14T15:08:00Z">
              <w:rPr>
                <w:sz w:val="28"/>
                <w:szCs w:val="28"/>
              </w:rPr>
            </w:rPrChange>
          </w:rPr>
          <w:delText>Thành lập hội đồng</w:delText>
        </w:r>
        <w:r w:rsidR="00AE6048" w:rsidRPr="007546A5" w:rsidDel="00657531">
          <w:rPr>
            <w:sz w:val="28"/>
            <w:szCs w:val="28"/>
            <w:highlight w:val="yellow"/>
            <w:rPrChange w:id="1135" w:author="HP" w:date="2026-05-14T15:08:00Z">
              <w:rPr>
                <w:sz w:val="28"/>
                <w:szCs w:val="28"/>
              </w:rPr>
            </w:rPrChange>
          </w:rPr>
          <w:delText xml:space="preserve"> xác định lại giá trị còn lại làm căn cứ xác định phần vốn nhà nước đầu tư vào doanh nghiệp.</w:delText>
        </w:r>
      </w:del>
    </w:p>
    <w:p w:rsidR="00AE6048" w:rsidRPr="007546A5" w:rsidDel="00657531" w:rsidRDefault="00646A88" w:rsidP="00AE6048">
      <w:pPr>
        <w:widowControl w:val="0"/>
        <w:spacing w:before="100" w:after="100"/>
        <w:ind w:firstLine="567"/>
        <w:jc w:val="both"/>
        <w:rPr>
          <w:ins w:id="1136" w:author="nguyenlanphuong" w:date="2026-04-24T16:26:00Z"/>
          <w:del w:id="1137" w:author="HP" w:date="2026-05-20T15:26:00Z"/>
          <w:sz w:val="28"/>
          <w:szCs w:val="28"/>
          <w:highlight w:val="yellow"/>
          <w:rPrChange w:id="1138" w:author="HP" w:date="2026-05-14T15:08:00Z">
            <w:rPr>
              <w:ins w:id="1139" w:author="nguyenlanphuong" w:date="2026-04-24T16:26:00Z"/>
              <w:del w:id="1140" w:author="HP" w:date="2026-05-20T15:26:00Z"/>
              <w:sz w:val="28"/>
              <w:szCs w:val="28"/>
            </w:rPr>
          </w:rPrChange>
        </w:rPr>
      </w:pPr>
      <w:del w:id="1141" w:author="HP" w:date="2026-05-20T15:26:00Z">
        <w:r w:rsidRPr="007546A5" w:rsidDel="00657531">
          <w:rPr>
            <w:sz w:val="28"/>
            <w:szCs w:val="28"/>
            <w:highlight w:val="yellow"/>
            <w:rPrChange w:id="1142" w:author="HP" w:date="2026-05-14T15:08:00Z">
              <w:rPr>
                <w:sz w:val="28"/>
                <w:szCs w:val="28"/>
              </w:rPr>
            </w:rPrChange>
          </w:rPr>
          <w:delText>T</w:delText>
        </w:r>
        <w:r w:rsidR="00AE6048" w:rsidRPr="007546A5" w:rsidDel="00657531">
          <w:rPr>
            <w:sz w:val="28"/>
            <w:szCs w:val="28"/>
            <w:highlight w:val="yellow"/>
            <w:rPrChange w:id="1143" w:author="HP" w:date="2026-05-14T15:08:00Z">
              <w:rPr>
                <w:sz w:val="28"/>
                <w:szCs w:val="28"/>
              </w:rPr>
            </w:rPrChange>
          </w:rPr>
          <w:delText>huê doanh nghiệp thẩm định giá để thẩm định giá tài sản kết cấu hạ tầng chợ. Chi phí thuê thẩm định giá được sử dụng từ nguồn kinh phí chi thường xuyên của cơ quan chuyên môn về tài sản kết cấu hạ tầng chợ cấp tỉnh.</w:delText>
        </w:r>
      </w:del>
    </w:p>
    <w:p w:rsidR="00736D4D" w:rsidRPr="007546A5" w:rsidDel="00657531" w:rsidRDefault="00736D4D" w:rsidP="00AE6048">
      <w:pPr>
        <w:widowControl w:val="0"/>
        <w:spacing w:before="100" w:after="100"/>
        <w:ind w:firstLine="567"/>
        <w:jc w:val="both"/>
        <w:rPr>
          <w:del w:id="1144" w:author="HP" w:date="2026-05-20T15:26:00Z"/>
          <w:sz w:val="28"/>
          <w:szCs w:val="28"/>
          <w:highlight w:val="yellow"/>
          <w:rPrChange w:id="1145" w:author="HP" w:date="2026-05-14T15:08:00Z">
            <w:rPr>
              <w:del w:id="1146" w:author="HP" w:date="2026-05-20T15:26:00Z"/>
              <w:sz w:val="28"/>
              <w:szCs w:val="28"/>
            </w:rPr>
          </w:rPrChange>
        </w:rPr>
      </w:pPr>
      <w:ins w:id="1147" w:author="nguyenlanphuong" w:date="2026-04-24T16:26:00Z">
        <w:del w:id="1148" w:author="HP" w:date="2026-05-20T15:26:00Z">
          <w:r w:rsidRPr="007546A5" w:rsidDel="00657531">
            <w:rPr>
              <w:sz w:val="28"/>
              <w:szCs w:val="28"/>
              <w:highlight w:val="yellow"/>
              <w:rPrChange w:id="1149" w:author="HP" w:date="2026-05-14T15:08:00Z">
                <w:rPr>
                  <w:sz w:val="28"/>
                  <w:szCs w:val="28"/>
                </w:rPr>
              </w:rPrChange>
            </w:rPr>
            <w:delText xml:space="preserve">b) </w:delText>
          </w:r>
        </w:del>
      </w:ins>
      <w:ins w:id="1150" w:author="nguyenlanphuong" w:date="2026-04-24T16:27:00Z">
        <w:del w:id="1151" w:author="HP" w:date="2026-05-20T15:26:00Z">
          <w:r w:rsidRPr="007546A5" w:rsidDel="00657531">
            <w:rPr>
              <w:sz w:val="28"/>
              <w:szCs w:val="28"/>
              <w:highlight w:val="yellow"/>
              <w:rPrChange w:id="1152" w:author="HP" w:date="2026-05-14T15:08:00Z">
                <w:rPr>
                  <w:sz w:val="28"/>
                  <w:szCs w:val="28"/>
                </w:rPr>
              </w:rPrChange>
            </w:rPr>
            <w:delText>Trường hợp tài sản không thuộc trường hợp tại điểm a khoản này … (tham khảo các NĐ hạ tầng đã ký ban hành).</w:delText>
          </w:r>
        </w:del>
      </w:ins>
    </w:p>
    <w:p w:rsidR="00AE6048" w:rsidRPr="007546A5" w:rsidDel="00657531" w:rsidRDefault="00AE6048" w:rsidP="00AE6048">
      <w:pPr>
        <w:widowControl w:val="0"/>
        <w:spacing w:before="100" w:after="100"/>
        <w:ind w:firstLine="567"/>
        <w:jc w:val="both"/>
        <w:rPr>
          <w:del w:id="1153" w:author="HP" w:date="2026-05-20T15:26:00Z"/>
          <w:sz w:val="28"/>
          <w:szCs w:val="28"/>
          <w:highlight w:val="yellow"/>
          <w:rPrChange w:id="1154" w:author="HP" w:date="2026-05-14T15:08:00Z">
            <w:rPr>
              <w:del w:id="1155" w:author="HP" w:date="2026-05-20T15:26:00Z"/>
              <w:sz w:val="28"/>
              <w:szCs w:val="28"/>
            </w:rPr>
          </w:rPrChange>
        </w:rPr>
      </w:pPr>
      <w:del w:id="1156" w:author="HP" w:date="2026-05-20T15:26:00Z">
        <w:r w:rsidRPr="007546A5" w:rsidDel="00657531">
          <w:rPr>
            <w:sz w:val="28"/>
            <w:szCs w:val="28"/>
            <w:highlight w:val="yellow"/>
            <w:rPrChange w:id="1157" w:author="HP" w:date="2026-05-14T15:08:00Z">
              <w:rPr>
                <w:sz w:val="28"/>
                <w:szCs w:val="28"/>
              </w:rPr>
            </w:rPrChange>
          </w:rPr>
          <w:delText xml:space="preserve">Chủ tịch Ủy ban nhân dân cấp tỉnh quyết định giá trị tài sản kết cấu hạ tầng chợ làm căn cứ xác định giá trị phần vốn nhà nước đầu tư vào doanh nghiệp. </w:delText>
        </w:r>
      </w:del>
    </w:p>
    <w:p w:rsidR="00AE6048" w:rsidRPr="007546A5" w:rsidDel="00657531" w:rsidRDefault="00AE6048" w:rsidP="00AE6048">
      <w:pPr>
        <w:widowControl w:val="0"/>
        <w:spacing w:before="100" w:after="100"/>
        <w:ind w:firstLine="567"/>
        <w:jc w:val="both"/>
        <w:rPr>
          <w:del w:id="1158" w:author="HP" w:date="2026-05-20T15:26:00Z"/>
          <w:sz w:val="28"/>
          <w:szCs w:val="28"/>
          <w:highlight w:val="yellow"/>
          <w:rPrChange w:id="1159" w:author="HP" w:date="2026-05-14T15:08:00Z">
            <w:rPr>
              <w:del w:id="1160" w:author="HP" w:date="2026-05-20T15:26:00Z"/>
              <w:sz w:val="28"/>
              <w:szCs w:val="28"/>
            </w:rPr>
          </w:rPrChange>
        </w:rPr>
      </w:pPr>
      <w:del w:id="1161" w:author="HP" w:date="2026-05-20T15:26:00Z">
        <w:r w:rsidRPr="007546A5" w:rsidDel="00657531">
          <w:rPr>
            <w:sz w:val="28"/>
            <w:szCs w:val="28"/>
            <w:highlight w:val="yellow"/>
            <w:rPrChange w:id="1162" w:author="HP" w:date="2026-05-14T15:08:00Z">
              <w:rPr>
                <w:sz w:val="28"/>
                <w:szCs w:val="28"/>
              </w:rPr>
            </w:rPrChange>
          </w:rPr>
          <w:delText>4. Trong thời hạn 15 ngày, kể từ ngày nhận đủ hồ sơ theo quy định tại khoản 2 Điều này, cơ quan, người có thẩm quyền xem xét, quyết định giao tài sản kết cấu hạ tầng chợ</w:delText>
        </w:r>
        <w:r w:rsidR="001C396A" w:rsidRPr="007546A5" w:rsidDel="00657531">
          <w:rPr>
            <w:sz w:val="28"/>
            <w:szCs w:val="28"/>
            <w:highlight w:val="yellow"/>
            <w:rPrChange w:id="1163" w:author="HP" w:date="2026-05-14T15:08:00Z">
              <w:rPr>
                <w:sz w:val="28"/>
                <w:szCs w:val="28"/>
              </w:rPr>
            </w:rPrChange>
          </w:rPr>
          <w:delText xml:space="preserve">. Trường hợp đề nghị giao tài sản chưa phù hợp, cơ quan, người có thẩm quyền </w:delText>
        </w:r>
        <w:r w:rsidRPr="007546A5" w:rsidDel="00657531">
          <w:rPr>
            <w:sz w:val="28"/>
            <w:szCs w:val="28"/>
            <w:highlight w:val="yellow"/>
            <w:rPrChange w:id="1164" w:author="HP" w:date="2026-05-14T15:08:00Z">
              <w:rPr>
                <w:sz w:val="28"/>
                <w:szCs w:val="28"/>
              </w:rPr>
            </w:rPrChange>
          </w:rPr>
          <w:delText>có văn bản hồi đáp</w:delText>
        </w:r>
        <w:r w:rsidR="001C396A" w:rsidRPr="007546A5" w:rsidDel="00657531">
          <w:rPr>
            <w:sz w:val="28"/>
            <w:szCs w:val="28"/>
            <w:highlight w:val="yellow"/>
            <w:rPrChange w:id="1165" w:author="HP" w:date="2026-05-14T15:08:00Z">
              <w:rPr>
                <w:sz w:val="28"/>
                <w:szCs w:val="28"/>
              </w:rPr>
            </w:rPrChange>
          </w:rPr>
          <w:delText>.</w:delText>
        </w:r>
        <w:r w:rsidRPr="007546A5" w:rsidDel="00657531">
          <w:rPr>
            <w:sz w:val="28"/>
            <w:szCs w:val="28"/>
            <w:highlight w:val="yellow"/>
            <w:rPrChange w:id="1166" w:author="HP" w:date="2026-05-14T15:08:00Z">
              <w:rPr>
                <w:sz w:val="28"/>
                <w:szCs w:val="28"/>
              </w:rPr>
            </w:rPrChange>
          </w:rPr>
          <w:delText xml:space="preserve"> </w:delText>
        </w:r>
      </w:del>
    </w:p>
    <w:p w:rsidR="00AE6048" w:rsidRPr="007546A5" w:rsidDel="00657531" w:rsidRDefault="00AE6048" w:rsidP="00AE6048">
      <w:pPr>
        <w:widowControl w:val="0"/>
        <w:spacing w:before="100" w:after="100"/>
        <w:ind w:firstLine="567"/>
        <w:jc w:val="both"/>
        <w:rPr>
          <w:del w:id="1167" w:author="HP" w:date="2026-05-20T15:26:00Z"/>
          <w:sz w:val="28"/>
          <w:szCs w:val="28"/>
          <w:highlight w:val="yellow"/>
          <w:rPrChange w:id="1168" w:author="HP" w:date="2026-05-14T15:08:00Z">
            <w:rPr>
              <w:del w:id="1169" w:author="HP" w:date="2026-05-20T15:26:00Z"/>
              <w:sz w:val="28"/>
              <w:szCs w:val="28"/>
            </w:rPr>
          </w:rPrChange>
        </w:rPr>
      </w:pPr>
      <w:del w:id="1170" w:author="HP" w:date="2026-05-20T15:26:00Z">
        <w:r w:rsidRPr="007546A5" w:rsidDel="00657531">
          <w:rPr>
            <w:sz w:val="28"/>
            <w:szCs w:val="28"/>
            <w:highlight w:val="yellow"/>
            <w:rPrChange w:id="1171" w:author="HP" w:date="2026-05-14T15:08:00Z">
              <w:rPr>
                <w:sz w:val="28"/>
                <w:szCs w:val="28"/>
              </w:rPr>
            </w:rPrChange>
          </w:rPr>
          <w:delText>5. Quyết định giao tài sản kết cấu hạ tầng chợ gồm các nội dung chủ yếu sau:</w:delText>
        </w:r>
      </w:del>
    </w:p>
    <w:p w:rsidR="00AE6048" w:rsidRPr="007546A5" w:rsidDel="00657531" w:rsidRDefault="00AE6048" w:rsidP="00AE6048">
      <w:pPr>
        <w:widowControl w:val="0"/>
        <w:spacing w:before="100" w:after="100"/>
        <w:ind w:firstLine="567"/>
        <w:jc w:val="both"/>
        <w:rPr>
          <w:del w:id="1172" w:author="HP" w:date="2026-05-20T15:26:00Z"/>
          <w:sz w:val="28"/>
          <w:szCs w:val="28"/>
          <w:highlight w:val="yellow"/>
          <w:rPrChange w:id="1173" w:author="HP" w:date="2026-05-14T15:08:00Z">
            <w:rPr>
              <w:del w:id="1174" w:author="HP" w:date="2026-05-20T15:26:00Z"/>
              <w:sz w:val="28"/>
              <w:szCs w:val="28"/>
            </w:rPr>
          </w:rPrChange>
        </w:rPr>
      </w:pPr>
      <w:del w:id="1175" w:author="HP" w:date="2026-05-20T15:26:00Z">
        <w:r w:rsidRPr="007546A5" w:rsidDel="00657531">
          <w:rPr>
            <w:sz w:val="28"/>
            <w:szCs w:val="28"/>
            <w:highlight w:val="yellow"/>
            <w:rPrChange w:id="1176" w:author="HP" w:date="2026-05-14T15:08:00Z">
              <w:rPr>
                <w:sz w:val="28"/>
                <w:szCs w:val="28"/>
              </w:rPr>
            </w:rPrChange>
          </w:rPr>
          <w:delText>a) Tên đơn vị, doanh nghiệp được giao quản lý tài sản.</w:delText>
        </w:r>
      </w:del>
    </w:p>
    <w:p w:rsidR="00AE6048" w:rsidRPr="007546A5" w:rsidDel="00657531" w:rsidRDefault="00AE6048" w:rsidP="00AE6048">
      <w:pPr>
        <w:widowControl w:val="0"/>
        <w:spacing w:before="100" w:after="100"/>
        <w:ind w:firstLine="567"/>
        <w:jc w:val="both"/>
        <w:rPr>
          <w:del w:id="1177" w:author="HP" w:date="2026-05-20T15:26:00Z"/>
          <w:sz w:val="28"/>
          <w:szCs w:val="28"/>
          <w:highlight w:val="yellow"/>
          <w:rPrChange w:id="1178" w:author="HP" w:date="2026-05-14T15:08:00Z">
            <w:rPr>
              <w:del w:id="1179" w:author="HP" w:date="2026-05-20T15:26:00Z"/>
              <w:sz w:val="28"/>
              <w:szCs w:val="28"/>
            </w:rPr>
          </w:rPrChange>
        </w:rPr>
      </w:pPr>
      <w:del w:id="1180" w:author="HP" w:date="2026-05-20T15:26:00Z">
        <w:r w:rsidRPr="007546A5" w:rsidDel="00657531">
          <w:rPr>
            <w:sz w:val="28"/>
            <w:szCs w:val="28"/>
            <w:highlight w:val="yellow"/>
            <w:rPrChange w:id="1181" w:author="HP" w:date="2026-05-14T15:08:00Z">
              <w:rPr>
                <w:sz w:val="28"/>
                <w:szCs w:val="28"/>
              </w:rPr>
            </w:rPrChange>
          </w:rPr>
          <w:delText>b) Danh mục tài sản giao (theo quy định tại khoản 3 Điều này</w:delText>
        </w:r>
        <w:r w:rsidR="001C396A" w:rsidRPr="007546A5" w:rsidDel="00657531">
          <w:rPr>
            <w:sz w:val="28"/>
            <w:szCs w:val="28"/>
            <w:highlight w:val="yellow"/>
            <w:rPrChange w:id="1182" w:author="HP" w:date="2026-05-14T15:08:00Z">
              <w:rPr>
                <w:sz w:val="28"/>
                <w:szCs w:val="28"/>
              </w:rPr>
            </w:rPrChange>
          </w:rPr>
          <w:delText>)</w:delText>
        </w:r>
        <w:r w:rsidRPr="007546A5" w:rsidDel="00657531">
          <w:rPr>
            <w:sz w:val="28"/>
            <w:szCs w:val="28"/>
            <w:highlight w:val="yellow"/>
            <w:rPrChange w:id="1183" w:author="HP" w:date="2026-05-14T15:08:00Z">
              <w:rPr>
                <w:sz w:val="28"/>
                <w:szCs w:val="28"/>
              </w:rPr>
            </w:rPrChange>
          </w:rPr>
          <w:delText>.</w:delText>
        </w:r>
      </w:del>
    </w:p>
    <w:p w:rsidR="00AE6048" w:rsidRPr="007546A5" w:rsidDel="00657531" w:rsidRDefault="00AE6048" w:rsidP="00AE6048">
      <w:pPr>
        <w:widowControl w:val="0"/>
        <w:spacing w:before="100" w:after="100"/>
        <w:ind w:firstLine="567"/>
        <w:jc w:val="both"/>
        <w:rPr>
          <w:ins w:id="1184" w:author="nguyenlanphuong" w:date="2026-04-24T16:28:00Z"/>
          <w:del w:id="1185" w:author="HP" w:date="2026-05-20T15:26:00Z"/>
          <w:sz w:val="28"/>
          <w:szCs w:val="28"/>
          <w:highlight w:val="yellow"/>
          <w:rPrChange w:id="1186" w:author="HP" w:date="2026-05-14T15:08:00Z">
            <w:rPr>
              <w:ins w:id="1187" w:author="nguyenlanphuong" w:date="2026-04-24T16:28:00Z"/>
              <w:del w:id="1188" w:author="HP" w:date="2026-05-20T15:26:00Z"/>
              <w:sz w:val="28"/>
              <w:szCs w:val="28"/>
            </w:rPr>
          </w:rPrChange>
        </w:rPr>
      </w:pPr>
      <w:del w:id="1189" w:author="HP" w:date="2026-05-20T15:26:00Z">
        <w:r w:rsidRPr="007546A5" w:rsidDel="00657531">
          <w:rPr>
            <w:sz w:val="28"/>
            <w:szCs w:val="28"/>
            <w:highlight w:val="yellow"/>
            <w:rPrChange w:id="1190" w:author="HP" w:date="2026-05-14T15:08:00Z">
              <w:rPr>
                <w:sz w:val="28"/>
                <w:szCs w:val="28"/>
              </w:rPr>
            </w:rPrChange>
          </w:rPr>
          <w:delText>c) Hình thức giao tài sản.</w:delText>
        </w:r>
      </w:del>
    </w:p>
    <w:p w:rsidR="00736D4D" w:rsidRPr="007546A5" w:rsidDel="00657531" w:rsidRDefault="00736D4D" w:rsidP="00AE6048">
      <w:pPr>
        <w:widowControl w:val="0"/>
        <w:spacing w:before="100" w:after="100"/>
        <w:ind w:firstLine="567"/>
        <w:jc w:val="both"/>
        <w:rPr>
          <w:del w:id="1191" w:author="HP" w:date="2026-05-20T15:26:00Z"/>
          <w:sz w:val="28"/>
          <w:szCs w:val="28"/>
          <w:highlight w:val="yellow"/>
          <w:rPrChange w:id="1192" w:author="HP" w:date="2026-05-14T15:08:00Z">
            <w:rPr>
              <w:del w:id="1193" w:author="HP" w:date="2026-05-20T15:26:00Z"/>
              <w:sz w:val="28"/>
              <w:szCs w:val="28"/>
            </w:rPr>
          </w:rPrChange>
        </w:rPr>
      </w:pPr>
      <w:ins w:id="1194" w:author="nguyenlanphuong" w:date="2026-04-24T16:28:00Z">
        <w:del w:id="1195" w:author="HP" w:date="2026-05-20T15:26:00Z">
          <w:r w:rsidRPr="007546A5" w:rsidDel="00657531">
            <w:rPr>
              <w:sz w:val="28"/>
              <w:szCs w:val="28"/>
              <w:highlight w:val="yellow"/>
              <w:rPrChange w:id="1196" w:author="HP" w:date="2026-05-14T15:08:00Z">
                <w:rPr>
                  <w:sz w:val="28"/>
                  <w:szCs w:val="28"/>
                </w:rPr>
              </w:rPrChange>
            </w:rPr>
            <w:delText>d) Giá trị TSKCHT chợ trong trường hợp giao cho DN theo hình thức tính thành phần vốn nhà nước tại doanh nghiệp được xác định, quyết đ</w:delText>
          </w:r>
        </w:del>
      </w:ins>
      <w:ins w:id="1197" w:author="nguyenlanphuong" w:date="2026-04-24T16:29:00Z">
        <w:del w:id="1198" w:author="HP" w:date="2026-05-20T15:26:00Z">
          <w:r w:rsidRPr="007546A5" w:rsidDel="00657531">
            <w:rPr>
              <w:sz w:val="28"/>
              <w:szCs w:val="28"/>
              <w:highlight w:val="yellow"/>
              <w:rPrChange w:id="1199" w:author="HP" w:date="2026-05-14T15:08:00Z">
                <w:rPr>
                  <w:sz w:val="28"/>
                  <w:szCs w:val="28"/>
                </w:rPr>
              </w:rPrChange>
            </w:rPr>
            <w:delText>ịnh tại khoản 3 Điều này.</w:delText>
          </w:r>
        </w:del>
      </w:ins>
    </w:p>
    <w:p w:rsidR="00AE6048" w:rsidRPr="007546A5" w:rsidDel="00657531" w:rsidRDefault="00AE6048" w:rsidP="00AE6048">
      <w:pPr>
        <w:widowControl w:val="0"/>
        <w:spacing w:before="100" w:after="100"/>
        <w:ind w:firstLine="567"/>
        <w:jc w:val="both"/>
        <w:rPr>
          <w:del w:id="1200" w:author="HP" w:date="2026-05-20T15:26:00Z"/>
          <w:sz w:val="28"/>
          <w:szCs w:val="28"/>
          <w:highlight w:val="yellow"/>
          <w:rPrChange w:id="1201" w:author="HP" w:date="2026-05-14T15:08:00Z">
            <w:rPr>
              <w:del w:id="1202" w:author="HP" w:date="2026-05-20T15:26:00Z"/>
              <w:sz w:val="28"/>
              <w:szCs w:val="28"/>
            </w:rPr>
          </w:rPrChange>
        </w:rPr>
      </w:pPr>
      <w:del w:id="1203" w:author="HP" w:date="2026-05-20T15:26:00Z">
        <w:r w:rsidRPr="007546A5" w:rsidDel="00657531">
          <w:rPr>
            <w:sz w:val="28"/>
            <w:szCs w:val="28"/>
            <w:highlight w:val="yellow"/>
            <w:rPrChange w:id="1204" w:author="HP" w:date="2026-05-14T15:08:00Z">
              <w:rPr>
                <w:sz w:val="28"/>
                <w:szCs w:val="28"/>
              </w:rPr>
            </w:rPrChange>
          </w:rPr>
          <w:delText>d) Trách nhiệm tổ chức thực hiện.</w:delText>
        </w:r>
      </w:del>
    </w:p>
    <w:p w:rsidR="00AE6048" w:rsidRPr="007546A5" w:rsidDel="00657531" w:rsidRDefault="00AE6048" w:rsidP="00AE6048">
      <w:pPr>
        <w:widowControl w:val="0"/>
        <w:spacing w:before="100" w:after="100"/>
        <w:ind w:firstLine="567"/>
        <w:jc w:val="both"/>
        <w:rPr>
          <w:del w:id="1205" w:author="HP" w:date="2026-05-20T15:26:00Z"/>
          <w:sz w:val="28"/>
          <w:szCs w:val="28"/>
          <w:highlight w:val="yellow"/>
          <w:rPrChange w:id="1206" w:author="HP" w:date="2026-05-14T15:08:00Z">
            <w:rPr>
              <w:del w:id="1207" w:author="HP" w:date="2026-05-20T15:26:00Z"/>
              <w:sz w:val="28"/>
              <w:szCs w:val="28"/>
            </w:rPr>
          </w:rPrChange>
        </w:rPr>
      </w:pPr>
      <w:del w:id="1208" w:author="HP" w:date="2026-05-20T15:26:00Z">
        <w:r w:rsidRPr="007546A5" w:rsidDel="00657531">
          <w:rPr>
            <w:sz w:val="28"/>
            <w:szCs w:val="28"/>
            <w:highlight w:val="yellow"/>
            <w:rPrChange w:id="1209" w:author="HP" w:date="2026-05-14T15:08:00Z">
              <w:rPr>
                <w:sz w:val="28"/>
                <w:szCs w:val="28"/>
              </w:rPr>
            </w:rPrChange>
          </w:rPr>
          <w:delText xml:space="preserve">6. Tổ chức thực </w:delText>
        </w:r>
        <w:r w:rsidR="00554634" w:rsidRPr="007546A5" w:rsidDel="00657531">
          <w:rPr>
            <w:sz w:val="28"/>
            <w:szCs w:val="28"/>
            <w:highlight w:val="yellow"/>
            <w:rPrChange w:id="1210" w:author="HP" w:date="2026-05-14T15:08:00Z">
              <w:rPr>
                <w:sz w:val="28"/>
                <w:szCs w:val="28"/>
              </w:rPr>
            </w:rPrChange>
          </w:rPr>
          <w:delText>hiện Quyết định giao tài sản kết cấu hạ tầng chợ đối với tài sản được giao cho đơn vị quản lý tài sản cấp tỉnh</w:delText>
        </w:r>
        <w:r w:rsidRPr="007546A5" w:rsidDel="00657531">
          <w:rPr>
            <w:sz w:val="28"/>
            <w:szCs w:val="28"/>
            <w:highlight w:val="yellow"/>
            <w:rPrChange w:id="1211" w:author="HP" w:date="2026-05-14T15:08:00Z">
              <w:rPr>
                <w:sz w:val="28"/>
                <w:szCs w:val="28"/>
              </w:rPr>
            </w:rPrChange>
          </w:rPr>
          <w:delText>:</w:delText>
        </w:r>
      </w:del>
    </w:p>
    <w:p w:rsidR="00AE6048" w:rsidRPr="007546A5" w:rsidDel="00657531" w:rsidRDefault="00AE6048" w:rsidP="00AE6048">
      <w:pPr>
        <w:widowControl w:val="0"/>
        <w:spacing w:before="100" w:after="100"/>
        <w:ind w:firstLine="567"/>
        <w:jc w:val="both"/>
        <w:rPr>
          <w:del w:id="1212" w:author="HP" w:date="2026-05-20T15:26:00Z"/>
          <w:sz w:val="28"/>
          <w:szCs w:val="28"/>
          <w:highlight w:val="yellow"/>
          <w:rPrChange w:id="1213" w:author="HP" w:date="2026-05-14T15:08:00Z">
            <w:rPr>
              <w:del w:id="1214" w:author="HP" w:date="2026-05-20T15:26:00Z"/>
              <w:sz w:val="28"/>
              <w:szCs w:val="28"/>
            </w:rPr>
          </w:rPrChange>
        </w:rPr>
      </w:pPr>
      <w:del w:id="1215" w:author="HP" w:date="2026-05-20T15:26:00Z">
        <w:r w:rsidRPr="007546A5" w:rsidDel="00657531">
          <w:rPr>
            <w:sz w:val="28"/>
            <w:szCs w:val="28"/>
            <w:highlight w:val="yellow"/>
            <w:rPrChange w:id="1216" w:author="HP" w:date="2026-05-14T15:08:00Z">
              <w:rPr>
                <w:sz w:val="28"/>
                <w:szCs w:val="28"/>
              </w:rPr>
            </w:rPrChange>
          </w:rPr>
          <w:delText>a) Đơn vị quản lý tài sản cấp tỉnh thực hiện việc quản lý, sử dụng và khai thác tài sản theo quy định tại Nghị định này và pháp luật khác có liên quan; không phải thực hiện bàn giao, tiếp nhận tài sản như quy định tại điểm b khoản này.</w:delText>
        </w:r>
      </w:del>
    </w:p>
    <w:p w:rsidR="00AE6048" w:rsidRPr="007546A5" w:rsidDel="00657531" w:rsidRDefault="00AE6048" w:rsidP="00AE6048">
      <w:pPr>
        <w:widowControl w:val="0"/>
        <w:spacing w:before="100" w:after="100"/>
        <w:ind w:firstLine="567"/>
        <w:jc w:val="both"/>
        <w:rPr>
          <w:del w:id="1217" w:author="HP" w:date="2026-05-20T15:26:00Z"/>
          <w:sz w:val="28"/>
          <w:szCs w:val="28"/>
          <w:highlight w:val="yellow"/>
          <w:rPrChange w:id="1218" w:author="HP" w:date="2026-05-14T15:08:00Z">
            <w:rPr>
              <w:del w:id="1219" w:author="HP" w:date="2026-05-20T15:26:00Z"/>
              <w:sz w:val="28"/>
              <w:szCs w:val="28"/>
            </w:rPr>
          </w:rPrChange>
        </w:rPr>
      </w:pPr>
      <w:del w:id="1220" w:author="HP" w:date="2026-05-20T15:26:00Z">
        <w:r w:rsidRPr="007546A5" w:rsidDel="00657531">
          <w:rPr>
            <w:sz w:val="28"/>
            <w:szCs w:val="28"/>
            <w:highlight w:val="yellow"/>
            <w:rPrChange w:id="1221" w:author="HP" w:date="2026-05-14T15:08:00Z">
              <w:rPr>
                <w:sz w:val="28"/>
                <w:szCs w:val="28"/>
              </w:rPr>
            </w:rPrChange>
          </w:rPr>
          <w:delText>b) Cơ quan, tổ chức</w:delText>
        </w:r>
        <w:r w:rsidR="00684809" w:rsidRPr="007546A5" w:rsidDel="00657531">
          <w:rPr>
            <w:sz w:val="28"/>
            <w:szCs w:val="28"/>
            <w:highlight w:val="yellow"/>
            <w:rPrChange w:id="1222" w:author="HP" w:date="2026-05-14T15:08:00Z">
              <w:rPr>
                <w:sz w:val="28"/>
                <w:szCs w:val="28"/>
              </w:rPr>
            </w:rPrChange>
          </w:rPr>
          <w:delText xml:space="preserve"> </w:delText>
        </w:r>
        <w:r w:rsidRPr="007546A5" w:rsidDel="00657531">
          <w:rPr>
            <w:sz w:val="28"/>
            <w:szCs w:val="28"/>
            <w:highlight w:val="yellow"/>
            <w:rPrChange w:id="1223" w:author="HP" w:date="2026-05-14T15:08:00Z">
              <w:rPr>
                <w:sz w:val="28"/>
                <w:szCs w:val="28"/>
              </w:rPr>
            </w:rPrChange>
          </w:rPr>
          <w:delText xml:space="preserve">đang quản lý hoặc tạm quản lý (Bên giao) thực hiện bàn giao tài sản cho đơn vị quản lý tài sản cấp tỉnh (Bên nhận) đối với tài sản quy định tại khoản 1 Điều </w:delText>
        </w:r>
        <w:r w:rsidR="002B7566" w:rsidRPr="007546A5" w:rsidDel="00657531">
          <w:rPr>
            <w:sz w:val="28"/>
            <w:szCs w:val="28"/>
            <w:highlight w:val="yellow"/>
            <w:rPrChange w:id="1224" w:author="HP" w:date="2026-05-14T15:08:00Z">
              <w:rPr>
                <w:sz w:val="28"/>
                <w:szCs w:val="28"/>
              </w:rPr>
            </w:rPrChange>
          </w:rPr>
          <w:delText>1</w:delText>
        </w:r>
        <w:r w:rsidR="006063E9" w:rsidRPr="007546A5" w:rsidDel="00657531">
          <w:rPr>
            <w:sz w:val="28"/>
            <w:szCs w:val="28"/>
            <w:highlight w:val="yellow"/>
            <w:rPrChange w:id="1225" w:author="HP" w:date="2026-05-14T15:08:00Z">
              <w:rPr>
                <w:sz w:val="28"/>
                <w:szCs w:val="28"/>
              </w:rPr>
            </w:rPrChange>
          </w:rPr>
          <w:delText>6</w:delText>
        </w:r>
        <w:r w:rsidRPr="007546A5" w:rsidDel="00657531">
          <w:rPr>
            <w:sz w:val="28"/>
            <w:szCs w:val="28"/>
            <w:highlight w:val="yellow"/>
            <w:rPrChange w:id="1226" w:author="HP" w:date="2026-05-14T15:08:00Z">
              <w:rPr>
                <w:sz w:val="28"/>
                <w:szCs w:val="28"/>
              </w:rPr>
            </w:rPrChange>
          </w:rPr>
          <w:delText xml:space="preserve"> Nghị định này; việc bàn giao, tiếp nhận tài sản được lập thành biên bản theo </w:delText>
        </w:r>
        <w:r w:rsidRPr="007546A5" w:rsidDel="00657531">
          <w:rPr>
            <w:b/>
            <w:sz w:val="28"/>
            <w:szCs w:val="28"/>
            <w:highlight w:val="yellow"/>
            <w:rPrChange w:id="1227" w:author="HP" w:date="2026-05-14T15:08:00Z">
              <w:rPr>
                <w:b/>
                <w:sz w:val="28"/>
                <w:szCs w:val="28"/>
              </w:rPr>
            </w:rPrChange>
          </w:rPr>
          <w:delText xml:space="preserve">Mẫu số </w:delText>
        </w:r>
        <w:r w:rsidR="007776C9" w:rsidRPr="007546A5" w:rsidDel="00657531">
          <w:rPr>
            <w:b/>
            <w:sz w:val="28"/>
            <w:szCs w:val="28"/>
            <w:highlight w:val="yellow"/>
            <w:rPrChange w:id="1228" w:author="HP" w:date="2026-05-14T15:08:00Z">
              <w:rPr>
                <w:b/>
                <w:sz w:val="28"/>
                <w:szCs w:val="28"/>
              </w:rPr>
            </w:rPrChange>
          </w:rPr>
          <w:delText>01</w:delText>
        </w:r>
        <w:r w:rsidR="007776C9" w:rsidRPr="007546A5" w:rsidDel="00657531">
          <w:rPr>
            <w:sz w:val="28"/>
            <w:szCs w:val="28"/>
            <w:highlight w:val="yellow"/>
            <w:rPrChange w:id="1229" w:author="HP" w:date="2026-05-14T15:08:00Z">
              <w:rPr>
                <w:sz w:val="28"/>
                <w:szCs w:val="28"/>
              </w:rPr>
            </w:rPrChange>
          </w:rPr>
          <w:delText xml:space="preserve"> </w:delText>
        </w:r>
        <w:r w:rsidRPr="007546A5" w:rsidDel="00657531">
          <w:rPr>
            <w:sz w:val="28"/>
            <w:szCs w:val="28"/>
            <w:highlight w:val="yellow"/>
            <w:rPrChange w:id="1230" w:author="HP" w:date="2026-05-14T15:08:00Z">
              <w:rPr>
                <w:sz w:val="28"/>
                <w:szCs w:val="28"/>
              </w:rPr>
            </w:rPrChange>
          </w:rPr>
          <w:delText xml:space="preserve">kèm theo Nghị định này. </w:delText>
        </w:r>
      </w:del>
    </w:p>
    <w:p w:rsidR="00AE6048" w:rsidRPr="007546A5" w:rsidDel="00657531" w:rsidRDefault="00AE6048" w:rsidP="00AE6048">
      <w:pPr>
        <w:widowControl w:val="0"/>
        <w:spacing w:before="100" w:after="100"/>
        <w:ind w:firstLine="567"/>
        <w:jc w:val="both"/>
        <w:rPr>
          <w:del w:id="1231" w:author="HP" w:date="2026-05-20T15:26:00Z"/>
          <w:sz w:val="28"/>
          <w:szCs w:val="28"/>
          <w:highlight w:val="yellow"/>
          <w:rPrChange w:id="1232" w:author="HP" w:date="2026-05-14T15:08:00Z">
            <w:rPr>
              <w:del w:id="1233" w:author="HP" w:date="2026-05-20T15:26:00Z"/>
              <w:sz w:val="28"/>
              <w:szCs w:val="28"/>
            </w:rPr>
          </w:rPrChange>
        </w:rPr>
      </w:pPr>
      <w:del w:id="1234" w:author="HP" w:date="2026-05-20T15:26:00Z">
        <w:r w:rsidRPr="007546A5" w:rsidDel="00657531">
          <w:rPr>
            <w:sz w:val="28"/>
            <w:szCs w:val="28"/>
            <w:highlight w:val="yellow"/>
            <w:rPrChange w:id="1235" w:author="HP" w:date="2026-05-14T15:08:00Z">
              <w:rPr>
                <w:sz w:val="28"/>
                <w:szCs w:val="28"/>
              </w:rPr>
            </w:rPrChange>
          </w:rPr>
          <w:delText>7. Tổ chức thực hiện Quyết định giao tài sản kết cấu hạ tầng chợ đối với tài sản được giao cho doanh nghiệp quản lý tài sản theo hình thức đầu tư vốn nhà nước tại doanh nghiệp:</w:delText>
        </w:r>
      </w:del>
    </w:p>
    <w:p w:rsidR="00AE6048" w:rsidRPr="007546A5" w:rsidDel="00657531" w:rsidRDefault="00AE6048" w:rsidP="009B3787">
      <w:pPr>
        <w:widowControl w:val="0"/>
        <w:spacing w:before="100" w:after="100"/>
        <w:ind w:firstLine="567"/>
        <w:jc w:val="both"/>
        <w:rPr>
          <w:del w:id="1236" w:author="HP" w:date="2026-05-20T15:26:00Z"/>
          <w:sz w:val="28"/>
          <w:szCs w:val="28"/>
          <w:highlight w:val="yellow"/>
          <w:rPrChange w:id="1237" w:author="HP" w:date="2026-05-14T15:08:00Z">
            <w:rPr>
              <w:del w:id="1238" w:author="HP" w:date="2026-05-20T15:26:00Z"/>
              <w:sz w:val="28"/>
              <w:szCs w:val="28"/>
            </w:rPr>
          </w:rPrChange>
        </w:rPr>
      </w:pPr>
      <w:del w:id="1239" w:author="HP" w:date="2026-05-20T15:26:00Z">
        <w:r w:rsidRPr="007546A5" w:rsidDel="00657531">
          <w:rPr>
            <w:sz w:val="28"/>
            <w:szCs w:val="28"/>
            <w:highlight w:val="yellow"/>
            <w:rPrChange w:id="1240" w:author="HP" w:date="2026-05-14T15:08:00Z">
              <w:rPr>
                <w:sz w:val="28"/>
                <w:szCs w:val="28"/>
              </w:rPr>
            </w:rPrChange>
          </w:rPr>
          <w:delText xml:space="preserve">a) Đối với tài sản </w:delText>
        </w:r>
        <w:r w:rsidR="00554634" w:rsidRPr="007546A5" w:rsidDel="00657531">
          <w:rPr>
            <w:sz w:val="28"/>
            <w:szCs w:val="28"/>
            <w:highlight w:val="yellow"/>
            <w:rPrChange w:id="1241" w:author="HP" w:date="2026-05-14T15:08:00Z">
              <w:rPr>
                <w:sz w:val="28"/>
                <w:szCs w:val="28"/>
              </w:rPr>
            </w:rPrChange>
          </w:rPr>
          <w:delText>giao nhưng chưa có văn bản giao</w:delText>
        </w:r>
        <w:r w:rsidR="009B3787" w:rsidRPr="007546A5" w:rsidDel="00657531">
          <w:rPr>
            <w:sz w:val="28"/>
            <w:szCs w:val="28"/>
            <w:highlight w:val="yellow"/>
            <w:rPrChange w:id="1242" w:author="HP" w:date="2026-05-14T15:08:00Z">
              <w:rPr>
                <w:sz w:val="28"/>
                <w:szCs w:val="28"/>
              </w:rPr>
            </w:rPrChange>
          </w:rPr>
          <w:delText xml:space="preserve">, tài sản tạm giao cho cơ quan, đơn vị, doanh nghiệp quản lý </w:delText>
        </w:r>
        <w:r w:rsidRPr="007546A5" w:rsidDel="00657531">
          <w:rPr>
            <w:sz w:val="28"/>
            <w:szCs w:val="28"/>
            <w:highlight w:val="yellow"/>
            <w:rPrChange w:id="1243" w:author="HP" w:date="2026-05-14T15:08:00Z">
              <w:rPr>
                <w:sz w:val="28"/>
                <w:szCs w:val="28"/>
              </w:rPr>
            </w:rPrChange>
          </w:rPr>
          <w:delText>tài sản thực hiện theo quy định tại điểm c khoản này; không phải thực hiện bàn giao, tiếp nhận tài sản.</w:delText>
        </w:r>
      </w:del>
    </w:p>
    <w:p w:rsidR="00AE6048" w:rsidRPr="007546A5" w:rsidDel="00657531" w:rsidRDefault="00AE6048" w:rsidP="009B3787">
      <w:pPr>
        <w:widowControl w:val="0"/>
        <w:spacing w:before="100" w:after="100"/>
        <w:ind w:firstLine="567"/>
        <w:jc w:val="both"/>
        <w:rPr>
          <w:del w:id="1244" w:author="HP" w:date="2026-05-20T15:26:00Z"/>
          <w:sz w:val="28"/>
          <w:szCs w:val="28"/>
          <w:highlight w:val="yellow"/>
          <w:rPrChange w:id="1245" w:author="HP" w:date="2026-05-14T15:08:00Z">
            <w:rPr>
              <w:del w:id="1246" w:author="HP" w:date="2026-05-20T15:26:00Z"/>
              <w:sz w:val="28"/>
              <w:szCs w:val="28"/>
            </w:rPr>
          </w:rPrChange>
        </w:rPr>
      </w:pPr>
      <w:del w:id="1247" w:author="HP" w:date="2026-05-20T15:26:00Z">
        <w:r w:rsidRPr="007546A5" w:rsidDel="00657531">
          <w:rPr>
            <w:sz w:val="28"/>
            <w:szCs w:val="28"/>
            <w:highlight w:val="yellow"/>
            <w:rPrChange w:id="1248" w:author="HP" w:date="2026-05-14T15:08:00Z">
              <w:rPr>
                <w:sz w:val="28"/>
                <w:szCs w:val="28"/>
              </w:rPr>
            </w:rPrChange>
          </w:rPr>
          <w:delText xml:space="preserve">b) Đối với tài sản </w:delText>
        </w:r>
        <w:r w:rsidR="009B3787" w:rsidRPr="007546A5" w:rsidDel="00657531">
          <w:rPr>
            <w:sz w:val="28"/>
            <w:szCs w:val="28"/>
            <w:highlight w:val="yellow"/>
            <w:rPrChange w:id="1249" w:author="HP" w:date="2026-05-14T15:08:00Z">
              <w:rPr>
                <w:sz w:val="28"/>
                <w:szCs w:val="28"/>
              </w:rPr>
            </w:rPrChange>
          </w:rPr>
          <w:delText xml:space="preserve">đã giao, tạm giao hoặc điều chuyển về Ủy ban nhân dân cấp tỉnh </w:delText>
        </w:r>
        <w:r w:rsidRPr="007546A5" w:rsidDel="00657531">
          <w:rPr>
            <w:sz w:val="28"/>
            <w:szCs w:val="28"/>
            <w:highlight w:val="yellow"/>
            <w:rPrChange w:id="1250" w:author="HP" w:date="2026-05-14T15:08:00Z">
              <w:rPr>
                <w:sz w:val="28"/>
                <w:szCs w:val="28"/>
              </w:rPr>
            </w:rPrChange>
          </w:rPr>
          <w:delText>thực hiện theo quy định tại điểm b khoản 6 Điều này; sau khi tiếp nhận tài sản, doanh nghiệp quản lý tài sản thực hiện theo quy định tại điểm c khoản này.</w:delText>
        </w:r>
      </w:del>
    </w:p>
    <w:p w:rsidR="004420E2" w:rsidRPr="007546A5" w:rsidDel="00657531" w:rsidRDefault="00AE6048" w:rsidP="00AE6048">
      <w:pPr>
        <w:widowControl w:val="0"/>
        <w:spacing w:before="100" w:after="100"/>
        <w:ind w:firstLine="567"/>
        <w:jc w:val="both"/>
        <w:rPr>
          <w:del w:id="1251" w:author="HP" w:date="2026-05-20T15:26:00Z"/>
          <w:sz w:val="28"/>
          <w:szCs w:val="28"/>
          <w:highlight w:val="yellow"/>
          <w:rPrChange w:id="1252" w:author="HP" w:date="2026-05-14T15:08:00Z">
            <w:rPr>
              <w:del w:id="1253" w:author="HP" w:date="2026-05-20T15:26:00Z"/>
              <w:sz w:val="28"/>
              <w:szCs w:val="28"/>
            </w:rPr>
          </w:rPrChange>
        </w:rPr>
      </w:pPr>
      <w:del w:id="1254" w:author="HP" w:date="2026-05-20T15:26:00Z">
        <w:r w:rsidRPr="007546A5" w:rsidDel="00657531">
          <w:rPr>
            <w:sz w:val="28"/>
            <w:szCs w:val="28"/>
            <w:highlight w:val="yellow"/>
            <w:rPrChange w:id="1255" w:author="HP" w:date="2026-05-14T15:08:00Z">
              <w:rPr>
                <w:sz w:val="28"/>
                <w:szCs w:val="28"/>
              </w:rPr>
            </w:rPrChange>
          </w:rPr>
          <w:delText>c) Doanh nghiệp quản lý tài sản có trách nhiệm báo cáo cơ quan, người có thẩm quyền thực hiện trình tự, thủ tục đầu tư bổ sung vốn điều lệ theo quy định</w:delText>
        </w:r>
      </w:del>
      <w:ins w:id="1256" w:author="nguyenlanphuong" w:date="2026-04-24T16:33:00Z">
        <w:del w:id="1257" w:author="HP" w:date="2026-05-20T15:26:00Z">
          <w:r w:rsidR="00BC12CB" w:rsidRPr="007546A5" w:rsidDel="00657531">
            <w:rPr>
              <w:sz w:val="28"/>
              <w:szCs w:val="28"/>
              <w:highlight w:val="yellow"/>
              <w:rPrChange w:id="1258" w:author="HP" w:date="2026-05-14T15:08:00Z">
                <w:rPr>
                  <w:sz w:val="28"/>
                  <w:szCs w:val="28"/>
                </w:rPr>
              </w:rPrChange>
            </w:rPr>
            <w:delText xml:space="preserve"> tại pháp luật nào với giá trị được xác đinhk, quyết định tại khoản 3 </w:delText>
          </w:r>
        </w:del>
      </w:ins>
      <w:ins w:id="1259" w:author="nguyenlanphuong" w:date="2026-04-24T16:34:00Z">
        <w:del w:id="1260" w:author="HP" w:date="2026-05-20T15:26:00Z">
          <w:r w:rsidR="00BC12CB" w:rsidRPr="007546A5" w:rsidDel="00657531">
            <w:rPr>
              <w:sz w:val="28"/>
              <w:szCs w:val="28"/>
              <w:highlight w:val="yellow"/>
              <w:rPrChange w:id="1261" w:author="HP" w:date="2026-05-14T15:08:00Z">
                <w:rPr>
                  <w:sz w:val="28"/>
                  <w:szCs w:val="28"/>
                </w:rPr>
              </w:rPrChange>
            </w:rPr>
            <w:delText>Điều này (tham khảo các NĐ hạ tầng đã ký)</w:delText>
          </w:r>
        </w:del>
      </w:ins>
      <w:del w:id="1262" w:author="HP" w:date="2026-05-20T15:26:00Z">
        <w:r w:rsidR="004420E2" w:rsidRPr="007546A5" w:rsidDel="00657531">
          <w:rPr>
            <w:sz w:val="28"/>
            <w:szCs w:val="28"/>
            <w:highlight w:val="yellow"/>
            <w:rPrChange w:id="1263" w:author="HP" w:date="2026-05-14T15:08:00Z">
              <w:rPr>
                <w:sz w:val="28"/>
                <w:szCs w:val="28"/>
              </w:rPr>
            </w:rPrChange>
          </w:rPr>
          <w:delText>.</w:delText>
        </w:r>
      </w:del>
    </w:p>
    <w:p w:rsidR="00AE6048" w:rsidRPr="007546A5" w:rsidDel="00657531" w:rsidRDefault="00AE6048" w:rsidP="00AE6048">
      <w:pPr>
        <w:widowControl w:val="0"/>
        <w:spacing w:before="100" w:after="100"/>
        <w:ind w:firstLine="567"/>
        <w:jc w:val="both"/>
        <w:rPr>
          <w:del w:id="1264" w:author="HP" w:date="2026-05-20T15:26:00Z"/>
          <w:sz w:val="28"/>
          <w:szCs w:val="28"/>
          <w:highlight w:val="yellow"/>
          <w:rPrChange w:id="1265" w:author="HP" w:date="2026-05-14T15:08:00Z">
            <w:rPr>
              <w:del w:id="1266" w:author="HP" w:date="2026-05-20T15:26:00Z"/>
              <w:sz w:val="28"/>
              <w:szCs w:val="28"/>
            </w:rPr>
          </w:rPrChange>
        </w:rPr>
      </w:pPr>
      <w:del w:id="1267" w:author="HP" w:date="2026-05-20T15:26:00Z">
        <w:r w:rsidRPr="007546A5" w:rsidDel="00657531">
          <w:rPr>
            <w:sz w:val="28"/>
            <w:szCs w:val="28"/>
            <w:highlight w:val="yellow"/>
            <w:rPrChange w:id="1268" w:author="HP" w:date="2026-05-14T15:08:00Z">
              <w:rPr>
                <w:sz w:val="28"/>
                <w:szCs w:val="28"/>
              </w:rPr>
            </w:rPrChange>
          </w:rPr>
          <w:delText>8. Doanh nghiệp quản lý tài sản theo hình thức đầu tư vốn nhà nước tại doanh nghiệp thực hiện theo quy định của pháp luật về quản lý và đầu tư vốn nhà nước tại doanh nghiệp và các quy định sau đây:</w:delText>
        </w:r>
      </w:del>
    </w:p>
    <w:p w:rsidR="00AE6048" w:rsidRPr="007546A5" w:rsidDel="00657531" w:rsidRDefault="00AE6048" w:rsidP="00AE6048">
      <w:pPr>
        <w:widowControl w:val="0"/>
        <w:spacing w:before="100" w:after="100"/>
        <w:ind w:firstLine="567"/>
        <w:jc w:val="both"/>
        <w:rPr>
          <w:del w:id="1269" w:author="HP" w:date="2026-05-20T15:26:00Z"/>
          <w:sz w:val="28"/>
          <w:szCs w:val="28"/>
          <w:highlight w:val="yellow"/>
          <w:rPrChange w:id="1270" w:author="HP" w:date="2026-05-14T15:08:00Z">
            <w:rPr>
              <w:del w:id="1271" w:author="HP" w:date="2026-05-20T15:26:00Z"/>
              <w:sz w:val="28"/>
              <w:szCs w:val="28"/>
            </w:rPr>
          </w:rPrChange>
        </w:rPr>
      </w:pPr>
      <w:del w:id="1272" w:author="HP" w:date="2026-05-20T15:26:00Z">
        <w:r w:rsidRPr="007546A5" w:rsidDel="00657531">
          <w:rPr>
            <w:sz w:val="28"/>
            <w:szCs w:val="28"/>
            <w:highlight w:val="yellow"/>
            <w:rPrChange w:id="1273" w:author="HP" w:date="2026-05-14T15:08:00Z">
              <w:rPr>
                <w:sz w:val="28"/>
                <w:szCs w:val="28"/>
              </w:rPr>
            </w:rPrChange>
          </w:rPr>
          <w:delText xml:space="preserve">a) </w:delText>
        </w:r>
        <w:r w:rsidR="00F721FE" w:rsidRPr="007546A5" w:rsidDel="00657531">
          <w:rPr>
            <w:sz w:val="28"/>
            <w:szCs w:val="28"/>
            <w:highlight w:val="yellow"/>
            <w:rPrChange w:id="1274" w:author="HP" w:date="2026-05-14T15:08:00Z">
              <w:rPr>
                <w:sz w:val="28"/>
                <w:szCs w:val="28"/>
              </w:rPr>
            </w:rPrChange>
          </w:rPr>
          <w:delText>B</w:delText>
        </w:r>
        <w:r w:rsidRPr="007546A5" w:rsidDel="00657531">
          <w:rPr>
            <w:sz w:val="28"/>
            <w:szCs w:val="28"/>
            <w:highlight w:val="yellow"/>
            <w:rPrChange w:id="1275" w:author="HP" w:date="2026-05-14T15:08:00Z">
              <w:rPr>
                <w:sz w:val="28"/>
                <w:szCs w:val="28"/>
              </w:rPr>
            </w:rPrChange>
          </w:rPr>
          <w:delText>ảo đảm quyền sở hữu của Nhà nước đối với tài sản kết cấu hạ tầng chợ giao cho doanh nghiệp quản lý.</w:delText>
        </w:r>
      </w:del>
    </w:p>
    <w:p w:rsidR="00AE6048" w:rsidRPr="007546A5" w:rsidDel="00657531" w:rsidRDefault="001A3D33" w:rsidP="00CA32AF">
      <w:pPr>
        <w:widowControl w:val="0"/>
        <w:spacing w:before="100" w:after="100"/>
        <w:ind w:firstLine="567"/>
        <w:jc w:val="both"/>
        <w:rPr>
          <w:del w:id="1276" w:author="HP" w:date="2026-05-20T15:26:00Z"/>
          <w:sz w:val="28"/>
          <w:szCs w:val="28"/>
          <w:highlight w:val="yellow"/>
          <w:rPrChange w:id="1277" w:author="HP" w:date="2026-05-14T15:08:00Z">
            <w:rPr>
              <w:del w:id="1278" w:author="HP" w:date="2026-05-20T15:26:00Z"/>
              <w:sz w:val="28"/>
              <w:szCs w:val="28"/>
            </w:rPr>
          </w:rPrChange>
        </w:rPr>
      </w:pPr>
      <w:del w:id="1279" w:author="HP" w:date="2026-05-20T15:26:00Z">
        <w:r w:rsidRPr="007546A5" w:rsidDel="00657531">
          <w:rPr>
            <w:sz w:val="28"/>
            <w:szCs w:val="28"/>
            <w:highlight w:val="yellow"/>
            <w:rPrChange w:id="1280" w:author="HP" w:date="2026-05-14T15:08:00Z">
              <w:rPr>
                <w:sz w:val="28"/>
                <w:szCs w:val="28"/>
              </w:rPr>
            </w:rPrChange>
          </w:rPr>
          <w:delText>b</w:delText>
        </w:r>
        <w:r w:rsidR="00AE6048" w:rsidRPr="007546A5" w:rsidDel="00657531">
          <w:rPr>
            <w:sz w:val="28"/>
            <w:szCs w:val="28"/>
            <w:highlight w:val="yellow"/>
            <w:rPrChange w:id="1281" w:author="HP" w:date="2026-05-14T15:08:00Z">
              <w:rPr>
                <w:sz w:val="28"/>
                <w:szCs w:val="28"/>
              </w:rPr>
            </w:rPrChange>
          </w:rPr>
          <w:delText xml:space="preserve">) </w:delText>
        </w:r>
        <w:r w:rsidR="00CA166C" w:rsidRPr="007546A5" w:rsidDel="00657531">
          <w:rPr>
            <w:sz w:val="28"/>
            <w:szCs w:val="28"/>
            <w:highlight w:val="yellow"/>
            <w:rPrChange w:id="1282" w:author="HP" w:date="2026-05-14T15:08:00Z">
              <w:rPr>
                <w:sz w:val="28"/>
                <w:szCs w:val="28"/>
              </w:rPr>
            </w:rPrChange>
          </w:rPr>
          <w:delText>Trường hợp</w:delText>
        </w:r>
        <w:r w:rsidR="00AE6048" w:rsidRPr="007546A5" w:rsidDel="00657531">
          <w:rPr>
            <w:sz w:val="28"/>
            <w:szCs w:val="28"/>
            <w:highlight w:val="yellow"/>
            <w:rPrChange w:id="1283" w:author="HP" w:date="2026-05-14T15:08:00Z">
              <w:rPr>
                <w:sz w:val="28"/>
                <w:szCs w:val="28"/>
              </w:rPr>
            </w:rPrChange>
          </w:rPr>
          <w:delText xml:space="preserve"> doanh nghiệp</w:delText>
        </w:r>
        <w:r w:rsidR="00CA32AF" w:rsidRPr="007546A5" w:rsidDel="00657531">
          <w:rPr>
            <w:sz w:val="28"/>
            <w:szCs w:val="28"/>
            <w:highlight w:val="yellow"/>
            <w:rPrChange w:id="1284" w:author="HP" w:date="2026-05-14T15:08:00Z">
              <w:rPr>
                <w:sz w:val="28"/>
                <w:szCs w:val="28"/>
              </w:rPr>
            </w:rPrChange>
          </w:rPr>
          <w:delText xml:space="preserve"> không còn nhu cầu sử dụng đất </w:delText>
        </w:r>
        <w:r w:rsidR="00AE6048" w:rsidRPr="007546A5" w:rsidDel="00657531">
          <w:rPr>
            <w:sz w:val="28"/>
            <w:szCs w:val="28"/>
            <w:highlight w:val="yellow"/>
            <w:rPrChange w:id="1285" w:author="HP" w:date="2026-05-14T15:08:00Z">
              <w:rPr>
                <w:sz w:val="28"/>
                <w:szCs w:val="28"/>
              </w:rPr>
            </w:rPrChange>
          </w:rPr>
          <w:delText xml:space="preserve">và </w:delText>
        </w:r>
        <w:r w:rsidR="00CA32AF" w:rsidRPr="007546A5" w:rsidDel="00657531">
          <w:rPr>
            <w:sz w:val="28"/>
            <w:szCs w:val="28"/>
            <w:highlight w:val="yellow"/>
            <w:rPrChange w:id="1286" w:author="HP" w:date="2026-05-14T15:08:00Z">
              <w:rPr>
                <w:sz w:val="28"/>
                <w:szCs w:val="28"/>
              </w:rPr>
            </w:rPrChange>
          </w:rPr>
          <w:delText xml:space="preserve">bị </w:delText>
        </w:r>
        <w:r w:rsidR="00AE6048" w:rsidRPr="007546A5" w:rsidDel="00657531">
          <w:rPr>
            <w:sz w:val="28"/>
            <w:szCs w:val="28"/>
            <w:highlight w:val="yellow"/>
            <w:rPrChange w:id="1287" w:author="HP" w:date="2026-05-14T15:08:00Z">
              <w:rPr>
                <w:sz w:val="28"/>
                <w:szCs w:val="28"/>
              </w:rPr>
            </w:rPrChange>
          </w:rPr>
          <w:delText>thu hồi đất thì việc thu hồi, bồi thường, hỗ trợ và xử lý</w:delText>
        </w:r>
        <w:r w:rsidR="00CA166C" w:rsidRPr="007546A5" w:rsidDel="00657531">
          <w:rPr>
            <w:sz w:val="28"/>
            <w:szCs w:val="28"/>
            <w:highlight w:val="yellow"/>
            <w:rPrChange w:id="1288" w:author="HP" w:date="2026-05-14T15:08:00Z">
              <w:rPr>
                <w:sz w:val="28"/>
                <w:szCs w:val="28"/>
              </w:rPr>
            </w:rPrChange>
          </w:rPr>
          <w:delText xml:space="preserve"> đất</w:delText>
        </w:r>
        <w:r w:rsidR="00AE6048" w:rsidRPr="007546A5" w:rsidDel="00657531">
          <w:rPr>
            <w:sz w:val="28"/>
            <w:szCs w:val="28"/>
            <w:highlight w:val="yellow"/>
            <w:rPrChange w:id="1289" w:author="HP" w:date="2026-05-14T15:08:00Z">
              <w:rPr>
                <w:sz w:val="28"/>
                <w:szCs w:val="28"/>
              </w:rPr>
            </w:rPrChange>
          </w:rPr>
          <w:delText xml:space="preserve">, tài sản gắn </w:delText>
        </w:r>
        <w:r w:rsidR="00CA166C" w:rsidRPr="007546A5" w:rsidDel="00657531">
          <w:rPr>
            <w:sz w:val="28"/>
            <w:szCs w:val="28"/>
            <w:highlight w:val="yellow"/>
            <w:rPrChange w:id="1290" w:author="HP" w:date="2026-05-14T15:08:00Z">
              <w:rPr>
                <w:sz w:val="28"/>
                <w:szCs w:val="28"/>
              </w:rPr>
            </w:rPrChange>
          </w:rPr>
          <w:delText xml:space="preserve">với công trình, hạng mục công trình kết cấu hạ tầng chợ </w:delText>
        </w:r>
        <w:r w:rsidR="00AE6048" w:rsidRPr="007546A5" w:rsidDel="00657531">
          <w:rPr>
            <w:sz w:val="28"/>
            <w:szCs w:val="28"/>
            <w:highlight w:val="yellow"/>
            <w:rPrChange w:id="1291" w:author="HP" w:date="2026-05-14T15:08:00Z">
              <w:rPr>
                <w:sz w:val="28"/>
                <w:szCs w:val="28"/>
              </w:rPr>
            </w:rPrChange>
          </w:rPr>
          <w:delText>thực hiện theo quy định.</w:delText>
        </w:r>
      </w:del>
    </w:p>
    <w:p w:rsidR="001A3D33" w:rsidRPr="007546A5" w:rsidDel="00657531" w:rsidRDefault="001A3D33" w:rsidP="00CA32AF">
      <w:pPr>
        <w:widowControl w:val="0"/>
        <w:spacing w:before="100" w:after="100"/>
        <w:ind w:firstLine="567"/>
        <w:jc w:val="both"/>
        <w:rPr>
          <w:del w:id="1292" w:author="HP" w:date="2026-05-20T15:26:00Z"/>
          <w:sz w:val="28"/>
          <w:szCs w:val="28"/>
          <w:highlight w:val="yellow"/>
          <w:rPrChange w:id="1293" w:author="HP" w:date="2026-05-14T15:08:00Z">
            <w:rPr>
              <w:del w:id="1294" w:author="HP" w:date="2026-05-20T15:26:00Z"/>
              <w:sz w:val="28"/>
              <w:szCs w:val="28"/>
            </w:rPr>
          </w:rPrChange>
        </w:rPr>
      </w:pPr>
      <w:del w:id="1295" w:author="HP" w:date="2026-05-20T15:26:00Z">
        <w:r w:rsidRPr="007546A5" w:rsidDel="00657531">
          <w:rPr>
            <w:sz w:val="28"/>
            <w:szCs w:val="28"/>
            <w:highlight w:val="yellow"/>
            <w:rPrChange w:id="1296" w:author="HP" w:date="2026-05-14T15:08:00Z">
              <w:rPr>
                <w:sz w:val="28"/>
                <w:szCs w:val="28"/>
              </w:rPr>
            </w:rPrChange>
          </w:rPr>
          <w:delText xml:space="preserve">c) Doanh nghiệp có trách nhiệm hoàn thiện hồ sơ pháp lý về đất đai, thực hiện quản lý, sử dụng đất gắn với tài sản kết cấu hạ tầng chợ theo quy định của pháp luật về đất đai và pháp luật khác có liên quan. </w:delText>
        </w:r>
      </w:del>
    </w:p>
    <w:p w:rsidR="00B51F4A" w:rsidRPr="007546A5" w:rsidDel="00657531" w:rsidRDefault="001C00B6" w:rsidP="00FD06A8">
      <w:pPr>
        <w:widowControl w:val="0"/>
        <w:spacing w:before="100" w:after="100"/>
        <w:ind w:firstLine="567"/>
        <w:jc w:val="both"/>
        <w:rPr>
          <w:del w:id="1297" w:author="HP" w:date="2026-05-20T15:26:00Z"/>
          <w:sz w:val="28"/>
          <w:szCs w:val="28"/>
          <w:highlight w:val="yellow"/>
          <w:lang w:val="nl-NL"/>
          <w:rPrChange w:id="1298" w:author="HP" w:date="2026-05-14T15:08:00Z">
            <w:rPr>
              <w:del w:id="1299" w:author="HP" w:date="2026-05-20T15:26:00Z"/>
              <w:sz w:val="28"/>
              <w:szCs w:val="28"/>
              <w:lang w:val="nl-NL"/>
            </w:rPr>
          </w:rPrChange>
        </w:rPr>
      </w:pPr>
      <w:del w:id="1300" w:author="HP" w:date="2026-05-20T15:26:00Z">
        <w:r w:rsidRPr="007546A5" w:rsidDel="00657531">
          <w:rPr>
            <w:b/>
            <w:sz w:val="28"/>
            <w:szCs w:val="28"/>
            <w:highlight w:val="yellow"/>
            <w:rPrChange w:id="1301" w:author="HP" w:date="2026-05-14T15:08:00Z">
              <w:rPr>
                <w:b/>
                <w:sz w:val="28"/>
                <w:szCs w:val="28"/>
              </w:rPr>
            </w:rPrChange>
          </w:rPr>
          <w:delText>Điều 1</w:delText>
        </w:r>
        <w:r w:rsidR="006063E9" w:rsidRPr="007546A5" w:rsidDel="00657531">
          <w:rPr>
            <w:b/>
            <w:sz w:val="28"/>
            <w:szCs w:val="28"/>
            <w:highlight w:val="yellow"/>
            <w:rPrChange w:id="1302" w:author="HP" w:date="2026-05-14T15:08:00Z">
              <w:rPr>
                <w:b/>
                <w:sz w:val="28"/>
                <w:szCs w:val="28"/>
              </w:rPr>
            </w:rPrChange>
          </w:rPr>
          <w:delText>8</w:delText>
        </w:r>
        <w:r w:rsidRPr="007546A5" w:rsidDel="00657531">
          <w:rPr>
            <w:b/>
            <w:sz w:val="28"/>
            <w:szCs w:val="28"/>
            <w:highlight w:val="yellow"/>
            <w:rPrChange w:id="1303" w:author="HP" w:date="2026-05-14T15:08:00Z">
              <w:rPr>
                <w:b/>
                <w:sz w:val="28"/>
                <w:szCs w:val="28"/>
              </w:rPr>
            </w:rPrChange>
          </w:rPr>
          <w:delText xml:space="preserve">. Thẩm quyền quyết định; trình tự, thủ tục giao tài sản kết cấu hạ tầng chợ </w:delText>
        </w:r>
        <w:r w:rsidR="00521D8A" w:rsidRPr="007546A5" w:rsidDel="00657531">
          <w:rPr>
            <w:b/>
            <w:sz w:val="28"/>
            <w:szCs w:val="28"/>
            <w:highlight w:val="yellow"/>
            <w:rPrChange w:id="1304" w:author="HP" w:date="2026-05-14T15:08:00Z">
              <w:rPr>
                <w:b/>
                <w:sz w:val="28"/>
                <w:szCs w:val="28"/>
              </w:rPr>
            </w:rPrChange>
          </w:rPr>
          <w:delText>do</w:delText>
        </w:r>
        <w:r w:rsidRPr="007546A5" w:rsidDel="00657531">
          <w:rPr>
            <w:b/>
            <w:sz w:val="28"/>
            <w:szCs w:val="28"/>
            <w:highlight w:val="yellow"/>
            <w:rPrChange w:id="1305" w:author="HP" w:date="2026-05-14T15:08:00Z">
              <w:rPr>
                <w:b/>
                <w:sz w:val="28"/>
                <w:szCs w:val="28"/>
              </w:rPr>
            </w:rPrChange>
          </w:rPr>
          <w:delText xml:space="preserve"> </w:delText>
        </w:r>
        <w:r w:rsidR="00B50922" w:rsidRPr="007546A5" w:rsidDel="00657531">
          <w:rPr>
            <w:b/>
            <w:sz w:val="28"/>
            <w:szCs w:val="28"/>
            <w:highlight w:val="yellow"/>
            <w:rPrChange w:id="1306" w:author="HP" w:date="2026-05-14T15:08:00Z">
              <w:rPr>
                <w:b/>
                <w:sz w:val="28"/>
                <w:szCs w:val="28"/>
              </w:rPr>
            </w:rPrChange>
          </w:rPr>
          <w:delText xml:space="preserve">cấp </w:delText>
        </w:r>
        <w:r w:rsidR="00593515" w:rsidRPr="007546A5" w:rsidDel="00657531">
          <w:rPr>
            <w:b/>
            <w:sz w:val="28"/>
            <w:szCs w:val="28"/>
            <w:highlight w:val="yellow"/>
            <w:rPrChange w:id="1307" w:author="HP" w:date="2026-05-14T15:08:00Z">
              <w:rPr>
                <w:b/>
                <w:sz w:val="28"/>
                <w:szCs w:val="28"/>
              </w:rPr>
            </w:rPrChange>
          </w:rPr>
          <w:delText xml:space="preserve">xã </w:delText>
        </w:r>
        <w:r w:rsidRPr="007546A5" w:rsidDel="00657531">
          <w:rPr>
            <w:b/>
            <w:sz w:val="28"/>
            <w:szCs w:val="28"/>
            <w:highlight w:val="yellow"/>
            <w:rPrChange w:id="1308" w:author="HP" w:date="2026-05-14T15:08:00Z">
              <w:rPr>
                <w:b/>
                <w:sz w:val="28"/>
                <w:szCs w:val="28"/>
              </w:rPr>
            </w:rPrChange>
          </w:rPr>
          <w:delText xml:space="preserve">quản lý </w:delText>
        </w:r>
      </w:del>
    </w:p>
    <w:p w:rsidR="00AE6048" w:rsidRPr="007546A5" w:rsidDel="00657531" w:rsidRDefault="00AE6048" w:rsidP="00AE6048">
      <w:pPr>
        <w:widowControl w:val="0"/>
        <w:spacing w:before="100" w:after="100"/>
        <w:ind w:firstLine="567"/>
        <w:jc w:val="both"/>
        <w:rPr>
          <w:del w:id="1309" w:author="HP" w:date="2026-05-20T15:26:00Z"/>
          <w:sz w:val="28"/>
          <w:szCs w:val="28"/>
          <w:highlight w:val="yellow"/>
          <w:rPrChange w:id="1310" w:author="HP" w:date="2026-05-14T15:08:00Z">
            <w:rPr>
              <w:del w:id="1311" w:author="HP" w:date="2026-05-20T15:26:00Z"/>
              <w:sz w:val="28"/>
              <w:szCs w:val="28"/>
            </w:rPr>
          </w:rPrChange>
        </w:rPr>
      </w:pPr>
      <w:del w:id="1312" w:author="HP" w:date="2026-05-20T15:26:00Z">
        <w:r w:rsidRPr="007546A5" w:rsidDel="00657531">
          <w:rPr>
            <w:sz w:val="28"/>
            <w:szCs w:val="28"/>
            <w:highlight w:val="yellow"/>
            <w:rPrChange w:id="1313" w:author="HP" w:date="2026-05-14T15:08:00Z">
              <w:rPr>
                <w:sz w:val="28"/>
                <w:szCs w:val="28"/>
              </w:rPr>
            </w:rPrChange>
          </w:rPr>
          <w:delText>1. Chủ tịch Ủy ban nhân dân cấp xã quyết định giao tài sản kết cấu hạ tầng chợ thuộc phạm vi quản lý cho cơ quan, đơn vị</w:delText>
        </w:r>
        <w:r w:rsidR="00AB2CB0" w:rsidRPr="007546A5" w:rsidDel="00657531">
          <w:rPr>
            <w:sz w:val="28"/>
            <w:szCs w:val="28"/>
            <w:highlight w:val="yellow"/>
            <w:rPrChange w:id="1314" w:author="HP" w:date="2026-05-14T15:08:00Z">
              <w:rPr>
                <w:sz w:val="28"/>
                <w:szCs w:val="28"/>
              </w:rPr>
            </w:rPrChange>
          </w:rPr>
          <w:delText>, doanh nghiệp</w:delText>
        </w:r>
        <w:r w:rsidRPr="007546A5" w:rsidDel="00657531">
          <w:rPr>
            <w:sz w:val="28"/>
            <w:szCs w:val="28"/>
            <w:highlight w:val="yellow"/>
            <w:rPrChange w:id="1315" w:author="HP" w:date="2026-05-14T15:08:00Z">
              <w:rPr>
                <w:sz w:val="28"/>
                <w:szCs w:val="28"/>
              </w:rPr>
            </w:rPrChange>
          </w:rPr>
          <w:delText xml:space="preserve"> quản lý tài sản cấp xã.</w:delText>
        </w:r>
      </w:del>
    </w:p>
    <w:p w:rsidR="00BE38BA" w:rsidRPr="007546A5" w:rsidDel="00657531" w:rsidRDefault="00AE6048" w:rsidP="00AE6048">
      <w:pPr>
        <w:widowControl w:val="0"/>
        <w:spacing w:before="100" w:after="100"/>
        <w:ind w:firstLine="567"/>
        <w:jc w:val="both"/>
        <w:rPr>
          <w:del w:id="1316" w:author="HP" w:date="2026-05-20T15:26:00Z"/>
          <w:sz w:val="28"/>
          <w:szCs w:val="28"/>
          <w:highlight w:val="yellow"/>
          <w:rPrChange w:id="1317" w:author="HP" w:date="2026-05-14T15:08:00Z">
            <w:rPr>
              <w:del w:id="1318" w:author="HP" w:date="2026-05-20T15:26:00Z"/>
              <w:sz w:val="28"/>
              <w:szCs w:val="28"/>
            </w:rPr>
          </w:rPrChange>
        </w:rPr>
      </w:pPr>
      <w:del w:id="1319" w:author="HP" w:date="2026-05-20T15:26:00Z">
        <w:r w:rsidRPr="007546A5" w:rsidDel="00657531">
          <w:rPr>
            <w:sz w:val="28"/>
            <w:szCs w:val="28"/>
            <w:highlight w:val="yellow"/>
            <w:rPrChange w:id="1320" w:author="HP" w:date="2026-05-14T15:08:00Z">
              <w:rPr>
                <w:sz w:val="28"/>
                <w:szCs w:val="28"/>
              </w:rPr>
            </w:rPrChange>
          </w:rPr>
          <w:delText>2</w:delText>
        </w:r>
        <w:r w:rsidR="00BE38BA" w:rsidRPr="007546A5" w:rsidDel="00657531">
          <w:rPr>
            <w:sz w:val="28"/>
            <w:szCs w:val="28"/>
            <w:highlight w:val="yellow"/>
            <w:rPrChange w:id="1321" w:author="HP" w:date="2026-05-14T15:08:00Z">
              <w:rPr>
                <w:sz w:val="28"/>
                <w:szCs w:val="28"/>
              </w:rPr>
            </w:rPrChange>
          </w:rPr>
          <w:delText>. Căn cứ kết quả rà soát, thống kê, phân loại tài sản, cơ quan chuyên môn về tài sản kết cấu hạ tầng chợ cấp xã chủ trì, lập hồ sơ đề nghị giao tài sản kết cấu hạ tầng chợ gồm:</w:delText>
        </w:r>
      </w:del>
    </w:p>
    <w:p w:rsidR="00BE38BA" w:rsidRPr="007546A5" w:rsidDel="00657531" w:rsidRDefault="00BE38BA" w:rsidP="00BE38BA">
      <w:pPr>
        <w:widowControl w:val="0"/>
        <w:spacing w:before="100" w:after="100"/>
        <w:ind w:firstLine="567"/>
        <w:jc w:val="both"/>
        <w:rPr>
          <w:del w:id="1322" w:author="HP" w:date="2026-05-20T15:26:00Z"/>
          <w:sz w:val="28"/>
          <w:szCs w:val="28"/>
          <w:highlight w:val="yellow"/>
          <w:rPrChange w:id="1323" w:author="HP" w:date="2026-05-14T15:08:00Z">
            <w:rPr>
              <w:del w:id="1324" w:author="HP" w:date="2026-05-20T15:26:00Z"/>
              <w:sz w:val="28"/>
              <w:szCs w:val="28"/>
            </w:rPr>
          </w:rPrChange>
        </w:rPr>
      </w:pPr>
      <w:del w:id="1325" w:author="HP" w:date="2026-05-20T15:26:00Z">
        <w:r w:rsidRPr="007546A5" w:rsidDel="00657531">
          <w:rPr>
            <w:sz w:val="28"/>
            <w:szCs w:val="28"/>
            <w:highlight w:val="yellow"/>
            <w:rPrChange w:id="1326" w:author="HP" w:date="2026-05-14T15:08:00Z">
              <w:rPr>
                <w:sz w:val="28"/>
                <w:szCs w:val="28"/>
              </w:rPr>
            </w:rPrChange>
          </w:rPr>
          <w:delText>a) Văn bản đề nghị giao tài sản (đối tượng và hình thức giao): 01 bản chính.</w:delText>
        </w:r>
      </w:del>
    </w:p>
    <w:p w:rsidR="00BE38BA" w:rsidRPr="007546A5" w:rsidDel="00657531" w:rsidRDefault="00BE38BA" w:rsidP="00BE38BA">
      <w:pPr>
        <w:widowControl w:val="0"/>
        <w:spacing w:before="100" w:after="100"/>
        <w:ind w:firstLine="567"/>
        <w:jc w:val="both"/>
        <w:rPr>
          <w:del w:id="1327" w:author="HP" w:date="2026-05-20T15:26:00Z"/>
          <w:sz w:val="28"/>
          <w:szCs w:val="28"/>
          <w:highlight w:val="yellow"/>
          <w:rPrChange w:id="1328" w:author="HP" w:date="2026-05-14T15:08:00Z">
            <w:rPr>
              <w:del w:id="1329" w:author="HP" w:date="2026-05-20T15:26:00Z"/>
              <w:sz w:val="28"/>
              <w:szCs w:val="28"/>
            </w:rPr>
          </w:rPrChange>
        </w:rPr>
      </w:pPr>
      <w:del w:id="1330" w:author="HP" w:date="2026-05-20T15:26:00Z">
        <w:r w:rsidRPr="007546A5" w:rsidDel="00657531">
          <w:rPr>
            <w:sz w:val="28"/>
            <w:szCs w:val="28"/>
            <w:highlight w:val="yellow"/>
            <w:rPrChange w:id="1331" w:author="HP" w:date="2026-05-14T15:08:00Z">
              <w:rPr>
                <w:sz w:val="28"/>
                <w:szCs w:val="28"/>
              </w:rPr>
            </w:rPrChange>
          </w:rPr>
          <w:delText>b) Biên bản họp liên ngành hoặc ý kiến bằng văn bản của cơ quan, tổ chức, có liên quan: 01 bản chính.</w:delText>
        </w:r>
      </w:del>
    </w:p>
    <w:p w:rsidR="004451C0" w:rsidRPr="007546A5" w:rsidDel="00657531" w:rsidRDefault="00BE38BA" w:rsidP="004451C0">
      <w:pPr>
        <w:widowControl w:val="0"/>
        <w:spacing w:before="100" w:after="100"/>
        <w:ind w:firstLine="567"/>
        <w:jc w:val="both"/>
        <w:rPr>
          <w:del w:id="1332" w:author="HP" w:date="2026-05-20T15:26:00Z"/>
          <w:sz w:val="28"/>
          <w:szCs w:val="28"/>
          <w:highlight w:val="yellow"/>
          <w:rPrChange w:id="1333" w:author="HP" w:date="2026-05-14T15:08:00Z">
            <w:rPr>
              <w:del w:id="1334" w:author="HP" w:date="2026-05-20T15:26:00Z"/>
              <w:sz w:val="28"/>
              <w:szCs w:val="28"/>
            </w:rPr>
          </w:rPrChange>
        </w:rPr>
      </w:pPr>
      <w:del w:id="1335" w:author="HP" w:date="2026-05-20T15:26:00Z">
        <w:r w:rsidRPr="007546A5" w:rsidDel="00657531">
          <w:rPr>
            <w:sz w:val="28"/>
            <w:szCs w:val="28"/>
            <w:highlight w:val="yellow"/>
            <w:rPrChange w:id="1336" w:author="HP" w:date="2026-05-14T15:08:00Z">
              <w:rPr>
                <w:sz w:val="28"/>
                <w:szCs w:val="28"/>
              </w:rPr>
            </w:rPrChange>
          </w:rPr>
          <w:delText xml:space="preserve">c) </w:delText>
        </w:r>
        <w:r w:rsidR="004451C0" w:rsidRPr="007546A5" w:rsidDel="00657531">
          <w:rPr>
            <w:sz w:val="28"/>
            <w:szCs w:val="28"/>
            <w:highlight w:val="yellow"/>
            <w:rPrChange w:id="1337" w:author="HP" w:date="2026-05-14T15:08:00Z">
              <w:rPr>
                <w:sz w:val="28"/>
                <w:szCs w:val="28"/>
              </w:rPr>
            </w:rPrChange>
          </w:rPr>
          <w:delText>Danh mục tài sản đề nghị giao (tên tài sản, địa chỉ, loại hình công trình, năm xây dựng, năm đưa vào sử dụng, diện tích, số điểm kinh doanh tại chợ, giá trị tài sản, đánh giá tình trạng tài sản - nếu có): 01 bản chính.</w:delText>
        </w:r>
      </w:del>
    </w:p>
    <w:p w:rsidR="004451C0" w:rsidRPr="007546A5" w:rsidDel="00657531" w:rsidRDefault="00BE38BA" w:rsidP="004451C0">
      <w:pPr>
        <w:widowControl w:val="0"/>
        <w:spacing w:before="100" w:after="100"/>
        <w:ind w:firstLine="567"/>
        <w:jc w:val="both"/>
        <w:rPr>
          <w:del w:id="1338" w:author="HP" w:date="2026-05-20T15:26:00Z"/>
          <w:sz w:val="28"/>
          <w:szCs w:val="28"/>
          <w:highlight w:val="yellow"/>
          <w:rPrChange w:id="1339" w:author="HP" w:date="2026-05-14T15:08:00Z">
            <w:rPr>
              <w:del w:id="1340" w:author="HP" w:date="2026-05-20T15:26:00Z"/>
              <w:sz w:val="28"/>
              <w:szCs w:val="28"/>
            </w:rPr>
          </w:rPrChange>
        </w:rPr>
      </w:pPr>
      <w:del w:id="1341" w:author="HP" w:date="2026-05-20T15:26:00Z">
        <w:r w:rsidRPr="007546A5" w:rsidDel="00657531">
          <w:rPr>
            <w:sz w:val="28"/>
            <w:szCs w:val="28"/>
            <w:highlight w:val="yellow"/>
            <w:rPrChange w:id="1342" w:author="HP" w:date="2026-05-14T15:08:00Z">
              <w:rPr>
                <w:sz w:val="28"/>
                <w:szCs w:val="28"/>
              </w:rPr>
            </w:rPrChange>
          </w:rPr>
          <w:delText xml:space="preserve">d) </w:delText>
        </w:r>
        <w:r w:rsidR="004451C0" w:rsidRPr="007546A5" w:rsidDel="00657531">
          <w:rPr>
            <w:sz w:val="28"/>
            <w:szCs w:val="28"/>
            <w:highlight w:val="yellow"/>
            <w:rPrChange w:id="1343" w:author="HP" w:date="2026-05-14T15:08:00Z">
              <w:rPr>
                <w:sz w:val="28"/>
                <w:szCs w:val="28"/>
              </w:rPr>
            </w:rPrChange>
          </w:rPr>
          <w:delText xml:space="preserve">Hồ sơ pháp lý về tài sản (Quyết định giao, điều chuyển tài sản, Biên bản bàn giao, tiếp nhận tài sản hoặc các giấy tờ, tài liệu khác chứng minh quyền quản lý, sử dụng, tạm quản lý tài sản - nếu có): 01 bản sao; </w:delText>
        </w:r>
      </w:del>
    </w:p>
    <w:p w:rsidR="00BE38BA" w:rsidRPr="007546A5" w:rsidDel="00657531" w:rsidRDefault="00BE38BA" w:rsidP="00BE38BA">
      <w:pPr>
        <w:widowControl w:val="0"/>
        <w:spacing w:before="100" w:after="100"/>
        <w:ind w:firstLine="567"/>
        <w:jc w:val="both"/>
        <w:rPr>
          <w:del w:id="1344" w:author="HP" w:date="2026-05-20T15:26:00Z"/>
          <w:sz w:val="28"/>
          <w:szCs w:val="28"/>
          <w:highlight w:val="yellow"/>
          <w:rPrChange w:id="1345" w:author="HP" w:date="2026-05-14T15:08:00Z">
            <w:rPr>
              <w:del w:id="1346" w:author="HP" w:date="2026-05-20T15:26:00Z"/>
              <w:sz w:val="28"/>
              <w:szCs w:val="28"/>
            </w:rPr>
          </w:rPrChange>
        </w:rPr>
      </w:pPr>
      <w:del w:id="1347" w:author="HP" w:date="2026-05-20T15:26:00Z">
        <w:r w:rsidRPr="007546A5" w:rsidDel="00657531">
          <w:rPr>
            <w:sz w:val="28"/>
            <w:szCs w:val="28"/>
            <w:highlight w:val="yellow"/>
            <w:rPrChange w:id="1348" w:author="HP" w:date="2026-05-14T15:08:00Z">
              <w:rPr>
                <w:sz w:val="28"/>
                <w:szCs w:val="28"/>
              </w:rPr>
            </w:rPrChange>
          </w:rPr>
          <w:delText>Trường hợp không có hồ sơ pháp lý về tài sản hoặc có hồ sơ pháp lý nhưng bị mất hoặc thất lạc, cơ quan, tổ chức đang quản lý, tạm quản lý có văn bản xác nhận về tình trạng hồ sơ của tài sản: 01 bản chính.</w:delText>
        </w:r>
      </w:del>
    </w:p>
    <w:p w:rsidR="00BE38BA" w:rsidRPr="007546A5" w:rsidDel="00657531" w:rsidRDefault="00BE38BA" w:rsidP="00BE38BA">
      <w:pPr>
        <w:widowControl w:val="0"/>
        <w:spacing w:before="100" w:after="100"/>
        <w:ind w:firstLine="567"/>
        <w:jc w:val="both"/>
        <w:rPr>
          <w:del w:id="1349" w:author="HP" w:date="2026-05-20T15:26:00Z"/>
          <w:sz w:val="28"/>
          <w:szCs w:val="28"/>
          <w:highlight w:val="yellow"/>
          <w:rPrChange w:id="1350" w:author="HP" w:date="2026-05-14T15:08:00Z">
            <w:rPr>
              <w:del w:id="1351" w:author="HP" w:date="2026-05-20T15:26:00Z"/>
              <w:sz w:val="28"/>
              <w:szCs w:val="28"/>
            </w:rPr>
          </w:rPrChange>
        </w:rPr>
      </w:pPr>
      <w:del w:id="1352" w:author="HP" w:date="2026-05-20T15:26:00Z">
        <w:r w:rsidRPr="007546A5" w:rsidDel="00657531">
          <w:rPr>
            <w:sz w:val="28"/>
            <w:szCs w:val="28"/>
            <w:highlight w:val="yellow"/>
            <w:rPrChange w:id="1353" w:author="HP" w:date="2026-05-14T15:08:00Z">
              <w:rPr>
                <w:sz w:val="28"/>
                <w:szCs w:val="28"/>
              </w:rPr>
            </w:rPrChange>
          </w:rPr>
          <w:delText xml:space="preserve">đ) Giấy tờ khác có liên quan (nếu có): </w:delText>
        </w:r>
        <w:r w:rsidR="004451C0" w:rsidRPr="007546A5" w:rsidDel="00657531">
          <w:rPr>
            <w:sz w:val="28"/>
            <w:szCs w:val="28"/>
            <w:highlight w:val="yellow"/>
            <w:rPrChange w:id="1354" w:author="HP" w:date="2026-05-14T15:08:00Z">
              <w:rPr>
                <w:sz w:val="28"/>
                <w:szCs w:val="28"/>
              </w:rPr>
            </w:rPrChange>
          </w:rPr>
          <w:delText xml:space="preserve">01 </w:delText>
        </w:r>
        <w:r w:rsidRPr="007546A5" w:rsidDel="00657531">
          <w:rPr>
            <w:sz w:val="28"/>
            <w:szCs w:val="28"/>
            <w:highlight w:val="yellow"/>
            <w:rPrChange w:id="1355" w:author="HP" w:date="2026-05-14T15:08:00Z">
              <w:rPr>
                <w:sz w:val="28"/>
                <w:szCs w:val="28"/>
              </w:rPr>
            </w:rPrChange>
          </w:rPr>
          <w:delText>bản sao.</w:delText>
        </w:r>
      </w:del>
    </w:p>
    <w:p w:rsidR="004451C0" w:rsidRPr="007546A5" w:rsidDel="00657531" w:rsidRDefault="00AE6048" w:rsidP="00AE6048">
      <w:pPr>
        <w:widowControl w:val="0"/>
        <w:spacing w:before="100" w:after="100"/>
        <w:ind w:firstLine="567"/>
        <w:jc w:val="both"/>
        <w:rPr>
          <w:del w:id="1356" w:author="HP" w:date="2026-05-20T15:26:00Z"/>
          <w:sz w:val="28"/>
          <w:szCs w:val="28"/>
          <w:highlight w:val="yellow"/>
          <w:rPrChange w:id="1357" w:author="HP" w:date="2026-05-14T15:08:00Z">
            <w:rPr>
              <w:del w:id="1358" w:author="HP" w:date="2026-05-20T15:26:00Z"/>
              <w:sz w:val="28"/>
              <w:szCs w:val="28"/>
            </w:rPr>
          </w:rPrChange>
        </w:rPr>
      </w:pPr>
      <w:del w:id="1359" w:author="HP" w:date="2026-05-20T15:26:00Z">
        <w:r w:rsidRPr="007546A5" w:rsidDel="00657531">
          <w:rPr>
            <w:sz w:val="28"/>
            <w:szCs w:val="28"/>
            <w:highlight w:val="yellow"/>
            <w:rPrChange w:id="1360" w:author="HP" w:date="2026-05-14T15:08:00Z">
              <w:rPr>
                <w:sz w:val="28"/>
                <w:szCs w:val="28"/>
              </w:rPr>
            </w:rPrChange>
          </w:rPr>
          <w:delText xml:space="preserve">3. </w:delText>
        </w:r>
        <w:r w:rsidR="004451C0" w:rsidRPr="007546A5" w:rsidDel="00657531">
          <w:rPr>
            <w:sz w:val="28"/>
            <w:szCs w:val="28"/>
            <w:highlight w:val="yellow"/>
            <w:rPrChange w:id="1361" w:author="HP" w:date="2026-05-14T15:08:00Z">
              <w:rPr>
                <w:sz w:val="28"/>
                <w:szCs w:val="28"/>
              </w:rPr>
            </w:rPrChange>
          </w:rPr>
          <w:delText>Trong thời hạn 15 ngày, kể từ ngày nhận đủ hồ sơ theo quy định tại khoản 2 Điều này, cơ quan, người có thẩm quyền xem xét, quyết định giao tài sản kết cấu hạ tầng chợ. Trường hợp đề nghị giao tài sản chưa phù hợp, cơ quan, người có thẩm quyền có văn bản hồi đáp.</w:delText>
        </w:r>
      </w:del>
    </w:p>
    <w:p w:rsidR="004451C0" w:rsidRPr="007546A5" w:rsidDel="00657531" w:rsidRDefault="004451C0" w:rsidP="004451C0">
      <w:pPr>
        <w:widowControl w:val="0"/>
        <w:spacing w:before="100" w:after="100"/>
        <w:ind w:firstLine="567"/>
        <w:jc w:val="both"/>
        <w:rPr>
          <w:del w:id="1362" w:author="HP" w:date="2026-05-20T15:26:00Z"/>
          <w:sz w:val="28"/>
          <w:szCs w:val="28"/>
          <w:highlight w:val="yellow"/>
          <w:rPrChange w:id="1363" w:author="HP" w:date="2026-05-14T15:08:00Z">
            <w:rPr>
              <w:del w:id="1364" w:author="HP" w:date="2026-05-20T15:26:00Z"/>
              <w:sz w:val="28"/>
              <w:szCs w:val="28"/>
            </w:rPr>
          </w:rPrChange>
        </w:rPr>
      </w:pPr>
      <w:del w:id="1365" w:author="HP" w:date="2026-05-20T15:26:00Z">
        <w:r w:rsidRPr="007546A5" w:rsidDel="00657531">
          <w:rPr>
            <w:sz w:val="28"/>
            <w:szCs w:val="28"/>
            <w:highlight w:val="yellow"/>
            <w:rPrChange w:id="1366" w:author="HP" w:date="2026-05-14T15:08:00Z">
              <w:rPr>
                <w:sz w:val="28"/>
                <w:szCs w:val="28"/>
              </w:rPr>
            </w:rPrChange>
          </w:rPr>
          <w:delText>4. Quyết định giao tài sản kết cấu hạ tầng chợ gồm các nội dung chủ yếu sau:</w:delText>
        </w:r>
      </w:del>
    </w:p>
    <w:p w:rsidR="004451C0" w:rsidRPr="007546A5" w:rsidDel="00657531" w:rsidRDefault="004451C0" w:rsidP="004451C0">
      <w:pPr>
        <w:widowControl w:val="0"/>
        <w:spacing w:before="100" w:after="100"/>
        <w:ind w:firstLine="567"/>
        <w:jc w:val="both"/>
        <w:rPr>
          <w:del w:id="1367" w:author="HP" w:date="2026-05-20T15:26:00Z"/>
          <w:sz w:val="28"/>
          <w:szCs w:val="28"/>
          <w:highlight w:val="yellow"/>
          <w:rPrChange w:id="1368" w:author="HP" w:date="2026-05-14T15:08:00Z">
            <w:rPr>
              <w:del w:id="1369" w:author="HP" w:date="2026-05-20T15:26:00Z"/>
              <w:sz w:val="28"/>
              <w:szCs w:val="28"/>
            </w:rPr>
          </w:rPrChange>
        </w:rPr>
      </w:pPr>
      <w:del w:id="1370" w:author="HP" w:date="2026-05-20T15:26:00Z">
        <w:r w:rsidRPr="007546A5" w:rsidDel="00657531">
          <w:rPr>
            <w:sz w:val="28"/>
            <w:szCs w:val="28"/>
            <w:highlight w:val="yellow"/>
            <w:rPrChange w:id="1371" w:author="HP" w:date="2026-05-14T15:08:00Z">
              <w:rPr>
                <w:sz w:val="28"/>
                <w:szCs w:val="28"/>
              </w:rPr>
            </w:rPrChange>
          </w:rPr>
          <w:delText>a) Tên cơ quan, đơn vị</w:delText>
        </w:r>
        <w:r w:rsidR="008B012E" w:rsidRPr="007546A5" w:rsidDel="00657531">
          <w:rPr>
            <w:sz w:val="28"/>
            <w:szCs w:val="28"/>
            <w:highlight w:val="yellow"/>
            <w:rPrChange w:id="1372" w:author="HP" w:date="2026-05-14T15:08:00Z">
              <w:rPr>
                <w:sz w:val="28"/>
                <w:szCs w:val="28"/>
              </w:rPr>
            </w:rPrChange>
          </w:rPr>
          <w:delText>, doanh nghiệp</w:delText>
        </w:r>
        <w:r w:rsidRPr="007546A5" w:rsidDel="00657531">
          <w:rPr>
            <w:sz w:val="28"/>
            <w:szCs w:val="28"/>
            <w:highlight w:val="yellow"/>
            <w:rPrChange w:id="1373" w:author="HP" w:date="2026-05-14T15:08:00Z">
              <w:rPr>
                <w:sz w:val="28"/>
                <w:szCs w:val="28"/>
              </w:rPr>
            </w:rPrChange>
          </w:rPr>
          <w:delText xml:space="preserve"> được giao quản lý tài sản.</w:delText>
        </w:r>
      </w:del>
    </w:p>
    <w:p w:rsidR="004451C0" w:rsidRPr="007546A5" w:rsidDel="00657531" w:rsidRDefault="004451C0" w:rsidP="004451C0">
      <w:pPr>
        <w:widowControl w:val="0"/>
        <w:spacing w:before="100" w:after="100"/>
        <w:ind w:firstLine="567"/>
        <w:jc w:val="both"/>
        <w:rPr>
          <w:del w:id="1374" w:author="HP" w:date="2026-05-20T15:26:00Z"/>
          <w:sz w:val="28"/>
          <w:szCs w:val="28"/>
          <w:highlight w:val="yellow"/>
          <w:rPrChange w:id="1375" w:author="HP" w:date="2026-05-14T15:08:00Z">
            <w:rPr>
              <w:del w:id="1376" w:author="HP" w:date="2026-05-20T15:26:00Z"/>
              <w:sz w:val="28"/>
              <w:szCs w:val="28"/>
            </w:rPr>
          </w:rPrChange>
        </w:rPr>
      </w:pPr>
      <w:del w:id="1377" w:author="HP" w:date="2026-05-20T15:26:00Z">
        <w:r w:rsidRPr="007546A5" w:rsidDel="00657531">
          <w:rPr>
            <w:sz w:val="28"/>
            <w:szCs w:val="28"/>
            <w:highlight w:val="yellow"/>
            <w:rPrChange w:id="1378" w:author="HP" w:date="2026-05-14T15:08:00Z">
              <w:rPr>
                <w:sz w:val="28"/>
                <w:szCs w:val="28"/>
              </w:rPr>
            </w:rPrChange>
          </w:rPr>
          <w:delText>b) Danh mục tài sản giao (theo quy định tại khoản 2 Điều này).</w:delText>
        </w:r>
      </w:del>
    </w:p>
    <w:p w:rsidR="004451C0" w:rsidRPr="007546A5" w:rsidDel="00657531" w:rsidRDefault="004451C0" w:rsidP="004451C0">
      <w:pPr>
        <w:widowControl w:val="0"/>
        <w:spacing w:before="100" w:after="100"/>
        <w:ind w:firstLine="567"/>
        <w:jc w:val="both"/>
        <w:rPr>
          <w:del w:id="1379" w:author="HP" w:date="2026-05-20T15:26:00Z"/>
          <w:sz w:val="28"/>
          <w:szCs w:val="28"/>
          <w:highlight w:val="yellow"/>
          <w:rPrChange w:id="1380" w:author="HP" w:date="2026-05-14T15:08:00Z">
            <w:rPr>
              <w:del w:id="1381" w:author="HP" w:date="2026-05-20T15:26:00Z"/>
              <w:sz w:val="28"/>
              <w:szCs w:val="28"/>
            </w:rPr>
          </w:rPrChange>
        </w:rPr>
      </w:pPr>
      <w:del w:id="1382" w:author="HP" w:date="2026-05-20T15:26:00Z">
        <w:r w:rsidRPr="007546A5" w:rsidDel="00657531">
          <w:rPr>
            <w:sz w:val="28"/>
            <w:szCs w:val="28"/>
            <w:highlight w:val="yellow"/>
            <w:rPrChange w:id="1383" w:author="HP" w:date="2026-05-14T15:08:00Z">
              <w:rPr>
                <w:sz w:val="28"/>
                <w:szCs w:val="28"/>
              </w:rPr>
            </w:rPrChange>
          </w:rPr>
          <w:delText>c) Hình thức giao tài sản.</w:delText>
        </w:r>
      </w:del>
    </w:p>
    <w:p w:rsidR="004451C0" w:rsidRPr="007546A5" w:rsidDel="00657531" w:rsidRDefault="004451C0" w:rsidP="004451C0">
      <w:pPr>
        <w:widowControl w:val="0"/>
        <w:spacing w:before="100" w:after="100"/>
        <w:ind w:firstLine="567"/>
        <w:jc w:val="both"/>
        <w:rPr>
          <w:del w:id="1384" w:author="HP" w:date="2026-05-20T15:26:00Z"/>
          <w:sz w:val="28"/>
          <w:szCs w:val="28"/>
          <w:highlight w:val="yellow"/>
          <w:rPrChange w:id="1385" w:author="HP" w:date="2026-05-14T15:08:00Z">
            <w:rPr>
              <w:del w:id="1386" w:author="HP" w:date="2026-05-20T15:26:00Z"/>
              <w:sz w:val="28"/>
              <w:szCs w:val="28"/>
            </w:rPr>
          </w:rPrChange>
        </w:rPr>
      </w:pPr>
      <w:del w:id="1387" w:author="HP" w:date="2026-05-20T15:26:00Z">
        <w:r w:rsidRPr="007546A5" w:rsidDel="00657531">
          <w:rPr>
            <w:sz w:val="28"/>
            <w:szCs w:val="28"/>
            <w:highlight w:val="yellow"/>
            <w:rPrChange w:id="1388" w:author="HP" w:date="2026-05-14T15:08:00Z">
              <w:rPr>
                <w:sz w:val="28"/>
                <w:szCs w:val="28"/>
              </w:rPr>
            </w:rPrChange>
          </w:rPr>
          <w:delText>d) Trách nhiệm tổ chức thực hiện.</w:delText>
        </w:r>
      </w:del>
    </w:p>
    <w:p w:rsidR="00AE6048" w:rsidRPr="007546A5" w:rsidDel="00657531" w:rsidRDefault="00AE6048" w:rsidP="00AE6048">
      <w:pPr>
        <w:widowControl w:val="0"/>
        <w:spacing w:before="100" w:after="100"/>
        <w:ind w:firstLine="567"/>
        <w:jc w:val="both"/>
        <w:rPr>
          <w:del w:id="1389" w:author="HP" w:date="2026-05-20T15:26:00Z"/>
          <w:sz w:val="28"/>
          <w:szCs w:val="28"/>
          <w:highlight w:val="yellow"/>
          <w:rPrChange w:id="1390" w:author="HP" w:date="2026-05-14T15:08:00Z">
            <w:rPr>
              <w:del w:id="1391" w:author="HP" w:date="2026-05-20T15:26:00Z"/>
              <w:sz w:val="28"/>
              <w:szCs w:val="28"/>
            </w:rPr>
          </w:rPrChange>
        </w:rPr>
      </w:pPr>
      <w:del w:id="1392" w:author="HP" w:date="2026-05-20T15:26:00Z">
        <w:r w:rsidRPr="007546A5" w:rsidDel="00657531">
          <w:rPr>
            <w:sz w:val="28"/>
            <w:szCs w:val="28"/>
            <w:highlight w:val="yellow"/>
            <w:rPrChange w:id="1393" w:author="HP" w:date="2026-05-14T15:08:00Z">
              <w:rPr>
                <w:sz w:val="28"/>
                <w:szCs w:val="28"/>
              </w:rPr>
            </w:rPrChange>
          </w:rPr>
          <w:delText>5. Tổ chức thực hiện Quyết định giao tài sản kết cấu hạ tầng chợ đối với tài sản được giao cho cơ quan, đơn vị</w:delText>
        </w:r>
        <w:r w:rsidR="008B012E" w:rsidRPr="007546A5" w:rsidDel="00657531">
          <w:rPr>
            <w:sz w:val="28"/>
            <w:szCs w:val="28"/>
            <w:highlight w:val="yellow"/>
            <w:rPrChange w:id="1394" w:author="HP" w:date="2026-05-14T15:08:00Z">
              <w:rPr>
                <w:sz w:val="28"/>
                <w:szCs w:val="28"/>
              </w:rPr>
            </w:rPrChange>
          </w:rPr>
          <w:delText>, doanh nghiệp</w:delText>
        </w:r>
        <w:r w:rsidRPr="007546A5" w:rsidDel="00657531">
          <w:rPr>
            <w:sz w:val="28"/>
            <w:szCs w:val="28"/>
            <w:highlight w:val="yellow"/>
            <w:rPrChange w:id="1395" w:author="HP" w:date="2026-05-14T15:08:00Z">
              <w:rPr>
                <w:sz w:val="28"/>
                <w:szCs w:val="28"/>
              </w:rPr>
            </w:rPrChange>
          </w:rPr>
          <w:delText xml:space="preserve"> quản lý tài sản:</w:delText>
        </w:r>
      </w:del>
    </w:p>
    <w:p w:rsidR="00AE6048" w:rsidRPr="007546A5" w:rsidDel="00657531" w:rsidRDefault="00585763" w:rsidP="00AE6048">
      <w:pPr>
        <w:widowControl w:val="0"/>
        <w:spacing w:before="100" w:after="100"/>
        <w:ind w:firstLine="567"/>
        <w:jc w:val="both"/>
        <w:rPr>
          <w:del w:id="1396" w:author="HP" w:date="2026-05-20T15:26:00Z"/>
          <w:sz w:val="28"/>
          <w:szCs w:val="28"/>
          <w:highlight w:val="yellow"/>
          <w:rPrChange w:id="1397" w:author="HP" w:date="2026-05-14T15:08:00Z">
            <w:rPr>
              <w:del w:id="1398" w:author="HP" w:date="2026-05-20T15:26:00Z"/>
              <w:sz w:val="28"/>
              <w:szCs w:val="28"/>
            </w:rPr>
          </w:rPrChange>
        </w:rPr>
      </w:pPr>
      <w:del w:id="1399" w:author="HP" w:date="2026-05-20T15:26:00Z">
        <w:r w:rsidRPr="007546A5" w:rsidDel="00657531">
          <w:rPr>
            <w:sz w:val="28"/>
            <w:szCs w:val="28"/>
            <w:highlight w:val="yellow"/>
            <w:rPrChange w:id="1400" w:author="HP" w:date="2026-05-14T15:08:00Z">
              <w:rPr>
                <w:sz w:val="28"/>
                <w:szCs w:val="28"/>
              </w:rPr>
            </w:rPrChange>
          </w:rPr>
          <w:delText xml:space="preserve">a) Cơ quan, đơn vị, doanh nghiệp quản lý tài sản cấp xã thực hiện việc quản lý, sử dụng và khai thác tài sản theo quy định tại Nghị định này và pháp luật khác có liên quan đối với tài sản quy định tại điểm b, điểm c khoản 1 Điều 15 </w:delText>
        </w:r>
      </w:del>
      <w:ins w:id="1401" w:author="NGUYEN HA" w:date="2026-04-06T15:09:00Z">
        <w:del w:id="1402" w:author="HP" w:date="2026-05-20T15:26:00Z">
          <w:r w:rsidR="00431E43" w:rsidRPr="007546A5" w:rsidDel="00657531">
            <w:rPr>
              <w:sz w:val="28"/>
              <w:szCs w:val="28"/>
              <w:highlight w:val="yellow"/>
              <w:rPrChange w:id="1403" w:author="HP" w:date="2026-05-14T15:08:00Z">
                <w:rPr>
                  <w:sz w:val="28"/>
                  <w:szCs w:val="28"/>
                </w:rPr>
              </w:rPrChange>
            </w:rPr>
            <w:delText xml:space="preserve">16 </w:delText>
          </w:r>
        </w:del>
      </w:ins>
      <w:del w:id="1404" w:author="HP" w:date="2026-05-20T15:26:00Z">
        <w:r w:rsidRPr="007546A5" w:rsidDel="00657531">
          <w:rPr>
            <w:sz w:val="28"/>
            <w:szCs w:val="28"/>
            <w:highlight w:val="yellow"/>
            <w:rPrChange w:id="1405" w:author="HP" w:date="2026-05-14T15:08:00Z">
              <w:rPr>
                <w:sz w:val="28"/>
                <w:szCs w:val="28"/>
              </w:rPr>
            </w:rPrChange>
          </w:rPr>
          <w:delText>Nghị định này; không phải thực hiện bàn giao, tiếp nhận tài sản như quy định tại điểm b khoản này.</w:delText>
        </w:r>
      </w:del>
    </w:p>
    <w:p w:rsidR="004420E2" w:rsidRPr="007546A5" w:rsidDel="00657531" w:rsidRDefault="00AE6048">
      <w:pPr>
        <w:widowControl w:val="0"/>
        <w:spacing w:before="100" w:after="100"/>
        <w:ind w:firstLine="720"/>
        <w:jc w:val="both"/>
        <w:rPr>
          <w:del w:id="1406" w:author="HP" w:date="2026-05-20T15:26:00Z"/>
          <w:sz w:val="28"/>
          <w:szCs w:val="28"/>
          <w:highlight w:val="yellow"/>
          <w:rPrChange w:id="1407" w:author="HP" w:date="2026-05-14T15:08:00Z">
            <w:rPr>
              <w:del w:id="1408" w:author="HP" w:date="2026-05-20T15:26:00Z"/>
              <w:sz w:val="28"/>
              <w:szCs w:val="28"/>
            </w:rPr>
          </w:rPrChange>
        </w:rPr>
      </w:pPr>
      <w:del w:id="1409" w:author="HP" w:date="2026-05-20T15:26:00Z">
        <w:r w:rsidRPr="007546A5" w:rsidDel="00657531">
          <w:rPr>
            <w:sz w:val="28"/>
            <w:szCs w:val="28"/>
            <w:highlight w:val="yellow"/>
            <w:rPrChange w:id="1410" w:author="HP" w:date="2026-05-14T15:08:00Z">
              <w:rPr>
                <w:sz w:val="28"/>
                <w:szCs w:val="28"/>
              </w:rPr>
            </w:rPrChange>
          </w:rPr>
          <w:delText>b) Cơ quan, tổ chức, đơn vị đang quản</w:delText>
        </w:r>
        <w:r w:rsidR="008B012E" w:rsidRPr="007546A5" w:rsidDel="00657531">
          <w:rPr>
            <w:sz w:val="28"/>
            <w:szCs w:val="28"/>
            <w:highlight w:val="yellow"/>
            <w:rPrChange w:id="1411" w:author="HP" w:date="2026-05-14T15:08:00Z">
              <w:rPr>
                <w:sz w:val="28"/>
                <w:szCs w:val="28"/>
              </w:rPr>
            </w:rPrChange>
          </w:rPr>
          <w:delText>, doanh nghiệp</w:delText>
        </w:r>
        <w:r w:rsidR="00C350EE" w:rsidRPr="007546A5" w:rsidDel="00657531">
          <w:rPr>
            <w:sz w:val="28"/>
            <w:szCs w:val="28"/>
            <w:highlight w:val="yellow"/>
            <w:rPrChange w:id="1412" w:author="HP" w:date="2026-05-14T15:08:00Z">
              <w:rPr>
                <w:sz w:val="28"/>
                <w:szCs w:val="28"/>
              </w:rPr>
            </w:rPrChange>
          </w:rPr>
          <w:delText xml:space="preserve"> quản</w:delText>
        </w:r>
        <w:r w:rsidRPr="007546A5" w:rsidDel="00657531">
          <w:rPr>
            <w:sz w:val="28"/>
            <w:szCs w:val="28"/>
            <w:highlight w:val="yellow"/>
            <w:rPrChange w:id="1413" w:author="HP" w:date="2026-05-14T15:08:00Z">
              <w:rPr>
                <w:sz w:val="28"/>
                <w:szCs w:val="28"/>
              </w:rPr>
            </w:rPrChange>
          </w:rPr>
          <w:delText xml:space="preserve"> lý hoặc tạm quản lý (Bên giao) thực hiện bàn giao tài sản cho cơ quan quản lý tài sản (Bên nhận) đối với tài sản </w:delText>
        </w:r>
        <w:r w:rsidR="004420E2" w:rsidRPr="007546A5" w:rsidDel="00657531">
          <w:rPr>
            <w:sz w:val="28"/>
            <w:szCs w:val="28"/>
            <w:highlight w:val="yellow"/>
            <w:rPrChange w:id="1414" w:author="HP" w:date="2026-05-14T15:08:00Z">
              <w:rPr>
                <w:sz w:val="28"/>
                <w:szCs w:val="28"/>
              </w:rPr>
            </w:rPrChange>
          </w:rPr>
          <w:delText>đã giao hoặc tạm giao</w:delText>
        </w:r>
        <w:r w:rsidR="001C2A14" w:rsidRPr="007546A5" w:rsidDel="00657531">
          <w:rPr>
            <w:sz w:val="28"/>
            <w:szCs w:val="28"/>
            <w:highlight w:val="yellow"/>
            <w:rPrChange w:id="1415" w:author="HP" w:date="2026-05-14T15:08:00Z">
              <w:rPr>
                <w:sz w:val="28"/>
                <w:szCs w:val="28"/>
              </w:rPr>
            </w:rPrChange>
          </w:rPr>
          <w:delText>.</w:delText>
        </w:r>
      </w:del>
    </w:p>
    <w:p w:rsidR="001C3849" w:rsidRPr="007546A5" w:rsidDel="00657531" w:rsidRDefault="001C3849" w:rsidP="001C3849">
      <w:pPr>
        <w:widowControl w:val="0"/>
        <w:spacing w:before="100" w:after="100"/>
        <w:ind w:firstLine="567"/>
        <w:jc w:val="both"/>
        <w:rPr>
          <w:del w:id="1416" w:author="HP" w:date="2026-05-20T15:26:00Z"/>
          <w:sz w:val="28"/>
          <w:szCs w:val="28"/>
          <w:highlight w:val="yellow"/>
          <w:rPrChange w:id="1417" w:author="HP" w:date="2026-05-14T15:08:00Z">
            <w:rPr>
              <w:del w:id="1418" w:author="HP" w:date="2026-05-20T15:26:00Z"/>
              <w:sz w:val="28"/>
              <w:szCs w:val="28"/>
            </w:rPr>
          </w:rPrChange>
        </w:rPr>
      </w:pPr>
      <w:del w:id="1419" w:author="HP" w:date="2026-05-20T15:26:00Z">
        <w:r w:rsidRPr="007546A5" w:rsidDel="00657531">
          <w:rPr>
            <w:sz w:val="28"/>
            <w:szCs w:val="28"/>
            <w:highlight w:val="yellow"/>
            <w:rPrChange w:id="1420" w:author="HP" w:date="2026-05-14T15:08:00Z">
              <w:rPr>
                <w:sz w:val="28"/>
                <w:szCs w:val="28"/>
              </w:rPr>
            </w:rPrChange>
          </w:rPr>
          <w:delText>6. Xác định giá trị tài sản làm căn cứ xác định giá trị phần vốn nhà nước đầu tư vào doanh nghiệp theo quy định tại khoản 3 Điều 1</w:delText>
        </w:r>
        <w:r w:rsidR="006063E9" w:rsidRPr="007546A5" w:rsidDel="00657531">
          <w:rPr>
            <w:sz w:val="28"/>
            <w:szCs w:val="28"/>
            <w:highlight w:val="yellow"/>
            <w:rPrChange w:id="1421" w:author="HP" w:date="2026-05-14T15:08:00Z">
              <w:rPr>
                <w:sz w:val="28"/>
                <w:szCs w:val="28"/>
              </w:rPr>
            </w:rPrChange>
          </w:rPr>
          <w:delText>7</w:delText>
        </w:r>
        <w:r w:rsidRPr="007546A5" w:rsidDel="00657531">
          <w:rPr>
            <w:sz w:val="28"/>
            <w:szCs w:val="28"/>
            <w:highlight w:val="yellow"/>
            <w:rPrChange w:id="1422" w:author="HP" w:date="2026-05-14T15:08:00Z">
              <w:rPr>
                <w:sz w:val="28"/>
                <w:szCs w:val="28"/>
              </w:rPr>
            </w:rPrChange>
          </w:rPr>
          <w:delText xml:space="preserve"> Nghị định này.</w:delText>
        </w:r>
      </w:del>
    </w:p>
    <w:p w:rsidR="001C3849" w:rsidRPr="007546A5" w:rsidDel="00657531" w:rsidRDefault="001C3849" w:rsidP="001C3849">
      <w:pPr>
        <w:widowControl w:val="0"/>
        <w:spacing w:before="100" w:after="100"/>
        <w:ind w:firstLine="567"/>
        <w:jc w:val="both"/>
        <w:rPr>
          <w:del w:id="1423" w:author="HP" w:date="2026-05-20T15:26:00Z"/>
          <w:sz w:val="28"/>
          <w:szCs w:val="28"/>
          <w:highlight w:val="yellow"/>
          <w:rPrChange w:id="1424" w:author="HP" w:date="2026-05-14T15:08:00Z">
            <w:rPr>
              <w:del w:id="1425" w:author="HP" w:date="2026-05-20T15:26:00Z"/>
              <w:sz w:val="28"/>
              <w:szCs w:val="28"/>
            </w:rPr>
          </w:rPrChange>
        </w:rPr>
      </w:pPr>
      <w:del w:id="1426" w:author="HP" w:date="2026-05-20T15:26:00Z">
        <w:r w:rsidRPr="007546A5" w:rsidDel="00657531">
          <w:rPr>
            <w:sz w:val="28"/>
            <w:szCs w:val="28"/>
            <w:highlight w:val="yellow"/>
            <w:rPrChange w:id="1427" w:author="HP" w:date="2026-05-14T15:08:00Z">
              <w:rPr>
                <w:sz w:val="28"/>
                <w:szCs w:val="28"/>
              </w:rPr>
            </w:rPrChange>
          </w:rPr>
          <w:delText>7. Tổ chức thực hiện Quyết định giao tài sản kết cấu hạ tầng chợ đối với tài sản được giao cho doanh nghiệp quản lý tài sản theo hình thức đầu tư vốn nhà nước tại doanh nghiệp thực hiện theo quy định tại khoản 7 Điều 1</w:delText>
        </w:r>
        <w:r w:rsidR="006063E9" w:rsidRPr="007546A5" w:rsidDel="00657531">
          <w:rPr>
            <w:sz w:val="28"/>
            <w:szCs w:val="28"/>
            <w:highlight w:val="yellow"/>
            <w:rPrChange w:id="1428" w:author="HP" w:date="2026-05-14T15:08:00Z">
              <w:rPr>
                <w:sz w:val="28"/>
                <w:szCs w:val="28"/>
              </w:rPr>
            </w:rPrChange>
          </w:rPr>
          <w:delText>7</w:delText>
        </w:r>
        <w:r w:rsidRPr="007546A5" w:rsidDel="00657531">
          <w:rPr>
            <w:sz w:val="28"/>
            <w:szCs w:val="28"/>
            <w:highlight w:val="yellow"/>
            <w:rPrChange w:id="1429" w:author="HP" w:date="2026-05-14T15:08:00Z">
              <w:rPr>
                <w:sz w:val="28"/>
                <w:szCs w:val="28"/>
              </w:rPr>
            </w:rPrChange>
          </w:rPr>
          <w:delText xml:space="preserve"> Nghị định này.</w:delText>
        </w:r>
      </w:del>
    </w:p>
    <w:p w:rsidR="007546A5" w:rsidRPr="007546A5" w:rsidRDefault="001C3849">
      <w:pPr>
        <w:widowControl w:val="0"/>
        <w:spacing w:before="100" w:after="100"/>
        <w:ind w:firstLine="567"/>
        <w:jc w:val="both"/>
        <w:rPr>
          <w:ins w:id="1430" w:author="HP" w:date="2026-05-14T15:08:00Z"/>
          <w:color w:val="FF0000"/>
          <w:sz w:val="28"/>
          <w:szCs w:val="28"/>
          <w:rPrChange w:id="1431" w:author="HP" w:date="2026-05-14T15:09:00Z">
            <w:rPr>
              <w:ins w:id="1432" w:author="HP" w:date="2026-05-14T15:08:00Z"/>
              <w:sz w:val="28"/>
              <w:szCs w:val="28"/>
            </w:rPr>
          </w:rPrChange>
        </w:rPr>
        <w:pPrChange w:id="1433" w:author="HP" w:date="2026-05-20T15:26:00Z">
          <w:pPr>
            <w:pStyle w:val="NormalWeb"/>
            <w:widowControl w:val="0"/>
            <w:spacing w:beforeAutospacing="0" w:afterAutospacing="0"/>
            <w:ind w:firstLine="567"/>
            <w:jc w:val="both"/>
          </w:pPr>
        </w:pPrChange>
      </w:pPr>
      <w:del w:id="1434" w:author="HP" w:date="2026-05-20T15:26:00Z">
        <w:r w:rsidRPr="007546A5" w:rsidDel="00657531">
          <w:rPr>
            <w:sz w:val="28"/>
            <w:szCs w:val="28"/>
            <w:highlight w:val="yellow"/>
            <w:rPrChange w:id="1435" w:author="HP" w:date="2026-05-14T15:08:00Z">
              <w:rPr>
                <w:sz w:val="28"/>
                <w:szCs w:val="28"/>
              </w:rPr>
            </w:rPrChange>
          </w:rPr>
          <w:delText>8</w:delText>
        </w:r>
        <w:r w:rsidR="001C2A14" w:rsidRPr="007546A5" w:rsidDel="00657531">
          <w:rPr>
            <w:sz w:val="28"/>
            <w:szCs w:val="28"/>
            <w:highlight w:val="yellow"/>
            <w:rPrChange w:id="1436" w:author="HP" w:date="2026-05-14T15:08:00Z">
              <w:rPr>
                <w:sz w:val="28"/>
                <w:szCs w:val="28"/>
              </w:rPr>
            </w:rPrChange>
          </w:rPr>
          <w:delText>. Doanh nghiệp quản lý tài sản theo hình thức đầu tư vốn nhà nước tại doanh nghiệp thực hiện theo quy định tại khoản 8 Điều 1</w:delText>
        </w:r>
        <w:r w:rsidR="006063E9" w:rsidRPr="007546A5" w:rsidDel="00657531">
          <w:rPr>
            <w:sz w:val="28"/>
            <w:szCs w:val="28"/>
            <w:highlight w:val="yellow"/>
            <w:rPrChange w:id="1437" w:author="HP" w:date="2026-05-14T15:08:00Z">
              <w:rPr>
                <w:sz w:val="28"/>
                <w:szCs w:val="28"/>
              </w:rPr>
            </w:rPrChange>
          </w:rPr>
          <w:delText>7</w:delText>
        </w:r>
        <w:r w:rsidR="001C2A14" w:rsidRPr="007546A5" w:rsidDel="00657531">
          <w:rPr>
            <w:sz w:val="28"/>
            <w:szCs w:val="28"/>
            <w:highlight w:val="yellow"/>
            <w:rPrChange w:id="1438" w:author="HP" w:date="2026-05-14T15:08:00Z">
              <w:rPr>
                <w:sz w:val="28"/>
                <w:szCs w:val="28"/>
              </w:rPr>
            </w:rPrChange>
          </w:rPr>
          <w:delText xml:space="preserve"> Nghị định này.</w:delText>
        </w:r>
      </w:del>
      <w:ins w:id="1439" w:author="HP" w:date="2026-05-14T15:08:00Z">
        <w:r w:rsidR="007546A5" w:rsidRPr="007546A5">
          <w:rPr>
            <w:b/>
            <w:color w:val="FF0000"/>
            <w:sz w:val="28"/>
            <w:szCs w:val="28"/>
            <w:rPrChange w:id="1440" w:author="HP" w:date="2026-05-14T15:09:00Z">
              <w:rPr>
                <w:b/>
                <w:sz w:val="28"/>
                <w:szCs w:val="28"/>
              </w:rPr>
            </w:rPrChange>
          </w:rPr>
          <w:t>Điều 1</w:t>
        </w:r>
      </w:ins>
      <w:ins w:id="1441" w:author="HP" w:date="2026-06-11T16:49:00Z">
        <w:r w:rsidR="00D81D88">
          <w:rPr>
            <w:b/>
            <w:color w:val="FF0000"/>
            <w:sz w:val="28"/>
            <w:szCs w:val="28"/>
          </w:rPr>
          <w:t>7</w:t>
        </w:r>
      </w:ins>
      <w:ins w:id="1442" w:author="HP" w:date="2026-05-14T15:08:00Z">
        <w:r w:rsidR="007546A5" w:rsidRPr="007546A5">
          <w:rPr>
            <w:b/>
            <w:color w:val="FF0000"/>
            <w:sz w:val="28"/>
            <w:szCs w:val="28"/>
            <w:rPrChange w:id="1443" w:author="HP" w:date="2026-05-14T15:09:00Z">
              <w:rPr>
                <w:b/>
                <w:sz w:val="28"/>
                <w:szCs w:val="28"/>
              </w:rPr>
            </w:rPrChange>
          </w:rPr>
          <w:t xml:space="preserve">. Thẩm quyền quyết định; trình tự, thủ tục giao tài sản kết cấu hạ tầng chợ </w:t>
        </w:r>
      </w:ins>
    </w:p>
    <w:p w:rsidR="007546A5" w:rsidRPr="007546A5" w:rsidRDefault="007546A5" w:rsidP="007546A5">
      <w:pPr>
        <w:widowControl w:val="0"/>
        <w:spacing w:before="100" w:after="100"/>
        <w:ind w:firstLine="567"/>
        <w:jc w:val="both"/>
        <w:rPr>
          <w:ins w:id="1444" w:author="HP" w:date="2026-05-14T15:08:00Z"/>
          <w:color w:val="FF0000"/>
          <w:sz w:val="28"/>
          <w:szCs w:val="28"/>
          <w:rPrChange w:id="1445" w:author="HP" w:date="2026-05-14T15:09:00Z">
            <w:rPr>
              <w:ins w:id="1446" w:author="HP" w:date="2026-05-14T15:08:00Z"/>
              <w:sz w:val="28"/>
              <w:szCs w:val="28"/>
            </w:rPr>
          </w:rPrChange>
        </w:rPr>
      </w:pPr>
      <w:ins w:id="1447" w:author="HP" w:date="2026-05-14T15:08:00Z">
        <w:r w:rsidRPr="007546A5">
          <w:rPr>
            <w:color w:val="FF0000"/>
            <w:sz w:val="28"/>
            <w:szCs w:val="28"/>
            <w:rPrChange w:id="1448" w:author="HP" w:date="2026-05-14T15:09:00Z">
              <w:rPr>
                <w:sz w:val="28"/>
                <w:szCs w:val="28"/>
              </w:rPr>
            </w:rPrChange>
          </w:rPr>
          <w:t>1. Thẩm quyền quyết định giao tài sản kết cấu hạ tầng chợ</w:t>
        </w:r>
      </w:ins>
    </w:p>
    <w:p w:rsidR="007546A5" w:rsidRPr="00F319FB" w:rsidRDefault="007546A5" w:rsidP="007546A5">
      <w:pPr>
        <w:widowControl w:val="0"/>
        <w:spacing w:before="100" w:after="100"/>
        <w:ind w:firstLine="567"/>
        <w:jc w:val="both"/>
        <w:rPr>
          <w:ins w:id="1449" w:author="HP" w:date="2026-05-14T15:08:00Z"/>
          <w:color w:val="FF0000"/>
          <w:sz w:val="28"/>
          <w:szCs w:val="28"/>
          <w:rPrChange w:id="1450" w:author="HP" w:date="2026-06-30T09:35:00Z">
            <w:rPr>
              <w:ins w:id="1451" w:author="HP" w:date="2026-05-14T15:08:00Z"/>
              <w:sz w:val="28"/>
              <w:szCs w:val="28"/>
            </w:rPr>
          </w:rPrChange>
        </w:rPr>
      </w:pPr>
      <w:ins w:id="1452" w:author="HP" w:date="2026-05-14T15:08:00Z">
        <w:r w:rsidRPr="007546A5">
          <w:rPr>
            <w:color w:val="FF0000"/>
            <w:sz w:val="28"/>
            <w:szCs w:val="28"/>
            <w:rPrChange w:id="1453" w:author="HP" w:date="2026-05-14T15:09:00Z">
              <w:rPr>
                <w:sz w:val="28"/>
                <w:szCs w:val="28"/>
              </w:rPr>
            </w:rPrChange>
          </w:rPr>
          <w:t>Chủ tịch Ủy ban nhân dân cấp tỉnh quyết định hoặc phân cấp thẩm quyền quyết định g</w:t>
        </w:r>
        <w:r w:rsidR="00C459D8" w:rsidRPr="00C459D8">
          <w:rPr>
            <w:color w:val="FF0000"/>
            <w:sz w:val="28"/>
            <w:szCs w:val="28"/>
          </w:rPr>
          <w:t>iao tài sản kết cấu hạ tầng chợ</w:t>
        </w:r>
      </w:ins>
      <w:ins w:id="1454" w:author="HP" w:date="2026-06-25T16:49:00Z">
        <w:r w:rsidR="00C459D8">
          <w:rPr>
            <w:color w:val="FF0000"/>
            <w:sz w:val="28"/>
            <w:szCs w:val="28"/>
          </w:rPr>
          <w:t xml:space="preserve"> </w:t>
        </w:r>
      </w:ins>
      <w:ins w:id="1455" w:author="HP" w:date="2026-05-14T15:08:00Z">
        <w:r w:rsidRPr="00F319FB">
          <w:rPr>
            <w:strike/>
            <w:color w:val="FF0000"/>
            <w:sz w:val="28"/>
            <w:szCs w:val="28"/>
            <w:rPrChange w:id="1456" w:author="HP" w:date="2026-06-30T09:36:00Z">
              <w:rPr>
                <w:sz w:val="28"/>
                <w:szCs w:val="28"/>
              </w:rPr>
            </w:rPrChange>
          </w:rPr>
          <w:t>cho doanh nghiệp, đơn vị quản lý tài sản cấp tỉnh</w:t>
        </w:r>
        <w:r w:rsidRPr="00F319FB">
          <w:rPr>
            <w:color w:val="FF0000"/>
            <w:sz w:val="28"/>
            <w:szCs w:val="28"/>
            <w:rPrChange w:id="1457" w:author="HP" w:date="2026-06-30T09:35:00Z">
              <w:rPr>
                <w:sz w:val="28"/>
                <w:szCs w:val="28"/>
              </w:rPr>
            </w:rPrChange>
          </w:rPr>
          <w:t xml:space="preserve">. </w:t>
        </w:r>
      </w:ins>
    </w:p>
    <w:p w:rsidR="007546A5" w:rsidRPr="007546A5" w:rsidRDefault="007546A5" w:rsidP="007546A5">
      <w:pPr>
        <w:widowControl w:val="0"/>
        <w:spacing w:before="100" w:after="100"/>
        <w:ind w:firstLine="567"/>
        <w:jc w:val="both"/>
        <w:rPr>
          <w:ins w:id="1458" w:author="HP" w:date="2026-05-14T15:08:00Z"/>
          <w:color w:val="FF0000"/>
          <w:sz w:val="28"/>
          <w:szCs w:val="28"/>
          <w:rPrChange w:id="1459" w:author="HP" w:date="2026-05-14T15:09:00Z">
            <w:rPr>
              <w:ins w:id="1460" w:author="HP" w:date="2026-05-14T15:08:00Z"/>
              <w:sz w:val="28"/>
              <w:szCs w:val="28"/>
            </w:rPr>
          </w:rPrChange>
        </w:rPr>
      </w:pPr>
      <w:ins w:id="1461" w:author="HP" w:date="2026-05-14T15:08:00Z">
        <w:r w:rsidRPr="007546A5">
          <w:rPr>
            <w:color w:val="FF0000"/>
            <w:sz w:val="28"/>
            <w:szCs w:val="28"/>
            <w:rPrChange w:id="1462" w:author="HP" w:date="2026-05-14T15:09:00Z">
              <w:rPr>
                <w:sz w:val="28"/>
                <w:szCs w:val="28"/>
              </w:rPr>
            </w:rPrChange>
          </w:rPr>
          <w:t xml:space="preserve">2. Căn cứ kết quả rà soát, thống kê, phân loại tài sản, cơ quan chuyên môn về tài sản kết cấu hạ tầng chợ </w:t>
        </w:r>
        <w:r w:rsidRPr="00F319FB">
          <w:rPr>
            <w:color w:val="FF0000"/>
            <w:sz w:val="28"/>
            <w:szCs w:val="28"/>
            <w:rPrChange w:id="1463" w:author="HP" w:date="2026-06-30T09:35:00Z">
              <w:rPr>
                <w:sz w:val="28"/>
                <w:szCs w:val="28"/>
              </w:rPr>
            </w:rPrChange>
          </w:rPr>
          <w:t>cấp tỉnh/cấp xã</w:t>
        </w:r>
        <w:r w:rsidRPr="007546A5">
          <w:rPr>
            <w:color w:val="FF0000"/>
            <w:sz w:val="28"/>
            <w:szCs w:val="28"/>
            <w:rPrChange w:id="1464" w:author="HP" w:date="2026-05-14T15:09:00Z">
              <w:rPr>
                <w:sz w:val="28"/>
                <w:szCs w:val="28"/>
              </w:rPr>
            </w:rPrChange>
          </w:rPr>
          <w:t xml:space="preserve"> chủ trì, lập hồ sơ đề nghị giao tài sản kết cấu hạ tầng chợ gồm:</w:t>
        </w:r>
      </w:ins>
    </w:p>
    <w:p w:rsidR="007546A5" w:rsidRPr="007546A5" w:rsidRDefault="007546A5" w:rsidP="007546A5">
      <w:pPr>
        <w:widowControl w:val="0"/>
        <w:spacing w:before="100" w:after="100"/>
        <w:ind w:firstLine="567"/>
        <w:jc w:val="both"/>
        <w:rPr>
          <w:ins w:id="1465" w:author="HP" w:date="2026-05-14T15:08:00Z"/>
          <w:color w:val="FF0000"/>
          <w:sz w:val="28"/>
          <w:szCs w:val="28"/>
          <w:rPrChange w:id="1466" w:author="HP" w:date="2026-05-14T15:09:00Z">
            <w:rPr>
              <w:ins w:id="1467" w:author="HP" w:date="2026-05-14T15:08:00Z"/>
              <w:sz w:val="28"/>
              <w:szCs w:val="28"/>
            </w:rPr>
          </w:rPrChange>
        </w:rPr>
      </w:pPr>
      <w:ins w:id="1468" w:author="HP" w:date="2026-05-14T15:08:00Z">
        <w:r w:rsidRPr="007546A5">
          <w:rPr>
            <w:color w:val="FF0000"/>
            <w:sz w:val="28"/>
            <w:szCs w:val="28"/>
            <w:rPrChange w:id="1469" w:author="HP" w:date="2026-05-14T15:09:00Z">
              <w:rPr>
                <w:sz w:val="28"/>
                <w:szCs w:val="28"/>
              </w:rPr>
            </w:rPrChange>
          </w:rPr>
          <w:t>a) Văn bản đề nghị giao tài sản (đối tượng và hình thức giao): 01 bản chính.</w:t>
        </w:r>
      </w:ins>
    </w:p>
    <w:p w:rsidR="007546A5" w:rsidRPr="007546A5" w:rsidRDefault="007546A5" w:rsidP="007546A5">
      <w:pPr>
        <w:widowControl w:val="0"/>
        <w:spacing w:before="100" w:after="100"/>
        <w:ind w:firstLine="567"/>
        <w:jc w:val="both"/>
        <w:rPr>
          <w:ins w:id="1470" w:author="HP" w:date="2026-05-14T15:08:00Z"/>
          <w:color w:val="FF0000"/>
          <w:sz w:val="28"/>
          <w:szCs w:val="28"/>
          <w:rPrChange w:id="1471" w:author="HP" w:date="2026-05-14T15:09:00Z">
            <w:rPr>
              <w:ins w:id="1472" w:author="HP" w:date="2026-05-14T15:08:00Z"/>
              <w:sz w:val="28"/>
              <w:szCs w:val="28"/>
            </w:rPr>
          </w:rPrChange>
        </w:rPr>
      </w:pPr>
      <w:ins w:id="1473" w:author="HP" w:date="2026-05-14T15:08:00Z">
        <w:r w:rsidRPr="007546A5">
          <w:rPr>
            <w:color w:val="FF0000"/>
            <w:sz w:val="28"/>
            <w:szCs w:val="28"/>
            <w:rPrChange w:id="1474" w:author="HP" w:date="2026-05-14T15:09:00Z">
              <w:rPr>
                <w:sz w:val="28"/>
                <w:szCs w:val="28"/>
              </w:rPr>
            </w:rPrChange>
          </w:rPr>
          <w:t>b) Biên bản họp liên ngành hoặc ý kiến bằng văn bản của cơ quan, tổ chức, có liên quan: 01 bản chính.</w:t>
        </w:r>
      </w:ins>
    </w:p>
    <w:p w:rsidR="007546A5" w:rsidRPr="007546A5" w:rsidRDefault="007546A5" w:rsidP="007546A5">
      <w:pPr>
        <w:widowControl w:val="0"/>
        <w:spacing w:before="100" w:after="100"/>
        <w:ind w:firstLine="567"/>
        <w:jc w:val="both"/>
        <w:rPr>
          <w:ins w:id="1475" w:author="HP" w:date="2026-05-14T15:08:00Z"/>
          <w:color w:val="FF0000"/>
          <w:sz w:val="28"/>
          <w:szCs w:val="28"/>
          <w:rPrChange w:id="1476" w:author="HP" w:date="2026-05-14T15:09:00Z">
            <w:rPr>
              <w:ins w:id="1477" w:author="HP" w:date="2026-05-14T15:08:00Z"/>
              <w:sz w:val="28"/>
              <w:szCs w:val="28"/>
            </w:rPr>
          </w:rPrChange>
        </w:rPr>
      </w:pPr>
      <w:ins w:id="1478" w:author="HP" w:date="2026-05-14T15:08:00Z">
        <w:r w:rsidRPr="007546A5">
          <w:rPr>
            <w:color w:val="FF0000"/>
            <w:sz w:val="28"/>
            <w:szCs w:val="28"/>
            <w:rPrChange w:id="1479" w:author="HP" w:date="2026-05-14T15:09:00Z">
              <w:rPr>
                <w:sz w:val="28"/>
                <w:szCs w:val="28"/>
              </w:rPr>
            </w:rPrChange>
          </w:rPr>
          <w:t>c) Danh mục tài sản đề nghị giao (tên tài sản, địa chỉ, loại hình công trình, năm xây dựng, năm đưa vào sử dụng, diện tích, số điểm kinh doanh tại chợ, giá trị tài sản, đánh giá tình trạng tài sản - nếu có; giá trị tài sản được xác định, quyết định theo hình thức tính thành phần vốn nhà nước tại doanh nghiệp; tình trạng sử dụng của tài sản): 01 bản chính.</w:t>
        </w:r>
      </w:ins>
    </w:p>
    <w:p w:rsidR="007546A5" w:rsidRPr="007546A5" w:rsidRDefault="007546A5" w:rsidP="007546A5">
      <w:pPr>
        <w:widowControl w:val="0"/>
        <w:spacing w:before="100" w:after="100"/>
        <w:ind w:firstLine="567"/>
        <w:jc w:val="both"/>
        <w:rPr>
          <w:ins w:id="1480" w:author="HP" w:date="2026-05-14T15:08:00Z"/>
          <w:color w:val="FF0000"/>
          <w:sz w:val="28"/>
          <w:szCs w:val="28"/>
          <w:rPrChange w:id="1481" w:author="HP" w:date="2026-05-14T15:09:00Z">
            <w:rPr>
              <w:ins w:id="1482" w:author="HP" w:date="2026-05-14T15:08:00Z"/>
              <w:sz w:val="28"/>
              <w:szCs w:val="28"/>
            </w:rPr>
          </w:rPrChange>
        </w:rPr>
      </w:pPr>
      <w:ins w:id="1483" w:author="HP" w:date="2026-05-14T15:08:00Z">
        <w:r w:rsidRPr="007546A5">
          <w:rPr>
            <w:color w:val="FF0000"/>
            <w:sz w:val="28"/>
            <w:szCs w:val="28"/>
            <w:rPrChange w:id="1484" w:author="HP" w:date="2026-05-14T15:09:00Z">
              <w:rPr>
                <w:sz w:val="28"/>
                <w:szCs w:val="28"/>
              </w:rPr>
            </w:rPrChange>
          </w:rPr>
          <w:t xml:space="preserve">d) Hồ sơ pháp lý về tài sản (Quyết định giao, điều chuyển tài sản, Biên bản </w:t>
        </w:r>
        <w:r w:rsidRPr="007546A5">
          <w:rPr>
            <w:color w:val="FF0000"/>
            <w:sz w:val="28"/>
            <w:szCs w:val="28"/>
            <w:rPrChange w:id="1485" w:author="HP" w:date="2026-05-14T15:09:00Z">
              <w:rPr>
                <w:sz w:val="28"/>
                <w:szCs w:val="28"/>
              </w:rPr>
            </w:rPrChange>
          </w:rPr>
          <w:lastRenderedPageBreak/>
          <w:t xml:space="preserve">bàn giao, tiếp nhận tài sản hoặc các giấy tờ, tài liệu khác chứng minh quyền quản lý, sử dụng, tạm quản lý tài sản - nếu có): 01 bản sao; </w:t>
        </w:r>
      </w:ins>
    </w:p>
    <w:p w:rsidR="007546A5" w:rsidRPr="007546A5" w:rsidRDefault="007546A5" w:rsidP="007546A5">
      <w:pPr>
        <w:widowControl w:val="0"/>
        <w:spacing w:before="100" w:after="100"/>
        <w:ind w:firstLine="567"/>
        <w:jc w:val="both"/>
        <w:rPr>
          <w:ins w:id="1486" w:author="HP" w:date="2026-05-14T15:08:00Z"/>
          <w:color w:val="FF0000"/>
          <w:sz w:val="28"/>
          <w:szCs w:val="28"/>
          <w:rPrChange w:id="1487" w:author="HP" w:date="2026-05-14T15:09:00Z">
            <w:rPr>
              <w:ins w:id="1488" w:author="HP" w:date="2026-05-14T15:08:00Z"/>
              <w:sz w:val="28"/>
              <w:szCs w:val="28"/>
            </w:rPr>
          </w:rPrChange>
        </w:rPr>
      </w:pPr>
      <w:ins w:id="1489" w:author="HP" w:date="2026-05-14T15:08:00Z">
        <w:r w:rsidRPr="007546A5">
          <w:rPr>
            <w:color w:val="FF0000"/>
            <w:sz w:val="28"/>
            <w:szCs w:val="28"/>
            <w:rPrChange w:id="1490" w:author="HP" w:date="2026-05-14T15:09:00Z">
              <w:rPr>
                <w:sz w:val="28"/>
                <w:szCs w:val="28"/>
              </w:rPr>
            </w:rPrChange>
          </w:rPr>
          <w:t>Trường hợp không có hồ sơ pháp lý về tài sản hoặc có hồ sơ pháp lý nhưng bị mất hoặc thất lạc, cơ quan, tổ chức đang quản lý, tạm quản lý có văn bản xác nhận về tình trạng hồ sơ của tài sản: 01 bản chính.</w:t>
        </w:r>
      </w:ins>
    </w:p>
    <w:p w:rsidR="007546A5" w:rsidRPr="007546A5" w:rsidRDefault="007546A5" w:rsidP="007546A5">
      <w:pPr>
        <w:widowControl w:val="0"/>
        <w:spacing w:before="100" w:after="100"/>
        <w:ind w:firstLine="567"/>
        <w:jc w:val="both"/>
        <w:rPr>
          <w:ins w:id="1491" w:author="HP" w:date="2026-05-14T15:08:00Z"/>
          <w:color w:val="FF0000"/>
          <w:sz w:val="28"/>
          <w:szCs w:val="28"/>
          <w:rPrChange w:id="1492" w:author="HP" w:date="2026-05-14T15:09:00Z">
            <w:rPr>
              <w:ins w:id="1493" w:author="HP" w:date="2026-05-14T15:08:00Z"/>
              <w:sz w:val="28"/>
              <w:szCs w:val="28"/>
            </w:rPr>
          </w:rPrChange>
        </w:rPr>
      </w:pPr>
      <w:ins w:id="1494" w:author="HP" w:date="2026-05-14T15:08:00Z">
        <w:r w:rsidRPr="007546A5">
          <w:rPr>
            <w:color w:val="FF0000"/>
            <w:sz w:val="28"/>
            <w:szCs w:val="28"/>
            <w:rPrChange w:id="1495" w:author="HP" w:date="2026-05-14T15:09:00Z">
              <w:rPr>
                <w:sz w:val="28"/>
                <w:szCs w:val="28"/>
              </w:rPr>
            </w:rPrChange>
          </w:rPr>
          <w:t xml:space="preserve">đ) Giấy tờ khác có liên quan (nếu có): </w:t>
        </w:r>
      </w:ins>
      <w:ins w:id="1496" w:author="HP" w:date="2026-07-01T16:43:00Z">
        <w:r w:rsidR="00894D8D">
          <w:rPr>
            <w:color w:val="FF0000"/>
            <w:sz w:val="28"/>
            <w:szCs w:val="28"/>
          </w:rPr>
          <w:t xml:space="preserve">01 </w:t>
        </w:r>
      </w:ins>
      <w:ins w:id="1497" w:author="HP" w:date="2026-05-14T15:08:00Z">
        <w:r w:rsidRPr="007546A5">
          <w:rPr>
            <w:color w:val="FF0000"/>
            <w:sz w:val="28"/>
            <w:szCs w:val="28"/>
            <w:rPrChange w:id="1498" w:author="HP" w:date="2026-05-14T15:09:00Z">
              <w:rPr>
                <w:sz w:val="28"/>
                <w:szCs w:val="28"/>
              </w:rPr>
            </w:rPrChange>
          </w:rPr>
          <w:t>bản sao.</w:t>
        </w:r>
      </w:ins>
    </w:p>
    <w:p w:rsidR="007546A5" w:rsidRPr="007546A5" w:rsidRDefault="007546A5" w:rsidP="007546A5">
      <w:pPr>
        <w:widowControl w:val="0"/>
        <w:spacing w:before="100" w:after="100"/>
        <w:ind w:firstLine="567"/>
        <w:jc w:val="both"/>
        <w:rPr>
          <w:ins w:id="1499" w:author="HP" w:date="2026-05-14T15:08:00Z"/>
          <w:color w:val="FF0000"/>
          <w:sz w:val="28"/>
          <w:szCs w:val="28"/>
          <w:rPrChange w:id="1500" w:author="HP" w:date="2026-05-14T15:09:00Z">
            <w:rPr>
              <w:ins w:id="1501" w:author="HP" w:date="2026-05-14T15:08:00Z"/>
              <w:sz w:val="28"/>
              <w:szCs w:val="28"/>
            </w:rPr>
          </w:rPrChange>
        </w:rPr>
      </w:pPr>
      <w:ins w:id="1502" w:author="HP" w:date="2026-05-14T15:08:00Z">
        <w:r w:rsidRPr="007546A5">
          <w:rPr>
            <w:color w:val="FF0000"/>
            <w:sz w:val="28"/>
            <w:szCs w:val="28"/>
            <w:rPrChange w:id="1503" w:author="HP" w:date="2026-05-14T15:09:00Z">
              <w:rPr>
                <w:sz w:val="28"/>
                <w:szCs w:val="28"/>
              </w:rPr>
            </w:rPrChange>
          </w:rPr>
          <w:t>3. Xác định giá trị tài sản làm căn cứ xác định giá trị phần vốn nhà nước đầu tư vào doanh nghiệp:</w:t>
        </w:r>
      </w:ins>
    </w:p>
    <w:p w:rsidR="007546A5" w:rsidRPr="007546A5" w:rsidRDefault="007546A5" w:rsidP="007546A5">
      <w:pPr>
        <w:widowControl w:val="0"/>
        <w:spacing w:before="100" w:after="100"/>
        <w:ind w:firstLine="567"/>
        <w:jc w:val="both"/>
        <w:rPr>
          <w:ins w:id="1504" w:author="HP" w:date="2026-05-14T15:08:00Z"/>
          <w:color w:val="FF0000"/>
          <w:sz w:val="28"/>
          <w:szCs w:val="28"/>
          <w:rPrChange w:id="1505" w:author="HP" w:date="2026-05-14T15:09:00Z">
            <w:rPr>
              <w:ins w:id="1506" w:author="HP" w:date="2026-05-14T15:08:00Z"/>
              <w:sz w:val="28"/>
              <w:szCs w:val="28"/>
            </w:rPr>
          </w:rPrChange>
        </w:rPr>
      </w:pPr>
      <w:ins w:id="1507" w:author="HP" w:date="2026-05-14T15:08:00Z">
        <w:r w:rsidRPr="007546A5">
          <w:rPr>
            <w:color w:val="FF0000"/>
            <w:sz w:val="28"/>
            <w:szCs w:val="28"/>
            <w:rPrChange w:id="1508" w:author="HP" w:date="2026-05-14T15:09:00Z">
              <w:rPr>
                <w:sz w:val="28"/>
                <w:szCs w:val="28"/>
              </w:rPr>
            </w:rPrChange>
          </w:rPr>
          <w:t xml:space="preserve">a) Trường hợp tài sản được mua sắm, đầu tư xây dựng hoàn thành đưa vào sử dụng trong vòng 03 năm tính đến ngày lập hồ sơ đề nghị giao tài sản thì giá trị còn lại của tài sản là giá trị trên sổ kế toán. </w:t>
        </w:r>
      </w:ins>
    </w:p>
    <w:p w:rsidR="007546A5" w:rsidRPr="007546A5" w:rsidRDefault="00546051" w:rsidP="007546A5">
      <w:pPr>
        <w:widowControl w:val="0"/>
        <w:spacing w:before="100" w:after="100"/>
        <w:ind w:firstLine="567"/>
        <w:jc w:val="both"/>
        <w:rPr>
          <w:ins w:id="1509" w:author="HP" w:date="2026-05-14T15:08:00Z"/>
          <w:color w:val="FF0000"/>
          <w:sz w:val="28"/>
          <w:szCs w:val="28"/>
          <w:rPrChange w:id="1510" w:author="HP" w:date="2026-05-14T15:09:00Z">
            <w:rPr>
              <w:ins w:id="1511" w:author="HP" w:date="2026-05-14T15:08:00Z"/>
              <w:sz w:val="28"/>
              <w:szCs w:val="28"/>
            </w:rPr>
          </w:rPrChange>
        </w:rPr>
      </w:pPr>
      <w:ins w:id="1512" w:author="HP" w:date="2026-05-20T15:31:00Z">
        <w:r>
          <w:rPr>
            <w:color w:val="FF0000"/>
            <w:sz w:val="28"/>
            <w:szCs w:val="28"/>
          </w:rPr>
          <w:t xml:space="preserve">b) </w:t>
        </w:r>
      </w:ins>
      <w:ins w:id="1513" w:author="HP" w:date="2026-05-14T15:08:00Z">
        <w:r w:rsidR="007546A5" w:rsidRPr="007546A5">
          <w:rPr>
            <w:color w:val="FF0000"/>
            <w:sz w:val="28"/>
            <w:szCs w:val="28"/>
            <w:rPrChange w:id="1514" w:author="HP" w:date="2026-05-14T15:09:00Z">
              <w:rPr>
                <w:sz w:val="28"/>
                <w:szCs w:val="28"/>
              </w:rPr>
            </w:rPrChange>
          </w:rPr>
          <w:t xml:space="preserve">Trường hợp tài sản chưa được </w:t>
        </w:r>
        <w:proofErr w:type="gramStart"/>
        <w:r w:rsidR="007546A5" w:rsidRPr="007546A5">
          <w:rPr>
            <w:color w:val="FF0000"/>
            <w:sz w:val="28"/>
            <w:szCs w:val="28"/>
            <w:rPrChange w:id="1515" w:author="HP" w:date="2026-05-14T15:09:00Z">
              <w:rPr>
                <w:sz w:val="28"/>
                <w:szCs w:val="28"/>
              </w:rPr>
            </w:rPrChange>
          </w:rPr>
          <w:t>theo</w:t>
        </w:r>
        <w:proofErr w:type="gramEnd"/>
        <w:r w:rsidR="007546A5" w:rsidRPr="007546A5">
          <w:rPr>
            <w:color w:val="FF0000"/>
            <w:sz w:val="28"/>
            <w:szCs w:val="28"/>
            <w:rPrChange w:id="1516" w:author="HP" w:date="2026-05-14T15:09:00Z">
              <w:rPr>
                <w:sz w:val="28"/>
                <w:szCs w:val="28"/>
              </w:rPr>
            </w:rPrChange>
          </w:rPr>
          <w:t xml:space="preserve"> dõi trên sổ kế toán hoặc đã theo dõi trên sổ kế toán nhưng chưa tính hao mòn hoặc đã tính hao mòn nhưng chưa phù hợp với quy định thì thực hiện theo một trong hai hình thức sau:</w:t>
        </w:r>
      </w:ins>
    </w:p>
    <w:p w:rsidR="007546A5" w:rsidRPr="007546A5" w:rsidRDefault="007546A5" w:rsidP="007546A5">
      <w:pPr>
        <w:widowControl w:val="0"/>
        <w:spacing w:before="100" w:after="100"/>
        <w:ind w:firstLine="567"/>
        <w:jc w:val="both"/>
        <w:rPr>
          <w:ins w:id="1517" w:author="HP" w:date="2026-05-14T15:08:00Z"/>
          <w:color w:val="FF0000"/>
          <w:sz w:val="28"/>
          <w:szCs w:val="28"/>
          <w:rPrChange w:id="1518" w:author="HP" w:date="2026-05-14T15:09:00Z">
            <w:rPr>
              <w:ins w:id="1519" w:author="HP" w:date="2026-05-14T15:08:00Z"/>
              <w:sz w:val="28"/>
              <w:szCs w:val="28"/>
            </w:rPr>
          </w:rPrChange>
        </w:rPr>
      </w:pPr>
      <w:ins w:id="1520" w:author="HP" w:date="2026-05-14T15:08:00Z">
        <w:r w:rsidRPr="007546A5">
          <w:rPr>
            <w:color w:val="FF0000"/>
            <w:sz w:val="28"/>
            <w:szCs w:val="28"/>
            <w:rPrChange w:id="1521" w:author="HP" w:date="2026-05-14T15:09:00Z">
              <w:rPr>
                <w:sz w:val="28"/>
                <w:szCs w:val="28"/>
              </w:rPr>
            </w:rPrChange>
          </w:rPr>
          <w:t>Thành lập hội đồng xác định lại giá trị còn lại làm căn cứ xác định phần vốn nhà nước đầu tư vào doanh nghiệp.</w:t>
        </w:r>
      </w:ins>
    </w:p>
    <w:p w:rsidR="007546A5" w:rsidRPr="007546A5" w:rsidRDefault="007546A5" w:rsidP="007546A5">
      <w:pPr>
        <w:widowControl w:val="0"/>
        <w:spacing w:before="100" w:after="100"/>
        <w:ind w:firstLine="567"/>
        <w:jc w:val="both"/>
        <w:rPr>
          <w:ins w:id="1522" w:author="HP" w:date="2026-05-14T15:08:00Z"/>
          <w:color w:val="FF0000"/>
          <w:sz w:val="28"/>
          <w:szCs w:val="28"/>
          <w:rPrChange w:id="1523" w:author="HP" w:date="2026-05-14T15:09:00Z">
            <w:rPr>
              <w:ins w:id="1524" w:author="HP" w:date="2026-05-14T15:08:00Z"/>
              <w:sz w:val="28"/>
              <w:szCs w:val="28"/>
            </w:rPr>
          </w:rPrChange>
        </w:rPr>
      </w:pPr>
      <w:ins w:id="1525" w:author="HP" w:date="2026-05-14T15:08:00Z">
        <w:r w:rsidRPr="007546A5">
          <w:rPr>
            <w:color w:val="FF0000"/>
            <w:sz w:val="28"/>
            <w:szCs w:val="28"/>
            <w:rPrChange w:id="1526" w:author="HP" w:date="2026-05-14T15:09:00Z">
              <w:rPr>
                <w:sz w:val="28"/>
                <w:szCs w:val="28"/>
              </w:rPr>
            </w:rPrChange>
          </w:rPr>
          <w:t>Thuê doanh nghiệp thẩm định giá để thẩm định giá tài sản kết cấu hạ tầng chợ. Chi phí thuê thẩm định giá được sử dụng từ nguồn kinh phí chi thường xuyên của cơ quan chuyên môn về tài sản kết cấu hạ tầng chợ cấp tỉnh.</w:t>
        </w:r>
      </w:ins>
    </w:p>
    <w:p w:rsidR="00546051" w:rsidRDefault="00546051" w:rsidP="00546051">
      <w:pPr>
        <w:widowControl w:val="0"/>
        <w:spacing w:before="100" w:after="100"/>
        <w:ind w:firstLine="567"/>
        <w:jc w:val="both"/>
        <w:rPr>
          <w:ins w:id="1527" w:author="HP" w:date="2026-05-20T15:31:00Z"/>
          <w:color w:val="FF0000"/>
          <w:sz w:val="28"/>
          <w:szCs w:val="28"/>
        </w:rPr>
      </w:pPr>
      <w:ins w:id="1528" w:author="HP" w:date="2026-05-20T15:31:00Z">
        <w:r>
          <w:rPr>
            <w:color w:val="FF0000"/>
            <w:sz w:val="28"/>
            <w:szCs w:val="28"/>
          </w:rPr>
          <w:t>c</w:t>
        </w:r>
      </w:ins>
      <w:ins w:id="1529" w:author="HP" w:date="2026-05-14T15:08:00Z">
        <w:r w:rsidR="007546A5" w:rsidRPr="007546A5">
          <w:rPr>
            <w:color w:val="FF0000"/>
            <w:sz w:val="28"/>
            <w:szCs w:val="28"/>
            <w:rPrChange w:id="1530" w:author="HP" w:date="2026-05-14T15:09:00Z">
              <w:rPr>
                <w:sz w:val="28"/>
                <w:szCs w:val="28"/>
              </w:rPr>
            </w:rPrChange>
          </w:rPr>
          <w:t xml:space="preserve">) </w:t>
        </w:r>
      </w:ins>
      <w:ins w:id="1531" w:author="HP" w:date="2026-05-20T14:58:00Z">
        <w:r w:rsidR="006E38D2" w:rsidRPr="00F07EF0">
          <w:rPr>
            <w:color w:val="FF0000"/>
            <w:sz w:val="28"/>
            <w:szCs w:val="28"/>
          </w:rPr>
          <w:t>Tài sản không thuộc điểm a</w:t>
        </w:r>
      </w:ins>
      <w:ins w:id="1532" w:author="HP" w:date="2026-05-20T15:31:00Z">
        <w:r>
          <w:rPr>
            <w:color w:val="FF0000"/>
            <w:sz w:val="28"/>
            <w:szCs w:val="28"/>
          </w:rPr>
          <w:t>, b</w:t>
        </w:r>
      </w:ins>
      <w:ins w:id="1533" w:author="HP" w:date="2026-05-20T14:58:00Z">
        <w:r w:rsidR="006E38D2" w:rsidRPr="00F07EF0">
          <w:rPr>
            <w:color w:val="FF0000"/>
            <w:sz w:val="28"/>
            <w:szCs w:val="28"/>
          </w:rPr>
          <w:t xml:space="preserve"> khoản này</w:t>
        </w:r>
        <w:r w:rsidR="006E38D2" w:rsidRPr="006E38D2">
          <w:rPr>
            <w:color w:val="FF0000"/>
            <w:sz w:val="28"/>
            <w:szCs w:val="28"/>
          </w:rPr>
          <w:t xml:space="preserve"> </w:t>
        </w:r>
      </w:ins>
      <w:ins w:id="1534" w:author="HP" w:date="2026-05-20T14:53:00Z">
        <w:r w:rsidR="006E38D2" w:rsidRPr="006E38D2">
          <w:rPr>
            <w:color w:val="FF0000"/>
            <w:sz w:val="28"/>
            <w:szCs w:val="28"/>
          </w:rPr>
          <w:t xml:space="preserve">thì </w:t>
        </w:r>
      </w:ins>
      <w:ins w:id="1535" w:author="HP" w:date="2026-05-20T15:32:00Z">
        <w:r w:rsidRPr="00546051">
          <w:rPr>
            <w:color w:val="FF0000"/>
            <w:sz w:val="28"/>
            <w:szCs w:val="28"/>
          </w:rPr>
          <w:t>thì xử lý như sau</w:t>
        </w:r>
      </w:ins>
    </w:p>
    <w:p w:rsidR="00546051" w:rsidRPr="00546051" w:rsidRDefault="00546051" w:rsidP="00546051">
      <w:pPr>
        <w:widowControl w:val="0"/>
        <w:spacing w:before="100" w:after="100"/>
        <w:ind w:firstLine="567"/>
        <w:jc w:val="both"/>
        <w:rPr>
          <w:ins w:id="1536" w:author="HP" w:date="2026-05-20T15:32:00Z"/>
          <w:color w:val="FF0000"/>
          <w:sz w:val="28"/>
          <w:szCs w:val="28"/>
        </w:rPr>
      </w:pPr>
      <w:ins w:id="1537" w:author="HP" w:date="2026-05-20T15:32:00Z">
        <w:r w:rsidRPr="00546051">
          <w:rPr>
            <w:color w:val="FF0000"/>
            <w:sz w:val="28"/>
            <w:szCs w:val="28"/>
          </w:rPr>
          <w:t xml:space="preserve">Trường hợp có tài sản kết cấu hạ tầng </w:t>
        </w:r>
        <w:r>
          <w:rPr>
            <w:color w:val="FF0000"/>
            <w:sz w:val="28"/>
            <w:szCs w:val="28"/>
          </w:rPr>
          <w:t>chợ</w:t>
        </w:r>
        <w:r w:rsidRPr="00546051">
          <w:rPr>
            <w:color w:val="FF0000"/>
            <w:sz w:val="28"/>
            <w:szCs w:val="28"/>
          </w:rPr>
          <w:t xml:space="preserve"> cùng loại tương đương (về quy mô, cấp kỹ thuật, thời gian đưa vào sử dụng) và tài sản tương đương đó đã được theo dõi nguyên giá, giá trị còn lại trên sổ kế toán thì sử dụng giá trị của tài sản tương đương để xác định giá trị tài sản;</w:t>
        </w:r>
      </w:ins>
    </w:p>
    <w:p w:rsidR="00546051" w:rsidRDefault="00546051" w:rsidP="00546051">
      <w:pPr>
        <w:widowControl w:val="0"/>
        <w:spacing w:before="100" w:after="100"/>
        <w:ind w:firstLine="567"/>
        <w:jc w:val="both"/>
        <w:rPr>
          <w:ins w:id="1538" w:author="HP" w:date="2026-05-20T15:33:00Z"/>
          <w:color w:val="FF0000"/>
          <w:sz w:val="28"/>
          <w:szCs w:val="28"/>
        </w:rPr>
      </w:pPr>
      <w:ins w:id="1539" w:author="HP" w:date="2026-05-20T15:32:00Z">
        <w:r w:rsidRPr="00546051">
          <w:rPr>
            <w:color w:val="FF0000"/>
            <w:sz w:val="28"/>
            <w:szCs w:val="28"/>
          </w:rPr>
          <w:t xml:space="preserve">Trường hợp không có tài sản kết cấu hạ tầng </w:t>
        </w:r>
      </w:ins>
      <w:ins w:id="1540" w:author="HP" w:date="2026-05-20T15:33:00Z">
        <w:r>
          <w:rPr>
            <w:color w:val="FF0000"/>
            <w:sz w:val="28"/>
            <w:szCs w:val="28"/>
          </w:rPr>
          <w:t>chợ</w:t>
        </w:r>
      </w:ins>
      <w:ins w:id="1541" w:author="HP" w:date="2026-05-20T15:32:00Z">
        <w:r w:rsidRPr="00546051">
          <w:rPr>
            <w:color w:val="FF0000"/>
            <w:sz w:val="28"/>
            <w:szCs w:val="28"/>
          </w:rPr>
          <w:t xml:space="preserve"> cùng loại tương đương hoặc có tài sản kết cấu hạ tầng </w:t>
        </w:r>
      </w:ins>
      <w:ins w:id="1542" w:author="HP" w:date="2026-05-20T15:33:00Z">
        <w:r>
          <w:rPr>
            <w:color w:val="FF0000"/>
            <w:sz w:val="28"/>
            <w:szCs w:val="28"/>
          </w:rPr>
          <w:t>chợ</w:t>
        </w:r>
      </w:ins>
      <w:ins w:id="1543" w:author="HP" w:date="2026-05-20T15:32:00Z">
        <w:r w:rsidRPr="00546051">
          <w:rPr>
            <w:color w:val="FF0000"/>
            <w:sz w:val="28"/>
            <w:szCs w:val="28"/>
          </w:rPr>
          <w:t xml:space="preserve"> cùng loại tương đương nhưng tài sản tương đương đó chưa được theo dõi nguyên giá, giá trị còn lại trên sổ kế toán mà không thuộc trường hợp quy định tại điểm </w:t>
        </w:r>
      </w:ins>
      <w:ins w:id="1544" w:author="HP" w:date="2026-05-20T15:34:00Z">
        <w:r>
          <w:rPr>
            <w:color w:val="FF0000"/>
            <w:sz w:val="28"/>
            <w:szCs w:val="28"/>
          </w:rPr>
          <w:t>d</w:t>
        </w:r>
      </w:ins>
      <w:ins w:id="1545" w:author="HP" w:date="2026-05-20T15:32:00Z">
        <w:r w:rsidRPr="00546051">
          <w:rPr>
            <w:color w:val="FF0000"/>
            <w:sz w:val="28"/>
            <w:szCs w:val="28"/>
          </w:rPr>
          <w:t xml:space="preserve"> khoản này thì cơ quan, đơn vị, doanh nghiệp quản lý tài sản thuê doanh nghiệp thẩm định giá để thẩm định giá tài sản theo quy định của pháp luật về giá làm căn cứ xác định nguyên giá tài sản. Việc sử dụng chứng </w:t>
        </w:r>
        <w:proofErr w:type="gramStart"/>
        <w:r w:rsidRPr="00546051">
          <w:rPr>
            <w:color w:val="FF0000"/>
            <w:sz w:val="28"/>
            <w:szCs w:val="28"/>
          </w:rPr>
          <w:t>thư</w:t>
        </w:r>
        <w:proofErr w:type="gramEnd"/>
        <w:r w:rsidRPr="00546051">
          <w:rPr>
            <w:color w:val="FF0000"/>
            <w:sz w:val="28"/>
            <w:szCs w:val="28"/>
          </w:rPr>
          <w:t xml:space="preserve"> thẩm định giá và báo cáo thẩm định giá của doanh nghiệp thẩm định giá được thực hiện theo quy định của pháp luật về giá. Chi phí xác định giá được bố trí từ ngân sách nhà nước </w:t>
        </w:r>
        <w:proofErr w:type="gramStart"/>
        <w:r w:rsidRPr="00546051">
          <w:rPr>
            <w:color w:val="FF0000"/>
            <w:sz w:val="28"/>
            <w:szCs w:val="28"/>
          </w:rPr>
          <w:t>theo</w:t>
        </w:r>
        <w:proofErr w:type="gramEnd"/>
        <w:r w:rsidRPr="00546051">
          <w:rPr>
            <w:color w:val="FF0000"/>
            <w:sz w:val="28"/>
            <w:szCs w:val="28"/>
          </w:rPr>
          <w:t xml:space="preserve"> quy định của pháp luật về ngân sách nhà nước và được tính vào nguyên giá của tài sản.</w:t>
        </w:r>
      </w:ins>
    </w:p>
    <w:p w:rsidR="007546A5" w:rsidRPr="007546A5" w:rsidRDefault="007546A5" w:rsidP="007546A5">
      <w:pPr>
        <w:widowControl w:val="0"/>
        <w:spacing w:before="100" w:after="100"/>
        <w:ind w:firstLine="567"/>
        <w:jc w:val="both"/>
        <w:rPr>
          <w:ins w:id="1546" w:author="HP" w:date="2026-05-14T15:08:00Z"/>
          <w:color w:val="FF0000"/>
          <w:sz w:val="28"/>
          <w:szCs w:val="28"/>
          <w:rPrChange w:id="1547" w:author="HP" w:date="2026-05-14T15:09:00Z">
            <w:rPr>
              <w:ins w:id="1548" w:author="HP" w:date="2026-05-14T15:08:00Z"/>
              <w:sz w:val="28"/>
              <w:szCs w:val="28"/>
            </w:rPr>
          </w:rPrChange>
        </w:rPr>
      </w:pPr>
      <w:ins w:id="1549" w:author="HP" w:date="2026-05-14T15:08:00Z">
        <w:r w:rsidRPr="007546A5">
          <w:rPr>
            <w:color w:val="FF0000"/>
            <w:sz w:val="28"/>
            <w:szCs w:val="28"/>
            <w:rPrChange w:id="1550" w:author="HP" w:date="2026-05-14T15:09:00Z">
              <w:rPr>
                <w:sz w:val="28"/>
                <w:szCs w:val="28"/>
              </w:rPr>
            </w:rPrChange>
          </w:rPr>
          <w:t xml:space="preserve">4. Trong thời hạn 15 ngày, kể từ ngày nhận đủ hồ sơ </w:t>
        </w:r>
        <w:proofErr w:type="gramStart"/>
        <w:r w:rsidRPr="007546A5">
          <w:rPr>
            <w:color w:val="FF0000"/>
            <w:sz w:val="28"/>
            <w:szCs w:val="28"/>
            <w:rPrChange w:id="1551" w:author="HP" w:date="2026-05-14T15:09:00Z">
              <w:rPr>
                <w:sz w:val="28"/>
                <w:szCs w:val="28"/>
              </w:rPr>
            </w:rPrChange>
          </w:rPr>
          <w:t>theo</w:t>
        </w:r>
        <w:proofErr w:type="gramEnd"/>
        <w:r w:rsidRPr="007546A5">
          <w:rPr>
            <w:color w:val="FF0000"/>
            <w:sz w:val="28"/>
            <w:szCs w:val="28"/>
            <w:rPrChange w:id="1552" w:author="HP" w:date="2026-05-14T15:09:00Z">
              <w:rPr>
                <w:sz w:val="28"/>
                <w:szCs w:val="28"/>
              </w:rPr>
            </w:rPrChange>
          </w:rPr>
          <w:t xml:space="preserve"> quy định tại khoản 2 Điều này, cơ quan, người có thẩm quyền xem xét, quyết định giao tài sản kết cấu hạ tầng chợ. Trường hợp đề nghị giao tài sản chưa phù hợp, cơ quan, người có thẩm quyền có văn bản hồi đáp. </w:t>
        </w:r>
      </w:ins>
    </w:p>
    <w:p w:rsidR="007546A5" w:rsidRPr="007546A5" w:rsidRDefault="007546A5" w:rsidP="007546A5">
      <w:pPr>
        <w:widowControl w:val="0"/>
        <w:spacing w:before="100" w:after="100"/>
        <w:ind w:firstLine="567"/>
        <w:jc w:val="both"/>
        <w:rPr>
          <w:ins w:id="1553" w:author="HP" w:date="2026-05-14T15:08:00Z"/>
          <w:color w:val="FF0000"/>
          <w:sz w:val="28"/>
          <w:szCs w:val="28"/>
          <w:rPrChange w:id="1554" w:author="HP" w:date="2026-05-14T15:09:00Z">
            <w:rPr>
              <w:ins w:id="1555" w:author="HP" w:date="2026-05-14T15:08:00Z"/>
              <w:sz w:val="28"/>
              <w:szCs w:val="28"/>
            </w:rPr>
          </w:rPrChange>
        </w:rPr>
      </w:pPr>
      <w:ins w:id="1556" w:author="HP" w:date="2026-05-14T15:08:00Z">
        <w:r w:rsidRPr="007546A5">
          <w:rPr>
            <w:color w:val="FF0000"/>
            <w:sz w:val="28"/>
            <w:szCs w:val="28"/>
            <w:rPrChange w:id="1557" w:author="HP" w:date="2026-05-14T15:09:00Z">
              <w:rPr>
                <w:sz w:val="28"/>
                <w:szCs w:val="28"/>
              </w:rPr>
            </w:rPrChange>
          </w:rPr>
          <w:t>5. Quyết định giao tài sản kết cấu hạ tầng chợ gồm các nội dung chủ yếu sau:</w:t>
        </w:r>
      </w:ins>
    </w:p>
    <w:p w:rsidR="007546A5" w:rsidRPr="007546A5" w:rsidRDefault="007546A5" w:rsidP="007546A5">
      <w:pPr>
        <w:widowControl w:val="0"/>
        <w:spacing w:before="100" w:after="100"/>
        <w:ind w:firstLine="567"/>
        <w:jc w:val="both"/>
        <w:rPr>
          <w:ins w:id="1558" w:author="HP" w:date="2026-05-14T15:08:00Z"/>
          <w:color w:val="FF0000"/>
          <w:sz w:val="28"/>
          <w:szCs w:val="28"/>
          <w:rPrChange w:id="1559" w:author="HP" w:date="2026-05-14T15:09:00Z">
            <w:rPr>
              <w:ins w:id="1560" w:author="HP" w:date="2026-05-14T15:08:00Z"/>
              <w:sz w:val="28"/>
              <w:szCs w:val="28"/>
            </w:rPr>
          </w:rPrChange>
        </w:rPr>
      </w:pPr>
      <w:ins w:id="1561" w:author="HP" w:date="2026-05-14T15:08:00Z">
        <w:r w:rsidRPr="007546A5">
          <w:rPr>
            <w:color w:val="FF0000"/>
            <w:sz w:val="28"/>
            <w:szCs w:val="28"/>
            <w:rPrChange w:id="1562" w:author="HP" w:date="2026-05-14T15:09:00Z">
              <w:rPr>
                <w:sz w:val="28"/>
                <w:szCs w:val="28"/>
              </w:rPr>
            </w:rPrChange>
          </w:rPr>
          <w:t>a) Tên đơn vị, doanh nghiệp được giao quản lý tài sản.</w:t>
        </w:r>
      </w:ins>
    </w:p>
    <w:p w:rsidR="007546A5" w:rsidRPr="007546A5" w:rsidRDefault="007546A5" w:rsidP="007546A5">
      <w:pPr>
        <w:widowControl w:val="0"/>
        <w:spacing w:before="100" w:after="100"/>
        <w:ind w:firstLine="567"/>
        <w:jc w:val="both"/>
        <w:rPr>
          <w:ins w:id="1563" w:author="HP" w:date="2026-05-14T15:08:00Z"/>
          <w:color w:val="FF0000"/>
          <w:sz w:val="28"/>
          <w:szCs w:val="28"/>
          <w:rPrChange w:id="1564" w:author="HP" w:date="2026-05-14T15:09:00Z">
            <w:rPr>
              <w:ins w:id="1565" w:author="HP" w:date="2026-05-14T15:08:00Z"/>
              <w:sz w:val="28"/>
              <w:szCs w:val="28"/>
            </w:rPr>
          </w:rPrChange>
        </w:rPr>
      </w:pPr>
      <w:ins w:id="1566" w:author="HP" w:date="2026-05-14T15:08:00Z">
        <w:r w:rsidRPr="007546A5">
          <w:rPr>
            <w:color w:val="FF0000"/>
            <w:sz w:val="28"/>
            <w:szCs w:val="28"/>
            <w:rPrChange w:id="1567" w:author="HP" w:date="2026-05-14T15:09:00Z">
              <w:rPr>
                <w:sz w:val="28"/>
                <w:szCs w:val="28"/>
              </w:rPr>
            </w:rPrChange>
          </w:rPr>
          <w:lastRenderedPageBreak/>
          <w:t>b) Danh mục tài sản giao (</w:t>
        </w:r>
        <w:proofErr w:type="gramStart"/>
        <w:r w:rsidRPr="007546A5">
          <w:rPr>
            <w:color w:val="FF0000"/>
            <w:sz w:val="28"/>
            <w:szCs w:val="28"/>
            <w:rPrChange w:id="1568" w:author="HP" w:date="2026-05-14T15:09:00Z">
              <w:rPr>
                <w:sz w:val="28"/>
                <w:szCs w:val="28"/>
              </w:rPr>
            </w:rPrChange>
          </w:rPr>
          <w:t>theo</w:t>
        </w:r>
        <w:proofErr w:type="gramEnd"/>
        <w:r w:rsidRPr="007546A5">
          <w:rPr>
            <w:color w:val="FF0000"/>
            <w:sz w:val="28"/>
            <w:szCs w:val="28"/>
            <w:rPrChange w:id="1569" w:author="HP" w:date="2026-05-14T15:09:00Z">
              <w:rPr>
                <w:sz w:val="28"/>
                <w:szCs w:val="28"/>
              </w:rPr>
            </w:rPrChange>
          </w:rPr>
          <w:t xml:space="preserve"> quy định tại khoản </w:t>
        </w:r>
      </w:ins>
      <w:ins w:id="1570" w:author="HP" w:date="2026-05-20T15:29:00Z">
        <w:r w:rsidR="00546051">
          <w:rPr>
            <w:color w:val="FF0000"/>
            <w:sz w:val="28"/>
            <w:szCs w:val="28"/>
          </w:rPr>
          <w:t>2</w:t>
        </w:r>
      </w:ins>
      <w:ins w:id="1571" w:author="HP" w:date="2026-05-14T15:08:00Z">
        <w:r w:rsidRPr="007546A5">
          <w:rPr>
            <w:color w:val="FF0000"/>
            <w:sz w:val="28"/>
            <w:szCs w:val="28"/>
            <w:rPrChange w:id="1572" w:author="HP" w:date="2026-05-14T15:09:00Z">
              <w:rPr>
                <w:sz w:val="28"/>
                <w:szCs w:val="28"/>
              </w:rPr>
            </w:rPrChange>
          </w:rPr>
          <w:t xml:space="preserve"> Điều này).</w:t>
        </w:r>
      </w:ins>
    </w:p>
    <w:p w:rsidR="007546A5" w:rsidRPr="007546A5" w:rsidRDefault="007546A5" w:rsidP="007546A5">
      <w:pPr>
        <w:widowControl w:val="0"/>
        <w:spacing w:before="100" w:after="100"/>
        <w:ind w:firstLine="567"/>
        <w:jc w:val="both"/>
        <w:rPr>
          <w:ins w:id="1573" w:author="HP" w:date="2026-05-14T15:08:00Z"/>
          <w:color w:val="FF0000"/>
          <w:sz w:val="28"/>
          <w:szCs w:val="28"/>
          <w:rPrChange w:id="1574" w:author="HP" w:date="2026-05-14T15:09:00Z">
            <w:rPr>
              <w:ins w:id="1575" w:author="HP" w:date="2026-05-14T15:08:00Z"/>
              <w:sz w:val="28"/>
              <w:szCs w:val="28"/>
            </w:rPr>
          </w:rPrChange>
        </w:rPr>
      </w:pPr>
      <w:ins w:id="1576" w:author="HP" w:date="2026-05-14T15:08:00Z">
        <w:r w:rsidRPr="007546A5">
          <w:rPr>
            <w:color w:val="FF0000"/>
            <w:sz w:val="28"/>
            <w:szCs w:val="28"/>
            <w:rPrChange w:id="1577" w:author="HP" w:date="2026-05-14T15:09:00Z">
              <w:rPr>
                <w:sz w:val="28"/>
                <w:szCs w:val="28"/>
              </w:rPr>
            </w:rPrChange>
          </w:rPr>
          <w:t>c) Hình thức giao tài sản.</w:t>
        </w:r>
      </w:ins>
    </w:p>
    <w:p w:rsidR="007546A5" w:rsidRPr="007546A5" w:rsidRDefault="007546A5" w:rsidP="007546A5">
      <w:pPr>
        <w:widowControl w:val="0"/>
        <w:spacing w:before="100" w:after="100"/>
        <w:ind w:firstLine="567"/>
        <w:jc w:val="both"/>
        <w:rPr>
          <w:ins w:id="1578" w:author="HP" w:date="2026-05-14T15:08:00Z"/>
          <w:color w:val="FF0000"/>
          <w:sz w:val="28"/>
          <w:szCs w:val="28"/>
          <w:rPrChange w:id="1579" w:author="HP" w:date="2026-05-14T15:09:00Z">
            <w:rPr>
              <w:ins w:id="1580" w:author="HP" w:date="2026-05-14T15:08:00Z"/>
              <w:sz w:val="28"/>
              <w:szCs w:val="28"/>
            </w:rPr>
          </w:rPrChange>
        </w:rPr>
      </w:pPr>
      <w:ins w:id="1581" w:author="HP" w:date="2026-05-14T15:08:00Z">
        <w:r w:rsidRPr="007546A5">
          <w:rPr>
            <w:color w:val="FF0000"/>
            <w:sz w:val="28"/>
            <w:szCs w:val="28"/>
            <w:rPrChange w:id="1582" w:author="HP" w:date="2026-05-14T15:09:00Z">
              <w:rPr>
                <w:sz w:val="28"/>
                <w:szCs w:val="28"/>
              </w:rPr>
            </w:rPrChange>
          </w:rPr>
          <w:t xml:space="preserve">d) Giá trị TSKCHT chợ trong trường hợp giao cho </w:t>
        </w:r>
      </w:ins>
      <w:ins w:id="1583" w:author="HP" w:date="2026-05-21T14:56:00Z">
        <w:r w:rsidR="000247D6">
          <w:rPr>
            <w:color w:val="FF0000"/>
            <w:sz w:val="28"/>
            <w:szCs w:val="28"/>
          </w:rPr>
          <w:t>doanh nghiệp</w:t>
        </w:r>
      </w:ins>
      <w:ins w:id="1584" w:author="HP" w:date="2026-05-14T15:08:00Z">
        <w:r w:rsidRPr="007546A5">
          <w:rPr>
            <w:color w:val="FF0000"/>
            <w:sz w:val="28"/>
            <w:szCs w:val="28"/>
            <w:rPrChange w:id="1585" w:author="HP" w:date="2026-05-14T15:09:00Z">
              <w:rPr>
                <w:sz w:val="28"/>
                <w:szCs w:val="28"/>
              </w:rPr>
            </w:rPrChange>
          </w:rPr>
          <w:t xml:space="preserve"> </w:t>
        </w:r>
        <w:proofErr w:type="gramStart"/>
        <w:r w:rsidRPr="007546A5">
          <w:rPr>
            <w:color w:val="FF0000"/>
            <w:sz w:val="28"/>
            <w:szCs w:val="28"/>
            <w:rPrChange w:id="1586" w:author="HP" w:date="2026-05-14T15:09:00Z">
              <w:rPr>
                <w:sz w:val="28"/>
                <w:szCs w:val="28"/>
              </w:rPr>
            </w:rPrChange>
          </w:rPr>
          <w:t>theo</w:t>
        </w:r>
        <w:proofErr w:type="gramEnd"/>
        <w:r w:rsidRPr="007546A5">
          <w:rPr>
            <w:color w:val="FF0000"/>
            <w:sz w:val="28"/>
            <w:szCs w:val="28"/>
            <w:rPrChange w:id="1587" w:author="HP" w:date="2026-05-14T15:09:00Z">
              <w:rPr>
                <w:sz w:val="28"/>
                <w:szCs w:val="28"/>
              </w:rPr>
            </w:rPrChange>
          </w:rPr>
          <w:t xml:space="preserve"> hình thức tính thành phần vốn nhà nước tại doanh nghiệp được xác định, quyết định tại khoản 3 Điều này.</w:t>
        </w:r>
      </w:ins>
    </w:p>
    <w:p w:rsidR="007546A5" w:rsidRPr="007546A5" w:rsidRDefault="007546A5" w:rsidP="007546A5">
      <w:pPr>
        <w:widowControl w:val="0"/>
        <w:spacing w:before="100" w:after="100"/>
        <w:ind w:firstLine="567"/>
        <w:jc w:val="both"/>
        <w:rPr>
          <w:ins w:id="1588" w:author="HP" w:date="2026-05-14T15:08:00Z"/>
          <w:color w:val="FF0000"/>
          <w:sz w:val="28"/>
          <w:szCs w:val="28"/>
          <w:rPrChange w:id="1589" w:author="HP" w:date="2026-05-14T15:09:00Z">
            <w:rPr>
              <w:ins w:id="1590" w:author="HP" w:date="2026-05-14T15:08:00Z"/>
              <w:sz w:val="28"/>
              <w:szCs w:val="28"/>
            </w:rPr>
          </w:rPrChange>
        </w:rPr>
      </w:pPr>
      <w:ins w:id="1591" w:author="HP" w:date="2026-05-14T15:08:00Z">
        <w:r w:rsidRPr="007546A5">
          <w:rPr>
            <w:color w:val="FF0000"/>
            <w:sz w:val="28"/>
            <w:szCs w:val="28"/>
            <w:rPrChange w:id="1592" w:author="HP" w:date="2026-05-14T15:09:00Z">
              <w:rPr>
                <w:sz w:val="28"/>
                <w:szCs w:val="28"/>
              </w:rPr>
            </w:rPrChange>
          </w:rPr>
          <w:t>d) Trách nhiệm tổ chức thực hiện.</w:t>
        </w:r>
      </w:ins>
    </w:p>
    <w:p w:rsidR="007546A5" w:rsidRPr="007546A5" w:rsidRDefault="007546A5" w:rsidP="007546A5">
      <w:pPr>
        <w:widowControl w:val="0"/>
        <w:spacing w:before="100" w:after="100"/>
        <w:ind w:firstLine="567"/>
        <w:jc w:val="both"/>
        <w:rPr>
          <w:ins w:id="1593" w:author="HP" w:date="2026-05-14T15:08:00Z"/>
          <w:color w:val="FF0000"/>
          <w:sz w:val="28"/>
          <w:szCs w:val="28"/>
          <w:rPrChange w:id="1594" w:author="HP" w:date="2026-05-14T15:09:00Z">
            <w:rPr>
              <w:ins w:id="1595" w:author="HP" w:date="2026-05-14T15:08:00Z"/>
              <w:sz w:val="28"/>
              <w:szCs w:val="28"/>
            </w:rPr>
          </w:rPrChange>
        </w:rPr>
      </w:pPr>
      <w:ins w:id="1596" w:author="HP" w:date="2026-05-14T15:08:00Z">
        <w:r w:rsidRPr="007546A5">
          <w:rPr>
            <w:color w:val="FF0000"/>
            <w:sz w:val="28"/>
            <w:szCs w:val="28"/>
            <w:rPrChange w:id="1597" w:author="HP" w:date="2026-05-14T15:09:00Z">
              <w:rPr>
                <w:sz w:val="28"/>
                <w:szCs w:val="28"/>
              </w:rPr>
            </w:rPrChange>
          </w:rPr>
          <w:t>6. Tổ chức thực hiện Quyết định giao tài sản kết cấu hạ tầng chợ đối với tài sản được giao cho đơn vị quản lý tài sản:</w:t>
        </w:r>
      </w:ins>
    </w:p>
    <w:p w:rsidR="007546A5" w:rsidRPr="007546A5" w:rsidRDefault="007546A5" w:rsidP="007546A5">
      <w:pPr>
        <w:widowControl w:val="0"/>
        <w:spacing w:before="100" w:after="100"/>
        <w:ind w:firstLine="567"/>
        <w:jc w:val="both"/>
        <w:rPr>
          <w:ins w:id="1598" w:author="HP" w:date="2026-05-14T15:08:00Z"/>
          <w:color w:val="FF0000"/>
          <w:sz w:val="28"/>
          <w:szCs w:val="28"/>
          <w:rPrChange w:id="1599" w:author="HP" w:date="2026-05-14T15:09:00Z">
            <w:rPr>
              <w:ins w:id="1600" w:author="HP" w:date="2026-05-14T15:08:00Z"/>
              <w:sz w:val="28"/>
              <w:szCs w:val="28"/>
            </w:rPr>
          </w:rPrChange>
        </w:rPr>
      </w:pPr>
      <w:ins w:id="1601" w:author="HP" w:date="2026-05-14T15:08:00Z">
        <w:r w:rsidRPr="007546A5">
          <w:rPr>
            <w:color w:val="FF0000"/>
            <w:sz w:val="28"/>
            <w:szCs w:val="28"/>
            <w:rPrChange w:id="1602" w:author="HP" w:date="2026-05-14T15:09:00Z">
              <w:rPr>
                <w:sz w:val="28"/>
                <w:szCs w:val="28"/>
              </w:rPr>
            </w:rPrChange>
          </w:rPr>
          <w:t xml:space="preserve">a) Cơ quan, đơn vị, doanh nghiệp quản lý tài sản thực hiện việc quản lý, sử dụng và khai thác tài sản </w:t>
        </w:r>
        <w:proofErr w:type="gramStart"/>
        <w:r w:rsidRPr="007546A5">
          <w:rPr>
            <w:color w:val="FF0000"/>
            <w:sz w:val="28"/>
            <w:szCs w:val="28"/>
            <w:rPrChange w:id="1603" w:author="HP" w:date="2026-05-14T15:09:00Z">
              <w:rPr>
                <w:sz w:val="28"/>
                <w:szCs w:val="28"/>
              </w:rPr>
            </w:rPrChange>
          </w:rPr>
          <w:t>theo</w:t>
        </w:r>
        <w:proofErr w:type="gramEnd"/>
        <w:r w:rsidRPr="007546A5">
          <w:rPr>
            <w:color w:val="FF0000"/>
            <w:sz w:val="28"/>
            <w:szCs w:val="28"/>
            <w:rPrChange w:id="1604" w:author="HP" w:date="2026-05-14T15:09:00Z">
              <w:rPr>
                <w:sz w:val="28"/>
                <w:szCs w:val="28"/>
              </w:rPr>
            </w:rPrChange>
          </w:rPr>
          <w:t xml:space="preserve"> quy định tại Nghị định này và pháp luật khác có liên quan; không phải thực hiện bàn giao, tiếp nhận tài sản như quy định tại điểm b khoản này.</w:t>
        </w:r>
      </w:ins>
    </w:p>
    <w:p w:rsidR="007546A5" w:rsidRPr="007546A5" w:rsidRDefault="007546A5" w:rsidP="007546A5">
      <w:pPr>
        <w:widowControl w:val="0"/>
        <w:spacing w:before="100" w:after="100"/>
        <w:ind w:firstLine="567"/>
        <w:jc w:val="both"/>
        <w:rPr>
          <w:ins w:id="1605" w:author="HP" w:date="2026-05-14T15:08:00Z"/>
          <w:color w:val="FF0000"/>
          <w:sz w:val="28"/>
          <w:szCs w:val="28"/>
          <w:rPrChange w:id="1606" w:author="HP" w:date="2026-05-14T15:09:00Z">
            <w:rPr>
              <w:ins w:id="1607" w:author="HP" w:date="2026-05-14T15:08:00Z"/>
              <w:sz w:val="28"/>
              <w:szCs w:val="28"/>
            </w:rPr>
          </w:rPrChange>
        </w:rPr>
      </w:pPr>
      <w:ins w:id="1608" w:author="HP" w:date="2026-05-14T15:08:00Z">
        <w:r w:rsidRPr="007546A5">
          <w:rPr>
            <w:color w:val="FF0000"/>
            <w:sz w:val="28"/>
            <w:szCs w:val="28"/>
            <w:rPrChange w:id="1609" w:author="HP" w:date="2026-05-14T15:09:00Z">
              <w:rPr>
                <w:sz w:val="28"/>
                <w:szCs w:val="28"/>
              </w:rPr>
            </w:rPrChange>
          </w:rPr>
          <w:t>b) Cơ quan, tổ chức, đơn vị đang quản, doanh nghiệp quản lý hoặc tạm quản lý (Bên giao) thực hiện bàn giao tài sản cho cơ quan, đơn vị quản lý tài sản cấp tỉnh/cấp xã (Bên nhận) đối với tài sản quy định đã giao hoặc tạm giao tại khoản 1 Điều 1</w:t>
        </w:r>
      </w:ins>
      <w:ins w:id="1610" w:author="HP" w:date="2026-05-21T14:56:00Z">
        <w:r w:rsidR="000247D6">
          <w:rPr>
            <w:color w:val="FF0000"/>
            <w:sz w:val="28"/>
            <w:szCs w:val="28"/>
          </w:rPr>
          <w:t>4</w:t>
        </w:r>
      </w:ins>
      <w:ins w:id="1611" w:author="HP" w:date="2026-05-14T15:08:00Z">
        <w:r w:rsidRPr="007546A5">
          <w:rPr>
            <w:color w:val="FF0000"/>
            <w:sz w:val="28"/>
            <w:szCs w:val="28"/>
            <w:rPrChange w:id="1612" w:author="HP" w:date="2026-05-14T15:09:00Z">
              <w:rPr>
                <w:sz w:val="28"/>
                <w:szCs w:val="28"/>
              </w:rPr>
            </w:rPrChange>
          </w:rPr>
          <w:t xml:space="preserve"> Nghị định này; việc bàn giao, tiếp nhận tài sản được lập thành biên bản theo </w:t>
        </w:r>
        <w:r w:rsidRPr="007546A5">
          <w:rPr>
            <w:b/>
            <w:color w:val="FF0000"/>
            <w:sz w:val="28"/>
            <w:szCs w:val="28"/>
            <w:rPrChange w:id="1613" w:author="HP" w:date="2026-05-14T15:09:00Z">
              <w:rPr>
                <w:b/>
                <w:sz w:val="28"/>
                <w:szCs w:val="28"/>
              </w:rPr>
            </w:rPrChange>
          </w:rPr>
          <w:t>Mẫu số 01</w:t>
        </w:r>
        <w:r w:rsidRPr="007546A5">
          <w:rPr>
            <w:color w:val="FF0000"/>
            <w:sz w:val="28"/>
            <w:szCs w:val="28"/>
            <w:rPrChange w:id="1614" w:author="HP" w:date="2026-05-14T15:09:00Z">
              <w:rPr>
                <w:sz w:val="28"/>
                <w:szCs w:val="28"/>
              </w:rPr>
            </w:rPrChange>
          </w:rPr>
          <w:t xml:space="preserve"> kèm theo Nghị định này. </w:t>
        </w:r>
      </w:ins>
    </w:p>
    <w:p w:rsidR="007546A5" w:rsidRPr="007546A5" w:rsidRDefault="007546A5" w:rsidP="007546A5">
      <w:pPr>
        <w:widowControl w:val="0"/>
        <w:spacing w:before="100" w:after="100"/>
        <w:ind w:firstLine="567"/>
        <w:jc w:val="both"/>
        <w:rPr>
          <w:ins w:id="1615" w:author="HP" w:date="2026-05-14T15:08:00Z"/>
          <w:color w:val="FF0000"/>
          <w:sz w:val="28"/>
          <w:szCs w:val="28"/>
          <w:rPrChange w:id="1616" w:author="HP" w:date="2026-05-14T15:09:00Z">
            <w:rPr>
              <w:ins w:id="1617" w:author="HP" w:date="2026-05-14T15:08:00Z"/>
              <w:sz w:val="28"/>
              <w:szCs w:val="28"/>
            </w:rPr>
          </w:rPrChange>
        </w:rPr>
      </w:pPr>
      <w:ins w:id="1618" w:author="HP" w:date="2026-05-14T15:08:00Z">
        <w:r w:rsidRPr="007546A5">
          <w:rPr>
            <w:color w:val="FF0000"/>
            <w:sz w:val="28"/>
            <w:szCs w:val="28"/>
            <w:rPrChange w:id="1619" w:author="HP" w:date="2026-05-14T15:09:00Z">
              <w:rPr>
                <w:sz w:val="28"/>
                <w:szCs w:val="28"/>
              </w:rPr>
            </w:rPrChange>
          </w:rPr>
          <w:t xml:space="preserve">7. Tổ chức thực hiện Quyết định giao tài sản kết cấu hạ tầng chợ đối với tài sản được giao cho doanh nghiệp quản lý tài sản </w:t>
        </w:r>
        <w:proofErr w:type="gramStart"/>
        <w:r w:rsidRPr="007546A5">
          <w:rPr>
            <w:color w:val="FF0000"/>
            <w:sz w:val="28"/>
            <w:szCs w:val="28"/>
            <w:rPrChange w:id="1620" w:author="HP" w:date="2026-05-14T15:09:00Z">
              <w:rPr>
                <w:sz w:val="28"/>
                <w:szCs w:val="28"/>
              </w:rPr>
            </w:rPrChange>
          </w:rPr>
          <w:t>theo</w:t>
        </w:r>
        <w:proofErr w:type="gramEnd"/>
        <w:r w:rsidRPr="007546A5">
          <w:rPr>
            <w:color w:val="FF0000"/>
            <w:sz w:val="28"/>
            <w:szCs w:val="28"/>
            <w:rPrChange w:id="1621" w:author="HP" w:date="2026-05-14T15:09:00Z">
              <w:rPr>
                <w:sz w:val="28"/>
                <w:szCs w:val="28"/>
              </w:rPr>
            </w:rPrChange>
          </w:rPr>
          <w:t xml:space="preserve"> hình thức đầu tư vốn nhà nước tại doanh nghiệp:</w:t>
        </w:r>
      </w:ins>
    </w:p>
    <w:p w:rsidR="007546A5" w:rsidRPr="007546A5" w:rsidRDefault="007546A5" w:rsidP="007546A5">
      <w:pPr>
        <w:widowControl w:val="0"/>
        <w:spacing w:before="100" w:after="100"/>
        <w:ind w:firstLine="567"/>
        <w:jc w:val="both"/>
        <w:rPr>
          <w:ins w:id="1622" w:author="HP" w:date="2026-05-14T15:08:00Z"/>
          <w:color w:val="FF0000"/>
          <w:sz w:val="28"/>
          <w:szCs w:val="28"/>
          <w:rPrChange w:id="1623" w:author="HP" w:date="2026-05-14T15:09:00Z">
            <w:rPr>
              <w:ins w:id="1624" w:author="HP" w:date="2026-05-14T15:08:00Z"/>
              <w:sz w:val="28"/>
              <w:szCs w:val="28"/>
            </w:rPr>
          </w:rPrChange>
        </w:rPr>
      </w:pPr>
      <w:ins w:id="1625" w:author="HP" w:date="2026-05-14T15:08:00Z">
        <w:r w:rsidRPr="007546A5">
          <w:rPr>
            <w:color w:val="FF0000"/>
            <w:sz w:val="28"/>
            <w:szCs w:val="28"/>
            <w:rPrChange w:id="1626" w:author="HP" w:date="2026-05-14T15:09:00Z">
              <w:rPr>
                <w:sz w:val="28"/>
                <w:szCs w:val="28"/>
              </w:rPr>
            </w:rPrChange>
          </w:rPr>
          <w:t>a) Đối với tài sản giao nhưng chưa có văn bản giao, tài sản tạm giao cho cơ quan, đơn vị, doanh nghiệp quản lý tài sản thực hiện theo quy định tại điểm c khoản này; không phải thực hiện bàn giao, tiếp nhận tài sản.</w:t>
        </w:r>
      </w:ins>
    </w:p>
    <w:p w:rsidR="007546A5" w:rsidRPr="007546A5" w:rsidRDefault="007546A5" w:rsidP="007546A5">
      <w:pPr>
        <w:widowControl w:val="0"/>
        <w:spacing w:before="100" w:after="100"/>
        <w:ind w:firstLine="567"/>
        <w:jc w:val="both"/>
        <w:rPr>
          <w:ins w:id="1627" w:author="HP" w:date="2026-05-14T15:08:00Z"/>
          <w:color w:val="FF0000"/>
          <w:sz w:val="28"/>
          <w:szCs w:val="28"/>
          <w:rPrChange w:id="1628" w:author="HP" w:date="2026-05-14T15:09:00Z">
            <w:rPr>
              <w:ins w:id="1629" w:author="HP" w:date="2026-05-14T15:08:00Z"/>
              <w:sz w:val="28"/>
              <w:szCs w:val="28"/>
            </w:rPr>
          </w:rPrChange>
        </w:rPr>
      </w:pPr>
      <w:ins w:id="1630" w:author="HP" w:date="2026-05-14T15:08:00Z">
        <w:r w:rsidRPr="007546A5">
          <w:rPr>
            <w:color w:val="FF0000"/>
            <w:sz w:val="28"/>
            <w:szCs w:val="28"/>
            <w:rPrChange w:id="1631" w:author="HP" w:date="2026-05-14T15:09:00Z">
              <w:rPr>
                <w:sz w:val="28"/>
                <w:szCs w:val="28"/>
              </w:rPr>
            </w:rPrChange>
          </w:rPr>
          <w:t xml:space="preserve">b) Đối với tài sản đã giao, tạm giao hoặc điều chuyển về Ủy ban nhân dân cấp tỉnh thực hiện </w:t>
        </w:r>
        <w:proofErr w:type="gramStart"/>
        <w:r w:rsidRPr="007546A5">
          <w:rPr>
            <w:color w:val="FF0000"/>
            <w:sz w:val="28"/>
            <w:szCs w:val="28"/>
            <w:rPrChange w:id="1632" w:author="HP" w:date="2026-05-14T15:09:00Z">
              <w:rPr>
                <w:sz w:val="28"/>
                <w:szCs w:val="28"/>
              </w:rPr>
            </w:rPrChange>
          </w:rPr>
          <w:t>theo</w:t>
        </w:r>
        <w:proofErr w:type="gramEnd"/>
        <w:r w:rsidRPr="007546A5">
          <w:rPr>
            <w:color w:val="FF0000"/>
            <w:sz w:val="28"/>
            <w:szCs w:val="28"/>
            <w:rPrChange w:id="1633" w:author="HP" w:date="2026-05-14T15:09:00Z">
              <w:rPr>
                <w:sz w:val="28"/>
                <w:szCs w:val="28"/>
              </w:rPr>
            </w:rPrChange>
          </w:rPr>
          <w:t xml:space="preserve"> quy định tại điểm b khoản 6 Điều này; sau khi tiếp nhận tài sản, doanh nghiệp quản lý tài sản thực hiện theo quy định tại điểm c khoản này.</w:t>
        </w:r>
      </w:ins>
    </w:p>
    <w:p w:rsidR="008B27AD" w:rsidRDefault="007546A5">
      <w:pPr>
        <w:widowControl w:val="0"/>
        <w:spacing w:before="100" w:after="100"/>
        <w:ind w:firstLine="567"/>
        <w:jc w:val="both"/>
        <w:rPr>
          <w:ins w:id="1634" w:author="HP" w:date="2026-06-11T14:17:00Z"/>
          <w:color w:val="FF0000"/>
          <w:sz w:val="28"/>
          <w:szCs w:val="28"/>
        </w:rPr>
        <w:pPrChange w:id="1635" w:author="HP" w:date="2026-06-11T14:17:00Z">
          <w:pPr/>
        </w:pPrChange>
      </w:pPr>
      <w:ins w:id="1636" w:author="HP" w:date="2026-05-14T15:08:00Z">
        <w:r w:rsidRPr="007546A5">
          <w:rPr>
            <w:color w:val="FF0000"/>
            <w:sz w:val="28"/>
            <w:szCs w:val="28"/>
            <w:rPrChange w:id="1637" w:author="HP" w:date="2026-05-14T15:09:00Z">
              <w:rPr>
                <w:sz w:val="28"/>
                <w:szCs w:val="28"/>
              </w:rPr>
            </w:rPrChange>
          </w:rPr>
          <w:t xml:space="preserve">c) Doanh nghiệp quản lý tài sản có trách nhiệm báo cáo cơ quan, người có thẩm quyền thực hiện trình tự, thủ tục đầu tư bổ sung vốn điều lệ </w:t>
        </w:r>
        <w:proofErr w:type="gramStart"/>
        <w:r w:rsidRPr="007546A5">
          <w:rPr>
            <w:color w:val="FF0000"/>
            <w:sz w:val="28"/>
            <w:szCs w:val="28"/>
            <w:rPrChange w:id="1638" w:author="HP" w:date="2026-05-14T15:09:00Z">
              <w:rPr>
                <w:sz w:val="28"/>
                <w:szCs w:val="28"/>
              </w:rPr>
            </w:rPrChange>
          </w:rPr>
          <w:t>theo</w:t>
        </w:r>
        <w:proofErr w:type="gramEnd"/>
        <w:r w:rsidRPr="007546A5">
          <w:rPr>
            <w:color w:val="FF0000"/>
            <w:sz w:val="28"/>
            <w:szCs w:val="28"/>
            <w:rPrChange w:id="1639" w:author="HP" w:date="2026-05-14T15:09:00Z">
              <w:rPr>
                <w:sz w:val="28"/>
                <w:szCs w:val="28"/>
              </w:rPr>
            </w:rPrChange>
          </w:rPr>
          <w:t xml:space="preserve"> quy định tại pháp luật nào với giá trị được xác </w:t>
        </w:r>
      </w:ins>
      <w:ins w:id="1640" w:author="HP" w:date="2026-05-21T14:57:00Z">
        <w:r w:rsidR="000247D6">
          <w:rPr>
            <w:color w:val="FF0000"/>
            <w:sz w:val="28"/>
            <w:szCs w:val="28"/>
          </w:rPr>
          <w:t>định</w:t>
        </w:r>
      </w:ins>
      <w:ins w:id="1641" w:author="HP" w:date="2026-05-14T15:08:00Z">
        <w:r w:rsidRPr="007546A5">
          <w:rPr>
            <w:color w:val="FF0000"/>
            <w:sz w:val="28"/>
            <w:szCs w:val="28"/>
            <w:rPrChange w:id="1642" w:author="HP" w:date="2026-05-14T15:09:00Z">
              <w:rPr>
                <w:sz w:val="28"/>
                <w:szCs w:val="28"/>
              </w:rPr>
            </w:rPrChange>
          </w:rPr>
          <w:t>, quyết định tại khoản 3 Điều này.</w:t>
        </w:r>
      </w:ins>
    </w:p>
    <w:p w:rsidR="008B27AD" w:rsidRPr="008B27AD" w:rsidRDefault="008B27AD" w:rsidP="008B27AD">
      <w:pPr>
        <w:widowControl w:val="0"/>
        <w:spacing w:before="100" w:after="100"/>
        <w:ind w:firstLine="567"/>
        <w:jc w:val="both"/>
        <w:rPr>
          <w:ins w:id="1643" w:author="HP" w:date="2026-06-11T14:17:00Z"/>
          <w:color w:val="FF0000"/>
          <w:sz w:val="28"/>
          <w:szCs w:val="28"/>
        </w:rPr>
      </w:pPr>
      <w:ins w:id="1644" w:author="HP" w:date="2026-06-11T14:17:00Z">
        <w:r w:rsidRPr="008B27AD">
          <w:rPr>
            <w:color w:val="FF0000"/>
            <w:sz w:val="28"/>
            <w:szCs w:val="28"/>
          </w:rPr>
          <w:t>8. Doanh nghiệp quản lý tài sản theo hình thức đầu tư vốn nhà nước tại</w:t>
        </w:r>
        <w:r>
          <w:rPr>
            <w:color w:val="FF0000"/>
            <w:sz w:val="28"/>
            <w:szCs w:val="28"/>
          </w:rPr>
          <w:t xml:space="preserve"> </w:t>
        </w:r>
        <w:r w:rsidRPr="008B27AD">
          <w:rPr>
            <w:color w:val="FF0000"/>
            <w:sz w:val="28"/>
            <w:szCs w:val="28"/>
          </w:rPr>
          <w:t>doanh nghiệp không thực hiện việc quản lý, sử dụng và khai thác theo quy định tại</w:t>
        </w:r>
        <w:r>
          <w:rPr>
            <w:color w:val="FF0000"/>
            <w:sz w:val="28"/>
            <w:szCs w:val="28"/>
          </w:rPr>
          <w:t xml:space="preserve"> </w:t>
        </w:r>
        <w:r w:rsidRPr="008B27AD">
          <w:rPr>
            <w:color w:val="FF0000"/>
            <w:sz w:val="28"/>
            <w:szCs w:val="28"/>
          </w:rPr>
          <w:t>các Mục 2, 3, 4, 5, 6, và 7 Chương IV Nghị định này, mà thực hiện việc quản lý, sử</w:t>
        </w:r>
        <w:r>
          <w:rPr>
            <w:color w:val="FF0000"/>
            <w:sz w:val="28"/>
            <w:szCs w:val="28"/>
          </w:rPr>
          <w:t xml:space="preserve"> </w:t>
        </w:r>
        <w:r w:rsidRPr="008B27AD">
          <w:rPr>
            <w:color w:val="FF0000"/>
            <w:sz w:val="28"/>
            <w:szCs w:val="28"/>
          </w:rPr>
          <w:t>dụng và khai thác tài sản theo quy định của pháp luật về quản lý và đầu tư vốn nhà</w:t>
        </w:r>
        <w:r>
          <w:rPr>
            <w:color w:val="FF0000"/>
            <w:sz w:val="28"/>
            <w:szCs w:val="28"/>
          </w:rPr>
          <w:t xml:space="preserve"> </w:t>
        </w:r>
        <w:r w:rsidRPr="008B27AD">
          <w:rPr>
            <w:color w:val="FF0000"/>
            <w:sz w:val="28"/>
            <w:szCs w:val="28"/>
          </w:rPr>
          <w:t>nước tại doanh nghiệp, pháp luật khác có liên quan và các quy định sau đây:</w:t>
        </w:r>
      </w:ins>
    </w:p>
    <w:p w:rsidR="008B27AD" w:rsidRPr="008B27AD" w:rsidRDefault="008B27AD">
      <w:pPr>
        <w:widowControl w:val="0"/>
        <w:spacing w:before="100" w:after="100"/>
        <w:ind w:firstLine="567"/>
        <w:jc w:val="both"/>
        <w:rPr>
          <w:ins w:id="1645" w:author="HP" w:date="2026-06-11T14:17:00Z"/>
          <w:color w:val="FF0000"/>
          <w:sz w:val="28"/>
          <w:szCs w:val="28"/>
        </w:rPr>
      </w:pPr>
      <w:ins w:id="1646" w:author="HP" w:date="2026-06-11T14:17:00Z">
        <w:r w:rsidRPr="008B27AD">
          <w:rPr>
            <w:color w:val="FF0000"/>
            <w:sz w:val="28"/>
            <w:szCs w:val="28"/>
          </w:rPr>
          <w:t>a) Việc thực hiện các quyền và nghĩa vụ của doanh nghiệp liên quan đến tài</w:t>
        </w:r>
        <w:r>
          <w:rPr>
            <w:color w:val="FF0000"/>
            <w:sz w:val="28"/>
            <w:szCs w:val="28"/>
          </w:rPr>
          <w:t xml:space="preserve"> </w:t>
        </w:r>
        <w:r w:rsidRPr="008B27AD">
          <w:rPr>
            <w:color w:val="FF0000"/>
            <w:sz w:val="28"/>
            <w:szCs w:val="28"/>
          </w:rPr>
          <w:t>sản kết cấu hạ tầng chợ phải bảo đảm quyền sở hữu của Nhà nước đối với tài sản</w:t>
        </w:r>
        <w:r>
          <w:rPr>
            <w:color w:val="FF0000"/>
            <w:sz w:val="28"/>
            <w:szCs w:val="28"/>
          </w:rPr>
          <w:t xml:space="preserve"> </w:t>
        </w:r>
        <w:r w:rsidRPr="008B27AD">
          <w:rPr>
            <w:color w:val="FF0000"/>
            <w:sz w:val="28"/>
            <w:szCs w:val="28"/>
          </w:rPr>
          <w:t>kết cấu hạ tầng chợ giao cho doanh nghiệp quản lý.</w:t>
        </w:r>
      </w:ins>
    </w:p>
    <w:p w:rsidR="008B27AD" w:rsidRPr="008B27AD" w:rsidRDefault="008B27AD">
      <w:pPr>
        <w:widowControl w:val="0"/>
        <w:spacing w:before="100" w:after="100"/>
        <w:ind w:firstLine="567"/>
        <w:jc w:val="both"/>
        <w:rPr>
          <w:ins w:id="1647" w:author="HP" w:date="2026-06-11T14:17:00Z"/>
          <w:color w:val="FF0000"/>
          <w:sz w:val="28"/>
          <w:szCs w:val="28"/>
        </w:rPr>
      </w:pPr>
      <w:ins w:id="1648" w:author="HP" w:date="2026-06-11T14:17:00Z">
        <w:r w:rsidRPr="008B27AD">
          <w:rPr>
            <w:color w:val="FF0000"/>
            <w:sz w:val="28"/>
            <w:szCs w:val="28"/>
          </w:rPr>
          <w:t>b) Việc xác định chi phí bảo trì tài sản kết cấu hạ tầng chợ (bao gồm cả tài</w:t>
        </w:r>
        <w:r>
          <w:rPr>
            <w:color w:val="FF0000"/>
            <w:sz w:val="28"/>
            <w:szCs w:val="28"/>
          </w:rPr>
          <w:t xml:space="preserve"> </w:t>
        </w:r>
        <w:r w:rsidRPr="008B27AD">
          <w:rPr>
            <w:color w:val="FF0000"/>
            <w:sz w:val="28"/>
            <w:szCs w:val="28"/>
          </w:rPr>
          <w:t>sản do Nhà nước giao theo quy định tại Nghị định này và tài sản do doanh nghiệp</w:t>
        </w:r>
      </w:ins>
      <w:ins w:id="1649" w:author="HP" w:date="2026-06-11T14:18:00Z">
        <w:r>
          <w:rPr>
            <w:color w:val="FF0000"/>
            <w:sz w:val="28"/>
            <w:szCs w:val="28"/>
          </w:rPr>
          <w:t xml:space="preserve"> </w:t>
        </w:r>
      </w:ins>
      <w:ins w:id="1650" w:author="HP" w:date="2026-06-11T14:17:00Z">
        <w:r w:rsidRPr="008B27AD">
          <w:rPr>
            <w:color w:val="FF0000"/>
            <w:sz w:val="28"/>
            <w:szCs w:val="28"/>
          </w:rPr>
          <w:t>đầu tư từ nguồn vốn của doanh nghiệp) được thực hiện theo quy định của pháp</w:t>
        </w:r>
      </w:ins>
      <w:ins w:id="1651" w:author="HP" w:date="2026-06-11T14:18:00Z">
        <w:r>
          <w:rPr>
            <w:color w:val="FF0000"/>
            <w:sz w:val="28"/>
            <w:szCs w:val="28"/>
          </w:rPr>
          <w:t xml:space="preserve"> </w:t>
        </w:r>
      </w:ins>
      <w:ins w:id="1652" w:author="HP" w:date="2026-06-11T14:17:00Z">
        <w:r w:rsidRPr="008B27AD">
          <w:rPr>
            <w:color w:val="FF0000"/>
            <w:sz w:val="28"/>
            <w:szCs w:val="28"/>
          </w:rPr>
          <w:lastRenderedPageBreak/>
          <w:t>luật về xây dựng và pháp luật khác có liên quan đến chi phí bảo trì công trình.</w:t>
        </w:r>
      </w:ins>
    </w:p>
    <w:p w:rsidR="008B27AD" w:rsidRPr="008B27AD" w:rsidRDefault="008B27AD">
      <w:pPr>
        <w:widowControl w:val="0"/>
        <w:spacing w:before="100" w:after="100"/>
        <w:ind w:firstLine="567"/>
        <w:jc w:val="both"/>
        <w:rPr>
          <w:ins w:id="1653" w:author="HP" w:date="2026-06-11T14:17:00Z"/>
          <w:color w:val="FF0000"/>
          <w:sz w:val="28"/>
          <w:szCs w:val="28"/>
        </w:rPr>
      </w:pPr>
      <w:ins w:id="1654" w:author="HP" w:date="2026-06-11T14:17:00Z">
        <w:r w:rsidRPr="008B27AD">
          <w:rPr>
            <w:color w:val="FF0000"/>
            <w:sz w:val="28"/>
            <w:szCs w:val="28"/>
          </w:rPr>
          <w:t>c) Doanh nghiệp có trách nhiệm thực hiện chế độ báo cáo kế toán đối với tài</w:t>
        </w:r>
      </w:ins>
      <w:ins w:id="1655" w:author="HP" w:date="2026-06-11T14:18:00Z">
        <w:r>
          <w:rPr>
            <w:color w:val="FF0000"/>
            <w:sz w:val="28"/>
            <w:szCs w:val="28"/>
          </w:rPr>
          <w:t xml:space="preserve"> </w:t>
        </w:r>
      </w:ins>
      <w:ins w:id="1656" w:author="HP" w:date="2026-06-11T14:17:00Z">
        <w:r w:rsidRPr="008B27AD">
          <w:rPr>
            <w:color w:val="FF0000"/>
            <w:sz w:val="28"/>
            <w:szCs w:val="28"/>
          </w:rPr>
          <w:t xml:space="preserve">sản kết cấu hạ tầng chợ </w:t>
        </w:r>
        <w:proofErr w:type="gramStart"/>
        <w:r w:rsidRPr="008B27AD">
          <w:rPr>
            <w:color w:val="FF0000"/>
            <w:sz w:val="28"/>
            <w:szCs w:val="28"/>
          </w:rPr>
          <w:t>theo</w:t>
        </w:r>
        <w:proofErr w:type="gramEnd"/>
        <w:r w:rsidRPr="008B27AD">
          <w:rPr>
            <w:color w:val="FF0000"/>
            <w:sz w:val="28"/>
            <w:szCs w:val="28"/>
          </w:rPr>
          <w:t xml:space="preserve"> quy định của pháp l</w:t>
        </w:r>
        <w:r>
          <w:rPr>
            <w:color w:val="FF0000"/>
            <w:sz w:val="28"/>
            <w:szCs w:val="28"/>
          </w:rPr>
          <w:t>uật về kế toán và pháp luật khá</w:t>
        </w:r>
      </w:ins>
      <w:ins w:id="1657" w:author="HP" w:date="2026-06-11T14:18:00Z">
        <w:r>
          <w:rPr>
            <w:color w:val="FF0000"/>
            <w:sz w:val="28"/>
            <w:szCs w:val="28"/>
          </w:rPr>
          <w:t xml:space="preserve">c </w:t>
        </w:r>
      </w:ins>
      <w:ins w:id="1658" w:author="HP" w:date="2026-06-11T14:17:00Z">
        <w:r w:rsidRPr="008B27AD">
          <w:rPr>
            <w:color w:val="FF0000"/>
            <w:sz w:val="28"/>
            <w:szCs w:val="28"/>
          </w:rPr>
          <w:t>có liên quan.</w:t>
        </w:r>
      </w:ins>
    </w:p>
    <w:p w:rsidR="008B27AD" w:rsidRPr="008B27AD" w:rsidRDefault="008B27AD">
      <w:pPr>
        <w:widowControl w:val="0"/>
        <w:spacing w:before="100" w:after="100"/>
        <w:ind w:firstLine="567"/>
        <w:jc w:val="both"/>
        <w:rPr>
          <w:ins w:id="1659" w:author="HP" w:date="2026-06-11T14:17:00Z"/>
          <w:color w:val="FF0000"/>
          <w:sz w:val="28"/>
          <w:szCs w:val="28"/>
        </w:rPr>
      </w:pPr>
      <w:ins w:id="1660" w:author="HP" w:date="2026-06-11T14:17:00Z">
        <w:r w:rsidRPr="008B27AD">
          <w:rPr>
            <w:color w:val="FF0000"/>
            <w:sz w:val="28"/>
            <w:szCs w:val="28"/>
          </w:rPr>
          <w:t>d) Đối với công trình chợ không còn nhu cầu sử dụng vào mục đích kinh</w:t>
        </w:r>
      </w:ins>
      <w:ins w:id="1661" w:author="HP" w:date="2026-06-11T14:18:00Z">
        <w:r>
          <w:rPr>
            <w:color w:val="FF0000"/>
            <w:sz w:val="28"/>
            <w:szCs w:val="28"/>
          </w:rPr>
          <w:t xml:space="preserve"> </w:t>
        </w:r>
      </w:ins>
      <w:ins w:id="1662" w:author="HP" w:date="2026-06-11T14:17:00Z">
        <w:r w:rsidRPr="008B27AD">
          <w:rPr>
            <w:color w:val="FF0000"/>
            <w:sz w:val="28"/>
            <w:szCs w:val="28"/>
          </w:rPr>
          <w:t>doanh chợ mà doanh nghiệp tự nguyện trả lại đất gắn liền với công trình đó cho</w:t>
        </w:r>
      </w:ins>
      <w:ins w:id="1663" w:author="HP" w:date="2026-06-11T14:18:00Z">
        <w:r>
          <w:rPr>
            <w:color w:val="FF0000"/>
            <w:sz w:val="28"/>
            <w:szCs w:val="28"/>
          </w:rPr>
          <w:t xml:space="preserve"> </w:t>
        </w:r>
      </w:ins>
      <w:ins w:id="1664" w:author="HP" w:date="2026-06-11T14:17:00Z">
        <w:r w:rsidRPr="008B27AD">
          <w:rPr>
            <w:color w:val="FF0000"/>
            <w:sz w:val="28"/>
            <w:szCs w:val="28"/>
          </w:rPr>
          <w:t>Nhà nước và các trường hợp khác phải thu hồi đất gắn với công trình, hạng mục</w:t>
        </w:r>
      </w:ins>
      <w:ins w:id="1665" w:author="HP" w:date="2026-06-11T14:24:00Z">
        <w:r w:rsidR="00E85B15">
          <w:rPr>
            <w:color w:val="FF0000"/>
            <w:sz w:val="28"/>
            <w:szCs w:val="28"/>
          </w:rPr>
          <w:t xml:space="preserve"> </w:t>
        </w:r>
      </w:ins>
      <w:ins w:id="1666" w:author="HP" w:date="2026-06-11T14:17:00Z">
        <w:r w:rsidRPr="008B27AD">
          <w:rPr>
            <w:color w:val="FF0000"/>
            <w:sz w:val="28"/>
            <w:szCs w:val="28"/>
          </w:rPr>
          <w:t>công trình kết cấu hạ tầng chợ theo quy định của pháp luật về đất đai thì việc thu</w:t>
        </w:r>
      </w:ins>
      <w:ins w:id="1667" w:author="HP" w:date="2026-06-11T14:25:00Z">
        <w:r w:rsidR="00E85B15">
          <w:rPr>
            <w:color w:val="FF0000"/>
            <w:sz w:val="28"/>
            <w:szCs w:val="28"/>
          </w:rPr>
          <w:t xml:space="preserve"> </w:t>
        </w:r>
      </w:ins>
      <w:ins w:id="1668" w:author="HP" w:date="2026-06-11T14:17:00Z">
        <w:r w:rsidRPr="008B27AD">
          <w:rPr>
            <w:color w:val="FF0000"/>
            <w:sz w:val="28"/>
            <w:szCs w:val="28"/>
          </w:rPr>
          <w:t>hồi đất, bồi thường, hỗ trợ khi Nhà nước thu hồi đất và xử lý đất, tài sản gắn liền</w:t>
        </w:r>
      </w:ins>
      <w:ins w:id="1669" w:author="HP" w:date="2026-06-11T14:25:00Z">
        <w:r w:rsidR="00E85B15">
          <w:rPr>
            <w:color w:val="FF0000"/>
            <w:sz w:val="28"/>
            <w:szCs w:val="28"/>
          </w:rPr>
          <w:t xml:space="preserve"> </w:t>
        </w:r>
      </w:ins>
      <w:ins w:id="1670" w:author="HP" w:date="2026-06-11T14:17:00Z">
        <w:r w:rsidRPr="008B27AD">
          <w:rPr>
            <w:color w:val="FF0000"/>
            <w:sz w:val="28"/>
            <w:szCs w:val="28"/>
          </w:rPr>
          <w:t>với đất sau khi thu hồi thực hiện theo quy định của pháp luật về đất đai và pháp</w:t>
        </w:r>
      </w:ins>
      <w:ins w:id="1671" w:author="HP" w:date="2026-06-11T14:25:00Z">
        <w:r w:rsidR="00E85B15">
          <w:rPr>
            <w:color w:val="FF0000"/>
            <w:sz w:val="28"/>
            <w:szCs w:val="28"/>
          </w:rPr>
          <w:t xml:space="preserve"> </w:t>
        </w:r>
      </w:ins>
      <w:ins w:id="1672" w:author="HP" w:date="2026-06-11T14:17:00Z">
        <w:r w:rsidRPr="008B27AD">
          <w:rPr>
            <w:color w:val="FF0000"/>
            <w:sz w:val="28"/>
            <w:szCs w:val="28"/>
          </w:rPr>
          <w:t>luật khác có liên quan.</w:t>
        </w:r>
      </w:ins>
    </w:p>
    <w:p w:rsidR="008B27AD" w:rsidRPr="008B27AD" w:rsidRDefault="008B27AD">
      <w:pPr>
        <w:widowControl w:val="0"/>
        <w:spacing w:before="100" w:after="100"/>
        <w:ind w:firstLine="567"/>
        <w:jc w:val="both"/>
        <w:rPr>
          <w:ins w:id="1673" w:author="HP" w:date="2026-05-14T15:08:00Z"/>
          <w:color w:val="FF0000"/>
          <w:sz w:val="28"/>
          <w:szCs w:val="28"/>
          <w:rPrChange w:id="1674" w:author="HP" w:date="2026-06-11T14:17:00Z">
            <w:rPr>
              <w:ins w:id="1675" w:author="HP" w:date="2026-05-14T15:08:00Z"/>
            </w:rPr>
          </w:rPrChange>
        </w:rPr>
        <w:pPrChange w:id="1676" w:author="HP" w:date="2026-06-11T14:25:00Z">
          <w:pPr/>
        </w:pPrChange>
      </w:pPr>
      <w:ins w:id="1677" w:author="HP" w:date="2026-06-11T14:17:00Z">
        <w:r w:rsidRPr="008B27AD">
          <w:rPr>
            <w:color w:val="FF0000"/>
            <w:sz w:val="28"/>
            <w:szCs w:val="28"/>
          </w:rPr>
          <w:t xml:space="preserve">đ) Doanh nghiệp có trách nhiệm hoàn thiện hồ sơ pháp lý về đất </w:t>
        </w:r>
        <w:proofErr w:type="gramStart"/>
        <w:r w:rsidRPr="008B27AD">
          <w:rPr>
            <w:color w:val="FF0000"/>
            <w:sz w:val="28"/>
            <w:szCs w:val="28"/>
          </w:rPr>
          <w:t>đai</w:t>
        </w:r>
        <w:proofErr w:type="gramEnd"/>
        <w:r w:rsidRPr="008B27AD">
          <w:rPr>
            <w:color w:val="FF0000"/>
            <w:sz w:val="28"/>
            <w:szCs w:val="28"/>
          </w:rPr>
          <w:t>, thực</w:t>
        </w:r>
      </w:ins>
      <w:ins w:id="1678" w:author="HP" w:date="2026-06-11T14:25:00Z">
        <w:r w:rsidR="00E85B15">
          <w:rPr>
            <w:color w:val="FF0000"/>
            <w:sz w:val="28"/>
            <w:szCs w:val="28"/>
          </w:rPr>
          <w:t xml:space="preserve"> </w:t>
        </w:r>
      </w:ins>
      <w:ins w:id="1679" w:author="HP" w:date="2026-06-11T14:17:00Z">
        <w:r w:rsidRPr="008B27AD">
          <w:rPr>
            <w:color w:val="FF0000"/>
            <w:sz w:val="28"/>
            <w:szCs w:val="28"/>
          </w:rPr>
          <w:t>hiện quản lý, sử dụng đất gắn với tài sản kết cấu hạ tầng chợ theo quy định của</w:t>
        </w:r>
      </w:ins>
      <w:ins w:id="1680" w:author="HP" w:date="2026-06-11T14:25:00Z">
        <w:r w:rsidR="00E85B15">
          <w:rPr>
            <w:color w:val="FF0000"/>
            <w:sz w:val="28"/>
            <w:szCs w:val="28"/>
          </w:rPr>
          <w:t xml:space="preserve"> </w:t>
        </w:r>
      </w:ins>
      <w:ins w:id="1681" w:author="HP" w:date="2026-06-11T14:17:00Z">
        <w:r w:rsidRPr="008B27AD">
          <w:rPr>
            <w:color w:val="FF0000"/>
            <w:sz w:val="28"/>
            <w:szCs w:val="28"/>
          </w:rPr>
          <w:t>pháp luật về đất đai và pháp luật khác có liên quan.</w:t>
        </w:r>
      </w:ins>
    </w:p>
    <w:p w:rsidR="007546A5" w:rsidRPr="00D40639" w:rsidDel="00546051" w:rsidRDefault="007546A5" w:rsidP="001C2A14">
      <w:pPr>
        <w:widowControl w:val="0"/>
        <w:spacing w:before="100" w:after="100"/>
        <w:ind w:firstLine="567"/>
        <w:jc w:val="both"/>
        <w:rPr>
          <w:del w:id="1682" w:author="HP" w:date="2026-05-20T15:36:00Z"/>
          <w:sz w:val="28"/>
          <w:szCs w:val="28"/>
        </w:rPr>
      </w:pPr>
    </w:p>
    <w:p w:rsidR="001C2A14" w:rsidRPr="00D40639" w:rsidDel="00710258" w:rsidRDefault="001C2A14">
      <w:pPr>
        <w:widowControl w:val="0"/>
        <w:spacing w:before="100" w:after="100"/>
        <w:ind w:firstLine="720"/>
        <w:jc w:val="both"/>
        <w:rPr>
          <w:del w:id="1683" w:author="HP" w:date="2026-02-11T17:14:00Z"/>
          <w:sz w:val="28"/>
          <w:szCs w:val="28"/>
        </w:rPr>
      </w:pPr>
    </w:p>
    <w:p w:rsidR="004420E2" w:rsidRPr="00D40639" w:rsidDel="00710258" w:rsidRDefault="004420E2">
      <w:pPr>
        <w:widowControl w:val="0"/>
        <w:spacing w:before="100" w:after="100"/>
        <w:ind w:firstLine="720"/>
        <w:jc w:val="both"/>
        <w:rPr>
          <w:del w:id="1684" w:author="HP" w:date="2026-02-11T17:14:00Z"/>
          <w:sz w:val="28"/>
          <w:szCs w:val="28"/>
        </w:rPr>
      </w:pPr>
    </w:p>
    <w:p w:rsidR="00E8010B" w:rsidRPr="00D40639" w:rsidRDefault="00E8010B" w:rsidP="00FD06A8">
      <w:pPr>
        <w:widowControl w:val="0"/>
        <w:spacing w:before="100" w:after="100"/>
        <w:jc w:val="center"/>
        <w:rPr>
          <w:b/>
          <w:bCs/>
          <w:sz w:val="28"/>
          <w:szCs w:val="28"/>
          <w:lang w:val="vi-VN"/>
        </w:rPr>
      </w:pPr>
      <w:r w:rsidRPr="00D40639">
        <w:rPr>
          <w:b/>
          <w:bCs/>
          <w:sz w:val="28"/>
          <w:szCs w:val="28"/>
          <w:lang w:val="nl-NL"/>
        </w:rPr>
        <w:t xml:space="preserve">Mục </w:t>
      </w:r>
      <w:r w:rsidR="00A660D6" w:rsidRPr="00D40639">
        <w:rPr>
          <w:b/>
          <w:bCs/>
          <w:sz w:val="28"/>
          <w:szCs w:val="28"/>
          <w:lang w:val="nl-NL"/>
        </w:rPr>
        <w:t>3</w:t>
      </w:r>
    </w:p>
    <w:p w:rsidR="000866CB" w:rsidRPr="00D40639" w:rsidRDefault="006A0CD8" w:rsidP="00FD06A8">
      <w:pPr>
        <w:pStyle w:val="NormalWeb"/>
        <w:widowControl w:val="0"/>
        <w:tabs>
          <w:tab w:val="left" w:pos="540"/>
        </w:tabs>
        <w:spacing w:beforeAutospacing="0" w:afterAutospacing="0"/>
        <w:jc w:val="center"/>
        <w:rPr>
          <w:b/>
          <w:bCs/>
          <w:sz w:val="28"/>
          <w:szCs w:val="28"/>
          <w:lang w:val="nl-NL"/>
        </w:rPr>
      </w:pPr>
      <w:r w:rsidRPr="00D40639">
        <w:rPr>
          <w:b/>
          <w:bCs/>
          <w:sz w:val="28"/>
          <w:szCs w:val="28"/>
          <w:lang w:val="nl-NL"/>
        </w:rPr>
        <w:t xml:space="preserve">HỒ SƠ QUẢN LÝ, </w:t>
      </w:r>
      <w:r w:rsidR="00E8010B" w:rsidRPr="00D40639">
        <w:rPr>
          <w:b/>
          <w:bCs/>
          <w:sz w:val="28"/>
          <w:szCs w:val="28"/>
          <w:lang w:val="nl-NL"/>
        </w:rPr>
        <w:t xml:space="preserve">KẾ TOÁN </w:t>
      </w:r>
      <w:r w:rsidR="00A660D6" w:rsidRPr="00D40639">
        <w:rPr>
          <w:b/>
          <w:bCs/>
          <w:sz w:val="28"/>
          <w:szCs w:val="28"/>
          <w:lang w:val="nl-NL"/>
        </w:rPr>
        <w:t xml:space="preserve">VÀ BẢO TRÌ </w:t>
      </w:r>
      <w:r w:rsidR="00190F29" w:rsidRPr="00D40639">
        <w:rPr>
          <w:b/>
          <w:bCs/>
          <w:sz w:val="28"/>
          <w:szCs w:val="28"/>
          <w:lang w:val="nl-NL"/>
        </w:rPr>
        <w:t xml:space="preserve">TÀI SẢN </w:t>
      </w:r>
    </w:p>
    <w:p w:rsidR="00E8010B" w:rsidRPr="00D40639" w:rsidRDefault="00190F29" w:rsidP="00FD06A8">
      <w:pPr>
        <w:pStyle w:val="NormalWeb"/>
        <w:widowControl w:val="0"/>
        <w:tabs>
          <w:tab w:val="left" w:pos="540"/>
        </w:tabs>
        <w:spacing w:beforeAutospacing="0" w:afterAutospacing="0"/>
        <w:jc w:val="center"/>
        <w:rPr>
          <w:b/>
          <w:bCs/>
          <w:sz w:val="28"/>
          <w:szCs w:val="28"/>
          <w:lang w:val="nl-NL"/>
        </w:rPr>
      </w:pPr>
      <w:r w:rsidRPr="00D40639">
        <w:rPr>
          <w:b/>
          <w:bCs/>
          <w:sz w:val="28"/>
          <w:szCs w:val="28"/>
          <w:lang w:val="nl-NL"/>
        </w:rPr>
        <w:t xml:space="preserve">KẾT CẤU HẠ TẦNG CHỢ </w:t>
      </w:r>
    </w:p>
    <w:p w:rsidR="000866CB" w:rsidRPr="00D40639" w:rsidRDefault="000866CB" w:rsidP="00FD06A8">
      <w:pPr>
        <w:pStyle w:val="NormalWeb"/>
        <w:widowControl w:val="0"/>
        <w:tabs>
          <w:tab w:val="left" w:pos="540"/>
        </w:tabs>
        <w:spacing w:beforeAutospacing="0" w:afterAutospacing="0"/>
        <w:jc w:val="center"/>
        <w:rPr>
          <w:b/>
          <w:bCs/>
          <w:sz w:val="28"/>
          <w:szCs w:val="28"/>
          <w:lang w:val="nl-NL"/>
        </w:rPr>
      </w:pPr>
    </w:p>
    <w:p w:rsidR="00D0679A" w:rsidRPr="00D40639" w:rsidRDefault="00E8010B" w:rsidP="00FD06A8">
      <w:pPr>
        <w:pStyle w:val="NormalWeb"/>
        <w:widowControl w:val="0"/>
        <w:spacing w:beforeAutospacing="0" w:afterAutospacing="0"/>
        <w:ind w:firstLine="567"/>
        <w:jc w:val="both"/>
        <w:rPr>
          <w:b/>
          <w:sz w:val="28"/>
          <w:szCs w:val="28"/>
          <w:lang w:val="nl-NL"/>
        </w:rPr>
      </w:pPr>
      <w:r w:rsidRPr="00D40639">
        <w:rPr>
          <w:b/>
          <w:bCs/>
          <w:sz w:val="28"/>
          <w:szCs w:val="28"/>
          <w:lang w:val="nl-NL"/>
        </w:rPr>
        <w:t xml:space="preserve">Điều </w:t>
      </w:r>
      <w:del w:id="1685" w:author="HP" w:date="2026-05-20T14:49:00Z">
        <w:r w:rsidR="007E071C" w:rsidRPr="00D40639" w:rsidDel="004150FB">
          <w:rPr>
            <w:b/>
            <w:bCs/>
            <w:sz w:val="28"/>
            <w:szCs w:val="28"/>
            <w:lang w:val="nl-NL"/>
          </w:rPr>
          <w:delText>1</w:delText>
        </w:r>
        <w:r w:rsidR="006063E9" w:rsidDel="004150FB">
          <w:rPr>
            <w:b/>
            <w:bCs/>
            <w:sz w:val="28"/>
            <w:szCs w:val="28"/>
            <w:lang w:val="nl-NL"/>
          </w:rPr>
          <w:delText>9</w:delText>
        </w:r>
      </w:del>
      <w:ins w:id="1686" w:author="HP" w:date="2026-05-20T14:49:00Z">
        <w:r w:rsidR="004150FB" w:rsidRPr="00D40639">
          <w:rPr>
            <w:b/>
            <w:bCs/>
            <w:sz w:val="28"/>
            <w:szCs w:val="28"/>
            <w:lang w:val="nl-NL"/>
          </w:rPr>
          <w:t>1</w:t>
        </w:r>
      </w:ins>
      <w:ins w:id="1687" w:author="HP" w:date="2026-06-11T16:49:00Z">
        <w:r w:rsidR="00D81D88">
          <w:rPr>
            <w:b/>
            <w:bCs/>
            <w:sz w:val="28"/>
            <w:szCs w:val="28"/>
            <w:lang w:val="nl-NL"/>
          </w:rPr>
          <w:t>8</w:t>
        </w:r>
      </w:ins>
      <w:r w:rsidRPr="00D40639">
        <w:rPr>
          <w:b/>
          <w:bCs/>
          <w:sz w:val="28"/>
          <w:szCs w:val="28"/>
          <w:lang w:val="nl-NL"/>
        </w:rPr>
        <w:t xml:space="preserve">. Hồ sơ quản lý </w:t>
      </w:r>
      <w:r w:rsidR="00190F29" w:rsidRPr="00D40639">
        <w:rPr>
          <w:b/>
          <w:sz w:val="28"/>
          <w:szCs w:val="28"/>
          <w:lang w:val="nl-NL"/>
        </w:rPr>
        <w:t xml:space="preserve">tài sản kết cấu hạ tầng chợ </w:t>
      </w:r>
    </w:p>
    <w:p w:rsidR="0050620F" w:rsidRPr="00D40639" w:rsidRDefault="0050620F" w:rsidP="0050620F">
      <w:pPr>
        <w:pStyle w:val="NormalWeb"/>
        <w:widowControl w:val="0"/>
        <w:spacing w:beforeAutospacing="0" w:afterAutospacing="0"/>
        <w:ind w:firstLine="567"/>
        <w:jc w:val="both"/>
        <w:rPr>
          <w:sz w:val="28"/>
          <w:szCs w:val="28"/>
        </w:rPr>
      </w:pPr>
      <w:r w:rsidRPr="00D40639">
        <w:rPr>
          <w:sz w:val="28"/>
          <w:szCs w:val="28"/>
        </w:rPr>
        <w:t>Cơ quan, đơn vị quản lý tài sản có trách nhiệm lập hồ sơ, quản lý, lưu trữ hồ sơ gồm:</w:t>
      </w:r>
    </w:p>
    <w:p w:rsidR="00D0679A" w:rsidRPr="00D40639" w:rsidRDefault="0050620F" w:rsidP="00FD06A8">
      <w:pPr>
        <w:pStyle w:val="NormalWeb"/>
        <w:widowControl w:val="0"/>
        <w:spacing w:beforeAutospacing="0" w:afterAutospacing="0"/>
        <w:ind w:firstLine="567"/>
        <w:jc w:val="both"/>
        <w:rPr>
          <w:sz w:val="28"/>
          <w:szCs w:val="28"/>
        </w:rPr>
      </w:pPr>
      <w:r w:rsidRPr="00D40639">
        <w:rPr>
          <w:sz w:val="28"/>
          <w:szCs w:val="28"/>
        </w:rPr>
        <w:t>1.</w:t>
      </w:r>
      <w:r w:rsidR="00AE6048" w:rsidRPr="00D40639">
        <w:rPr>
          <w:sz w:val="28"/>
          <w:szCs w:val="28"/>
        </w:rPr>
        <w:t xml:space="preserve"> Hồ sơ liên quan đến việc hình thành, biến động tài sản kết cấu hạ tầng chợ; hồ sơ pháp lý về đất, mặt nước gắn với kết cấu hạ tầng chợ đối với trường hợp được cơ quan, người có thẩm quyền giao, cho thuê đất, mặt nước theo quy định của pháp luật về đất đai (nếu có).</w:t>
      </w:r>
    </w:p>
    <w:p w:rsidR="00D0679A" w:rsidRPr="00D40639" w:rsidRDefault="0050620F" w:rsidP="00FD06A8">
      <w:pPr>
        <w:pStyle w:val="NormalWeb"/>
        <w:widowControl w:val="0"/>
        <w:spacing w:beforeAutospacing="0" w:afterAutospacing="0"/>
        <w:ind w:firstLine="567"/>
        <w:jc w:val="both"/>
        <w:rPr>
          <w:sz w:val="28"/>
          <w:szCs w:val="28"/>
        </w:rPr>
      </w:pPr>
      <w:r w:rsidRPr="00D40639">
        <w:rPr>
          <w:sz w:val="28"/>
          <w:szCs w:val="28"/>
        </w:rPr>
        <w:t>2.</w:t>
      </w:r>
      <w:r w:rsidR="00AE6048" w:rsidRPr="00D40639">
        <w:rPr>
          <w:sz w:val="28"/>
          <w:szCs w:val="28"/>
        </w:rPr>
        <w:t xml:space="preserve"> Báo cáo kê khai; báo cáo tình hình quản lý, sử dụng và khai thác tài sản kết cấu hạ tầng chợ.</w:t>
      </w:r>
    </w:p>
    <w:p w:rsidR="00D0679A" w:rsidRPr="00D40639" w:rsidRDefault="0050620F" w:rsidP="00FD06A8">
      <w:pPr>
        <w:pStyle w:val="NormalWeb"/>
        <w:widowControl w:val="0"/>
        <w:spacing w:beforeAutospacing="0" w:afterAutospacing="0"/>
        <w:ind w:firstLine="567"/>
        <w:jc w:val="both"/>
        <w:rPr>
          <w:sz w:val="28"/>
          <w:szCs w:val="28"/>
        </w:rPr>
      </w:pPr>
      <w:r w:rsidRPr="00D40639">
        <w:rPr>
          <w:sz w:val="28"/>
          <w:szCs w:val="28"/>
        </w:rPr>
        <w:t>3.</w:t>
      </w:r>
      <w:r w:rsidR="00AE6048" w:rsidRPr="00D40639">
        <w:rPr>
          <w:sz w:val="28"/>
          <w:szCs w:val="28"/>
        </w:rPr>
        <w:t xml:space="preserve"> Dữ liệu trong Cơ sở dữ liệu về tài sản kết cấu hạ tầng chợ.</w:t>
      </w:r>
    </w:p>
    <w:p w:rsidR="00E8010B" w:rsidRPr="00D40639" w:rsidRDefault="00E8010B" w:rsidP="00FD06A8">
      <w:pPr>
        <w:pStyle w:val="NormalWeb"/>
        <w:widowControl w:val="0"/>
        <w:spacing w:beforeAutospacing="0" w:afterAutospacing="0"/>
        <w:ind w:firstLine="567"/>
        <w:jc w:val="both"/>
        <w:rPr>
          <w:b/>
          <w:sz w:val="28"/>
          <w:szCs w:val="28"/>
          <w:lang w:val="nl-NL"/>
        </w:rPr>
      </w:pPr>
      <w:r w:rsidRPr="00D40639">
        <w:rPr>
          <w:b/>
          <w:bCs/>
          <w:sz w:val="28"/>
          <w:szCs w:val="28"/>
          <w:lang w:val="nl-NL"/>
        </w:rPr>
        <w:t xml:space="preserve">Điều </w:t>
      </w:r>
      <w:del w:id="1688" w:author="HP" w:date="2026-05-20T15:36:00Z">
        <w:r w:rsidR="006063E9" w:rsidDel="00546051">
          <w:rPr>
            <w:b/>
            <w:bCs/>
            <w:sz w:val="28"/>
            <w:szCs w:val="28"/>
            <w:lang w:val="nl-NL"/>
          </w:rPr>
          <w:delText>20</w:delText>
        </w:r>
      </w:del>
      <w:ins w:id="1689" w:author="HP" w:date="2026-05-20T15:36:00Z">
        <w:r w:rsidR="00546051">
          <w:rPr>
            <w:b/>
            <w:bCs/>
            <w:sz w:val="28"/>
            <w:szCs w:val="28"/>
            <w:lang w:val="nl-NL"/>
          </w:rPr>
          <w:t>1</w:t>
        </w:r>
      </w:ins>
      <w:ins w:id="1690" w:author="HP" w:date="2026-06-11T16:49:00Z">
        <w:r w:rsidR="00D81D88">
          <w:rPr>
            <w:b/>
            <w:bCs/>
            <w:sz w:val="28"/>
            <w:szCs w:val="28"/>
            <w:lang w:val="nl-NL"/>
          </w:rPr>
          <w:t>9</w:t>
        </w:r>
      </w:ins>
      <w:r w:rsidRPr="00D40639">
        <w:rPr>
          <w:b/>
          <w:bCs/>
          <w:sz w:val="28"/>
          <w:szCs w:val="28"/>
          <w:lang w:val="nl-NL"/>
        </w:rPr>
        <w:t xml:space="preserve">. </w:t>
      </w:r>
      <w:r w:rsidRPr="00D40639">
        <w:rPr>
          <w:b/>
          <w:sz w:val="28"/>
          <w:szCs w:val="28"/>
          <w:lang w:val="nl-NL"/>
        </w:rPr>
        <w:t>K</w:t>
      </w:r>
      <w:r w:rsidRPr="00D40639">
        <w:rPr>
          <w:b/>
          <w:bCs/>
          <w:sz w:val="28"/>
          <w:szCs w:val="28"/>
          <w:lang w:val="nl-NL"/>
        </w:rPr>
        <w:t xml:space="preserve">ế toán </w:t>
      </w:r>
      <w:r w:rsidR="00190F29" w:rsidRPr="00D40639">
        <w:rPr>
          <w:b/>
          <w:sz w:val="28"/>
          <w:szCs w:val="28"/>
          <w:lang w:val="nl-NL"/>
        </w:rPr>
        <w:t xml:space="preserve">tài sản kết cấu hạ tầng chợ </w:t>
      </w:r>
      <w:ins w:id="1691" w:author="nguyenlanphuong" w:date="2026-04-24T16:36:00Z">
        <w:del w:id="1692" w:author="HP" w:date="2026-05-20T15:37:00Z">
          <w:r w:rsidR="008B48AF" w:rsidDel="00546051">
            <w:rPr>
              <w:b/>
              <w:sz w:val="28"/>
              <w:szCs w:val="28"/>
              <w:lang w:val="nl-NL"/>
            </w:rPr>
            <w:delText>(Đề nghị xem xét tham khảo bổ sung nội dung tại các Nghị đ</w:delText>
          </w:r>
        </w:del>
      </w:ins>
      <w:ins w:id="1693" w:author="nguyenlanphuong" w:date="2026-04-24T16:37:00Z">
        <w:del w:id="1694" w:author="HP" w:date="2026-05-20T15:37:00Z">
          <w:r w:rsidR="008B48AF" w:rsidDel="00546051">
            <w:rPr>
              <w:b/>
              <w:sz w:val="28"/>
              <w:szCs w:val="28"/>
              <w:lang w:val="nl-NL"/>
            </w:rPr>
            <w:delText>ịnh hạ tầng đã ký về nguyên tắc xác định giá trị đối với các trường hợp; theo đó, mới thực hiện hướng dẫn tại Thông tư</w:delText>
          </w:r>
        </w:del>
      </w:ins>
      <w:ins w:id="1695" w:author="nguyenlanphuong" w:date="2026-04-24T16:38:00Z">
        <w:del w:id="1696" w:author="HP" w:date="2026-05-20T15:37:00Z">
          <w:r w:rsidR="00F15113" w:rsidDel="00546051">
            <w:rPr>
              <w:b/>
              <w:sz w:val="28"/>
              <w:szCs w:val="28"/>
              <w:lang w:val="nl-NL"/>
            </w:rPr>
            <w:delText>).</w:delText>
          </w:r>
        </w:del>
      </w:ins>
    </w:p>
    <w:p w:rsidR="00E8010B" w:rsidRPr="00D40639" w:rsidRDefault="00E8010B" w:rsidP="00FD06A8">
      <w:pPr>
        <w:pStyle w:val="NormalWeb"/>
        <w:widowControl w:val="0"/>
        <w:spacing w:beforeAutospacing="0" w:afterAutospacing="0"/>
        <w:ind w:firstLine="567"/>
        <w:jc w:val="both"/>
        <w:rPr>
          <w:sz w:val="28"/>
          <w:szCs w:val="28"/>
          <w:lang w:val="nl-NL"/>
        </w:rPr>
      </w:pPr>
      <w:r w:rsidRPr="00D40639">
        <w:rPr>
          <w:spacing w:val="-6"/>
          <w:sz w:val="28"/>
          <w:szCs w:val="28"/>
          <w:lang w:val="nl-NL"/>
        </w:rPr>
        <w:t xml:space="preserve">1. </w:t>
      </w:r>
      <w:r w:rsidR="00190F29" w:rsidRPr="00D40639">
        <w:rPr>
          <w:spacing w:val="-6"/>
          <w:sz w:val="28"/>
          <w:szCs w:val="28"/>
          <w:lang w:val="nl-NL"/>
        </w:rPr>
        <w:t xml:space="preserve">Cơ quan, đơn vị </w:t>
      </w:r>
      <w:r w:rsidRPr="00D40639">
        <w:rPr>
          <w:spacing w:val="-6"/>
          <w:sz w:val="28"/>
          <w:szCs w:val="28"/>
          <w:lang w:val="vi-VN"/>
        </w:rPr>
        <w:t xml:space="preserve">được giao </w:t>
      </w:r>
      <w:r w:rsidR="00190F29" w:rsidRPr="00D40639">
        <w:rPr>
          <w:spacing w:val="-6"/>
          <w:sz w:val="28"/>
          <w:szCs w:val="28"/>
          <w:lang w:val="nl-NL"/>
        </w:rPr>
        <w:t>quản lý tài sản</w:t>
      </w:r>
      <w:r w:rsidRPr="00D40639">
        <w:rPr>
          <w:bCs/>
          <w:spacing w:val="-6"/>
          <w:sz w:val="28"/>
          <w:szCs w:val="28"/>
          <w:lang w:val="sv-SE"/>
        </w:rPr>
        <w:t xml:space="preserve"> kết cấu hạ tầng</w:t>
      </w:r>
      <w:r w:rsidRPr="00D40639">
        <w:rPr>
          <w:spacing w:val="-6"/>
          <w:sz w:val="28"/>
          <w:szCs w:val="28"/>
          <w:lang w:val="vi-VN"/>
        </w:rPr>
        <w:t xml:space="preserve"> </w:t>
      </w:r>
      <w:r w:rsidR="00190F29" w:rsidRPr="00D40639">
        <w:rPr>
          <w:spacing w:val="-6"/>
          <w:sz w:val="28"/>
          <w:szCs w:val="28"/>
          <w:lang w:val="nl-NL"/>
        </w:rPr>
        <w:t xml:space="preserve">chợ </w:t>
      </w:r>
      <w:r w:rsidRPr="00D40639">
        <w:rPr>
          <w:spacing w:val="-6"/>
          <w:sz w:val="28"/>
          <w:szCs w:val="28"/>
          <w:lang w:val="nl-NL"/>
        </w:rPr>
        <w:t>có trách nhiệm</w:t>
      </w:r>
      <w:r w:rsidR="003F0478" w:rsidRPr="00D40639">
        <w:rPr>
          <w:spacing w:val="-6"/>
          <w:sz w:val="28"/>
          <w:szCs w:val="28"/>
          <w:lang w:val="nl-NL"/>
        </w:rPr>
        <w:t xml:space="preserve"> </w:t>
      </w:r>
      <w:r w:rsidR="003F0478" w:rsidRPr="00D40639">
        <w:rPr>
          <w:sz w:val="28"/>
          <w:szCs w:val="28"/>
          <w:lang w:val="nl-NL"/>
        </w:rPr>
        <w:t>m</w:t>
      </w:r>
      <w:r w:rsidRPr="00D40639">
        <w:rPr>
          <w:sz w:val="28"/>
          <w:szCs w:val="28"/>
          <w:lang w:val="nl-NL"/>
        </w:rPr>
        <w:t xml:space="preserve">ở sổ và thực hiện kế toán </w:t>
      </w:r>
      <w:r w:rsidRPr="00D40639">
        <w:rPr>
          <w:bCs/>
          <w:sz w:val="28"/>
          <w:szCs w:val="28"/>
          <w:lang w:val="sv-SE"/>
        </w:rPr>
        <w:t>tài sản</w:t>
      </w:r>
      <w:r w:rsidR="003F0478" w:rsidRPr="00D40639">
        <w:rPr>
          <w:bCs/>
          <w:sz w:val="28"/>
          <w:szCs w:val="28"/>
          <w:lang w:val="sv-SE"/>
        </w:rPr>
        <w:t xml:space="preserve">, </w:t>
      </w:r>
      <w:r w:rsidR="003F0478" w:rsidRPr="00D40639">
        <w:rPr>
          <w:sz w:val="28"/>
          <w:szCs w:val="28"/>
          <w:lang w:val="nl-NL"/>
        </w:rPr>
        <w:t xml:space="preserve">báo cáo tình hình tăng, giảm, trích khấu hao, tính hao mòn </w:t>
      </w:r>
      <w:r w:rsidR="003F0478" w:rsidRPr="00D40639">
        <w:rPr>
          <w:bCs/>
          <w:sz w:val="28"/>
          <w:szCs w:val="28"/>
          <w:lang w:val="sv-SE"/>
        </w:rPr>
        <w:t>tài sản</w:t>
      </w:r>
      <w:r w:rsidR="003F0478" w:rsidRPr="00D40639">
        <w:rPr>
          <w:sz w:val="28"/>
          <w:szCs w:val="28"/>
          <w:lang w:val="nl-NL"/>
        </w:rPr>
        <w:t xml:space="preserve"> </w:t>
      </w:r>
      <w:r w:rsidRPr="00D40639">
        <w:rPr>
          <w:sz w:val="28"/>
          <w:szCs w:val="28"/>
          <w:lang w:val="nl-NL"/>
        </w:rPr>
        <w:t>theo quy định của pháp luật về kế toán</w:t>
      </w:r>
      <w:r w:rsidR="003F0478" w:rsidRPr="00D40639">
        <w:rPr>
          <w:sz w:val="28"/>
          <w:szCs w:val="28"/>
          <w:lang w:val="nl-NL"/>
        </w:rPr>
        <w:t>.</w:t>
      </w:r>
    </w:p>
    <w:p w:rsidR="00E8010B" w:rsidRPr="00D40639" w:rsidRDefault="001F598B" w:rsidP="00FD06A8">
      <w:pPr>
        <w:pStyle w:val="NormalWeb"/>
        <w:widowControl w:val="0"/>
        <w:spacing w:beforeAutospacing="0" w:afterAutospacing="0"/>
        <w:ind w:firstLine="567"/>
        <w:jc w:val="both"/>
        <w:rPr>
          <w:sz w:val="28"/>
          <w:szCs w:val="28"/>
          <w:lang w:val="nl-NL"/>
        </w:rPr>
      </w:pPr>
      <w:r w:rsidRPr="00D40639">
        <w:rPr>
          <w:sz w:val="28"/>
          <w:szCs w:val="28"/>
          <w:lang w:val="nl-NL"/>
        </w:rPr>
        <w:t>2</w:t>
      </w:r>
      <w:r w:rsidR="00E8010B" w:rsidRPr="00D40639">
        <w:rPr>
          <w:sz w:val="28"/>
          <w:szCs w:val="28"/>
          <w:lang w:val="nl-NL"/>
        </w:rPr>
        <w:t>. Nguyên tắc ghi sổ kế toán trong một số trường hợp:</w:t>
      </w:r>
    </w:p>
    <w:p w:rsidR="003F785E" w:rsidRDefault="00E8010B" w:rsidP="00FD06A8">
      <w:pPr>
        <w:pStyle w:val="NormalWeb"/>
        <w:widowControl w:val="0"/>
        <w:spacing w:beforeAutospacing="0" w:afterAutospacing="0"/>
        <w:ind w:firstLine="567"/>
        <w:jc w:val="both"/>
        <w:rPr>
          <w:ins w:id="1697" w:author="HP" w:date="2026-05-14T15:18:00Z"/>
          <w:bCs/>
          <w:iCs/>
          <w:sz w:val="28"/>
          <w:szCs w:val="28"/>
          <w:lang w:val="nb-NO"/>
        </w:rPr>
      </w:pPr>
      <w:r w:rsidRPr="00D40639">
        <w:rPr>
          <w:bCs/>
          <w:iCs/>
          <w:sz w:val="28"/>
          <w:szCs w:val="28"/>
          <w:lang w:val="nb-NO"/>
        </w:rPr>
        <w:t xml:space="preserve">a) </w:t>
      </w:r>
      <w:ins w:id="1698" w:author="HP" w:date="2026-06-11T14:25:00Z">
        <w:r w:rsidR="00E85B15">
          <w:rPr>
            <w:bCs/>
            <w:iCs/>
            <w:sz w:val="28"/>
            <w:szCs w:val="28"/>
            <w:lang w:val="nb-NO"/>
          </w:rPr>
          <w:t>T</w:t>
        </w:r>
      </w:ins>
      <w:ins w:id="1699" w:author="HP" w:date="2026-05-14T15:18:00Z">
        <w:r w:rsidR="003F785E" w:rsidRPr="003F785E">
          <w:rPr>
            <w:bCs/>
            <w:iCs/>
            <w:sz w:val="28"/>
            <w:szCs w:val="28"/>
            <w:lang w:val="nb-NO"/>
          </w:rPr>
          <w:t xml:space="preserve">ài sản sử dụng trước ngày Nghị định này có hiệu lực thi hành mà đã có thông tin về nguyên giá, giá trị còn lại của tài thì sử dụng </w:t>
        </w:r>
        <w:r w:rsidR="003F785E">
          <w:rPr>
            <w:bCs/>
            <w:iCs/>
            <w:sz w:val="28"/>
            <w:szCs w:val="28"/>
            <w:lang w:val="nb-NO"/>
          </w:rPr>
          <w:t>giá trị đã có để ghi sổ kế toán.</w:t>
        </w:r>
      </w:ins>
    </w:p>
    <w:p w:rsidR="00B27E30" w:rsidRPr="00D40639" w:rsidDel="003F785E" w:rsidRDefault="00AC1180" w:rsidP="00FD06A8">
      <w:pPr>
        <w:pStyle w:val="NormalWeb"/>
        <w:widowControl w:val="0"/>
        <w:spacing w:beforeAutospacing="0" w:afterAutospacing="0"/>
        <w:ind w:firstLine="567"/>
        <w:jc w:val="both"/>
        <w:rPr>
          <w:del w:id="1700" w:author="HP" w:date="2026-05-14T15:18:00Z"/>
          <w:bCs/>
          <w:iCs/>
          <w:sz w:val="28"/>
          <w:szCs w:val="28"/>
          <w:lang w:val="nb-NO"/>
        </w:rPr>
      </w:pPr>
      <w:del w:id="1701" w:author="HP" w:date="2026-05-14T15:18:00Z">
        <w:r w:rsidRPr="00D40639" w:rsidDel="003F785E">
          <w:rPr>
            <w:bCs/>
            <w:sz w:val="28"/>
            <w:szCs w:val="28"/>
            <w:lang w:val="sv-SE"/>
          </w:rPr>
          <w:delText>T</w:delText>
        </w:r>
        <w:r w:rsidR="00E8010B" w:rsidRPr="00D40639" w:rsidDel="003F785E">
          <w:rPr>
            <w:bCs/>
            <w:sz w:val="28"/>
            <w:szCs w:val="28"/>
            <w:lang w:val="sv-SE"/>
          </w:rPr>
          <w:delText xml:space="preserve">ài sản </w:delText>
        </w:r>
        <w:r w:rsidR="00E8010B" w:rsidRPr="00D40639" w:rsidDel="003F785E">
          <w:rPr>
            <w:bCs/>
            <w:iCs/>
            <w:sz w:val="28"/>
            <w:szCs w:val="28"/>
            <w:lang w:val="nb-NO"/>
          </w:rPr>
          <w:delText xml:space="preserve">sử dụng trước ngày Nghị định này có hiệu lực thi hành mà đã có thông tin giá trị trên sổ kế toán thì </w:delText>
        </w:r>
        <w:r w:rsidR="00E8010B" w:rsidRPr="00D40639" w:rsidDel="003F785E">
          <w:rPr>
            <w:sz w:val="28"/>
            <w:szCs w:val="28"/>
            <w:lang w:val="vi-VN"/>
          </w:rPr>
          <w:delText xml:space="preserve">sử dụng </w:delText>
        </w:r>
        <w:r w:rsidR="00190F29" w:rsidRPr="00D40639" w:rsidDel="003F785E">
          <w:rPr>
            <w:sz w:val="28"/>
            <w:szCs w:val="28"/>
            <w:lang w:val="nl-NL"/>
          </w:rPr>
          <w:delText xml:space="preserve">thông tin </w:delText>
        </w:r>
        <w:r w:rsidR="00E8010B" w:rsidRPr="00D40639" w:rsidDel="003F785E">
          <w:rPr>
            <w:sz w:val="28"/>
            <w:szCs w:val="28"/>
            <w:lang w:val="vi-VN"/>
          </w:rPr>
          <w:delText>giá trị đã có</w:delText>
        </w:r>
        <w:r w:rsidR="00E8010B" w:rsidRPr="00D40639" w:rsidDel="003F785E">
          <w:rPr>
            <w:sz w:val="28"/>
            <w:szCs w:val="28"/>
            <w:lang w:val="nb-NO"/>
          </w:rPr>
          <w:delText xml:space="preserve"> </w:delText>
        </w:r>
        <w:r w:rsidR="00E8010B" w:rsidRPr="00D40639" w:rsidDel="003F785E">
          <w:rPr>
            <w:sz w:val="28"/>
            <w:szCs w:val="28"/>
            <w:lang w:val="vi-VN"/>
          </w:rPr>
          <w:delText>để ghi sổ kế toán</w:delText>
        </w:r>
        <w:r w:rsidR="00283975" w:rsidRPr="00D40639" w:rsidDel="003F785E">
          <w:rPr>
            <w:sz w:val="28"/>
            <w:szCs w:val="28"/>
            <w:lang w:val="nl-NL"/>
          </w:rPr>
          <w:delText>.</w:delText>
        </w:r>
      </w:del>
    </w:p>
    <w:p w:rsidR="00E8010B" w:rsidRPr="00D40639" w:rsidRDefault="00E8010B" w:rsidP="00FD06A8">
      <w:pPr>
        <w:pStyle w:val="NormalWeb"/>
        <w:widowControl w:val="0"/>
        <w:spacing w:beforeAutospacing="0" w:afterAutospacing="0"/>
        <w:ind w:firstLine="567"/>
        <w:jc w:val="both"/>
        <w:rPr>
          <w:bCs/>
          <w:iCs/>
          <w:sz w:val="28"/>
          <w:szCs w:val="28"/>
          <w:lang w:val="nb-NO"/>
        </w:rPr>
      </w:pPr>
      <w:r w:rsidRPr="00D40639">
        <w:rPr>
          <w:bCs/>
          <w:iCs/>
          <w:sz w:val="28"/>
          <w:szCs w:val="28"/>
          <w:lang w:val="nb-NO"/>
        </w:rPr>
        <w:t>b)</w:t>
      </w:r>
      <w:r w:rsidR="00B27E30" w:rsidRPr="00D40639">
        <w:rPr>
          <w:bCs/>
          <w:iCs/>
          <w:sz w:val="28"/>
          <w:szCs w:val="28"/>
          <w:lang w:val="nb-NO"/>
        </w:rPr>
        <w:t xml:space="preserve"> </w:t>
      </w:r>
      <w:r w:rsidR="00AC1180" w:rsidRPr="00D40639">
        <w:rPr>
          <w:bCs/>
          <w:iCs/>
          <w:sz w:val="28"/>
          <w:szCs w:val="28"/>
          <w:lang w:val="nb-NO"/>
        </w:rPr>
        <w:t>T</w:t>
      </w:r>
      <w:r w:rsidRPr="00D40639">
        <w:rPr>
          <w:bCs/>
          <w:iCs/>
          <w:sz w:val="28"/>
          <w:szCs w:val="28"/>
          <w:lang w:val="nb-NO"/>
        </w:rPr>
        <w:t xml:space="preserve">ài sản </w:t>
      </w:r>
      <w:r w:rsidR="00B27E30" w:rsidRPr="00D40639">
        <w:rPr>
          <w:bCs/>
          <w:iCs/>
          <w:sz w:val="28"/>
          <w:szCs w:val="28"/>
          <w:lang w:val="nb-NO"/>
        </w:rPr>
        <w:t xml:space="preserve">sử dụng trước ngày Nghị định này có hiệu lực thi hành nhưng chưa được theo dõi, ghi sổ kế toán thì sử dụng giá trị theo đánh giá lại thực tế hoặc giá trị đầu tư của công trình có cấp, hạng, quy mô công suất tương đương, sau khi đã </w:t>
      </w:r>
      <w:r w:rsidR="00B27E30" w:rsidRPr="00D40639">
        <w:rPr>
          <w:bCs/>
          <w:iCs/>
          <w:sz w:val="28"/>
          <w:szCs w:val="28"/>
          <w:lang w:val="nb-NO"/>
        </w:rPr>
        <w:lastRenderedPageBreak/>
        <w:t>trừ đi giá trị của thời gian đã sử dụng để ghi sổ kế toán</w:t>
      </w:r>
      <w:r w:rsidR="00283975" w:rsidRPr="00D40639">
        <w:rPr>
          <w:bCs/>
          <w:iCs/>
          <w:sz w:val="28"/>
          <w:szCs w:val="28"/>
          <w:lang w:val="nb-NO"/>
        </w:rPr>
        <w:t>.</w:t>
      </w:r>
      <w:r w:rsidR="007F414B" w:rsidRPr="00D40639">
        <w:rPr>
          <w:bCs/>
          <w:iCs/>
          <w:sz w:val="28"/>
          <w:szCs w:val="28"/>
          <w:lang w:val="nb-NO"/>
        </w:rPr>
        <w:t xml:space="preserve">                                                                                                                                                                                                                                                                       </w:t>
      </w:r>
    </w:p>
    <w:p w:rsidR="00E8010B" w:rsidRPr="00D40639" w:rsidRDefault="00E8010B" w:rsidP="00FD06A8">
      <w:pPr>
        <w:pStyle w:val="NormalWeb"/>
        <w:widowControl w:val="0"/>
        <w:spacing w:beforeAutospacing="0" w:afterAutospacing="0"/>
        <w:ind w:firstLine="567"/>
        <w:jc w:val="both"/>
        <w:rPr>
          <w:bCs/>
          <w:iCs/>
          <w:sz w:val="28"/>
          <w:szCs w:val="28"/>
          <w:lang w:val="nb-NO"/>
        </w:rPr>
      </w:pPr>
      <w:r w:rsidRPr="00D40639">
        <w:rPr>
          <w:sz w:val="28"/>
          <w:szCs w:val="28"/>
          <w:lang w:val="nl-NL"/>
        </w:rPr>
        <w:t xml:space="preserve">c) </w:t>
      </w:r>
      <w:r w:rsidR="003452ED" w:rsidRPr="00D40639">
        <w:rPr>
          <w:bCs/>
          <w:sz w:val="28"/>
          <w:szCs w:val="28"/>
          <w:lang w:val="sv-SE"/>
        </w:rPr>
        <w:t>T</w:t>
      </w:r>
      <w:r w:rsidRPr="00D40639">
        <w:rPr>
          <w:bCs/>
          <w:sz w:val="28"/>
          <w:szCs w:val="28"/>
          <w:lang w:val="sv-SE"/>
        </w:rPr>
        <w:t xml:space="preserve">ài sản </w:t>
      </w:r>
      <w:r w:rsidRPr="00D40639">
        <w:rPr>
          <w:bCs/>
          <w:iCs/>
          <w:sz w:val="28"/>
          <w:szCs w:val="28"/>
          <w:lang w:val="nb-NO"/>
        </w:rPr>
        <w:t xml:space="preserve">được </w:t>
      </w:r>
      <w:r w:rsidRPr="00D40639">
        <w:rPr>
          <w:sz w:val="28"/>
          <w:szCs w:val="28"/>
          <w:lang w:val="nl-NL"/>
        </w:rPr>
        <w:t xml:space="preserve">mua sắm, đầu tư xây dựng, </w:t>
      </w:r>
      <w:r w:rsidRPr="00D40639">
        <w:rPr>
          <w:bCs/>
          <w:iCs/>
          <w:sz w:val="28"/>
          <w:szCs w:val="28"/>
          <w:lang w:val="nb-NO"/>
        </w:rPr>
        <w:t>hoàn thành đưa vào sử dụng kể từ ngày Nghị định này có hiệu lực thi hành thì giá trị ghi sổ kế toán là giá trị mua sắm, quyết toán.</w:t>
      </w:r>
    </w:p>
    <w:p w:rsidR="00BC7E80" w:rsidRPr="00710258" w:rsidRDefault="00BC7E80" w:rsidP="00FD06A8">
      <w:pPr>
        <w:pStyle w:val="NormalWeb"/>
        <w:widowControl w:val="0"/>
        <w:spacing w:beforeAutospacing="0" w:afterAutospacing="0"/>
        <w:ind w:firstLine="567"/>
        <w:jc w:val="both"/>
        <w:rPr>
          <w:sz w:val="28"/>
          <w:szCs w:val="28"/>
          <w:lang w:val="vi-VN"/>
        </w:rPr>
      </w:pPr>
      <w:r w:rsidRPr="00710258">
        <w:rPr>
          <w:sz w:val="28"/>
          <w:szCs w:val="28"/>
          <w:lang w:val="nl-NL"/>
        </w:rPr>
        <w:t>Trường hợp tài sản được đầu tư xây dựng mới, hoàn thành đưa vào sử dụng nhưng chưa được cơ quan, người có thẩm quyền phê duyệt quyết toán thì sử dụng nguyên giá tạm tính để ghi sổ kế toán</w:t>
      </w:r>
      <w:r w:rsidR="00283975" w:rsidRPr="00710258">
        <w:rPr>
          <w:sz w:val="28"/>
          <w:szCs w:val="28"/>
          <w:lang w:val="nl-NL"/>
        </w:rPr>
        <w:t>,</w:t>
      </w:r>
      <w:r w:rsidRPr="00710258">
        <w:rPr>
          <w:sz w:val="28"/>
          <w:szCs w:val="28"/>
          <w:lang w:val="nl-NL"/>
        </w:rPr>
        <w:t xml:space="preserve"> trong đó, nguyên giá tạm tính xác định theo thứ tự ưu tiên sau: giá trị đề nghị quyết toán; </w:t>
      </w:r>
      <w:r w:rsidRPr="00710258">
        <w:rPr>
          <w:sz w:val="28"/>
          <w:szCs w:val="28"/>
          <w:lang w:val="vi-VN"/>
        </w:rPr>
        <w:t>giá trị xác định theo Biên bản nghiệm thu A-B</w:t>
      </w:r>
      <w:r w:rsidR="00283975" w:rsidRPr="00710258">
        <w:rPr>
          <w:sz w:val="28"/>
          <w:szCs w:val="28"/>
        </w:rPr>
        <w:t>,</w:t>
      </w:r>
      <w:r w:rsidRPr="00710258">
        <w:rPr>
          <w:sz w:val="28"/>
          <w:szCs w:val="28"/>
          <w:lang w:val="vi-VN"/>
        </w:rPr>
        <w:t xml:space="preserve"> </w:t>
      </w:r>
      <w:r w:rsidRPr="00710258">
        <w:rPr>
          <w:sz w:val="28"/>
          <w:szCs w:val="28"/>
          <w:lang w:val="nl-NL"/>
        </w:rPr>
        <w:t>giá trị dự toán của dự án đã được phê duyệt. Khi có quyết toán được phê duyệt, kế toán thực hiện điều chỉnh giá trị đã ghi sổ theo quy định của pháp luật về kế toán</w:t>
      </w:r>
      <w:r w:rsidR="00283975" w:rsidRPr="00710258">
        <w:rPr>
          <w:sz w:val="28"/>
          <w:szCs w:val="28"/>
          <w:lang w:val="nl-NL"/>
        </w:rPr>
        <w:t>.</w:t>
      </w:r>
    </w:p>
    <w:p w:rsidR="00E85B15" w:rsidRDefault="00E8010B">
      <w:pPr>
        <w:pStyle w:val="NormalWeb"/>
        <w:widowControl w:val="0"/>
        <w:spacing w:beforeAutospacing="0" w:afterAutospacing="0"/>
        <w:ind w:firstLine="567"/>
        <w:jc w:val="both"/>
        <w:rPr>
          <w:ins w:id="1702" w:author="HP" w:date="2026-06-11T14:34:00Z"/>
          <w:bCs/>
          <w:iCs/>
          <w:sz w:val="28"/>
          <w:szCs w:val="28"/>
          <w:lang w:val="nb-NO"/>
        </w:rPr>
        <w:pPrChange w:id="1703" w:author="HP" w:date="2026-06-11T14:34:00Z">
          <w:pPr>
            <w:pStyle w:val="NormalWeb"/>
            <w:widowControl w:val="0"/>
            <w:ind w:firstLine="567"/>
            <w:jc w:val="both"/>
          </w:pPr>
        </w:pPrChange>
      </w:pPr>
      <w:r w:rsidRPr="00795DE7">
        <w:rPr>
          <w:bCs/>
          <w:sz w:val="28"/>
          <w:szCs w:val="28"/>
          <w:lang w:val="nl-NL"/>
        </w:rPr>
        <w:t xml:space="preserve">d) </w:t>
      </w:r>
      <w:r w:rsidR="003452ED" w:rsidRPr="00D40639">
        <w:rPr>
          <w:bCs/>
          <w:sz w:val="28"/>
          <w:szCs w:val="28"/>
          <w:lang w:val="nl-NL"/>
        </w:rPr>
        <w:t>T</w:t>
      </w:r>
      <w:r w:rsidRPr="00D40639">
        <w:rPr>
          <w:bCs/>
          <w:sz w:val="28"/>
          <w:szCs w:val="28"/>
          <w:lang w:val="sv-SE"/>
        </w:rPr>
        <w:t xml:space="preserve">ài sản </w:t>
      </w:r>
      <w:r w:rsidRPr="00D40639">
        <w:rPr>
          <w:sz w:val="28"/>
          <w:szCs w:val="28"/>
          <w:lang w:val="nl-NL"/>
        </w:rPr>
        <w:t>kết cấu hạ tầng</w:t>
      </w:r>
      <w:r w:rsidRPr="00D40639">
        <w:rPr>
          <w:sz w:val="28"/>
          <w:szCs w:val="28"/>
          <w:lang w:val="vi-VN"/>
        </w:rPr>
        <w:t xml:space="preserve"> </w:t>
      </w:r>
      <w:r w:rsidR="00190F29" w:rsidRPr="00D40639">
        <w:rPr>
          <w:sz w:val="28"/>
          <w:szCs w:val="28"/>
          <w:lang w:val="nl-NL"/>
        </w:rPr>
        <w:t>chợ</w:t>
      </w:r>
      <w:r w:rsidRPr="00D40639">
        <w:rPr>
          <w:b/>
          <w:bCs/>
          <w:sz w:val="28"/>
          <w:szCs w:val="28"/>
          <w:lang w:val="nl-NL"/>
        </w:rPr>
        <w:t xml:space="preserve"> </w:t>
      </w:r>
      <w:r w:rsidRPr="00D40639">
        <w:rPr>
          <w:sz w:val="28"/>
          <w:szCs w:val="28"/>
          <w:lang w:val="nb-NO"/>
        </w:rPr>
        <w:t xml:space="preserve">được nâng cấp, </w:t>
      </w:r>
      <w:r w:rsidR="003452ED" w:rsidRPr="00D40639">
        <w:rPr>
          <w:sz w:val="28"/>
          <w:szCs w:val="28"/>
          <w:lang w:val="nb-NO"/>
        </w:rPr>
        <w:t xml:space="preserve">cải tạo, </w:t>
      </w:r>
      <w:r w:rsidRPr="00D40639">
        <w:rPr>
          <w:bCs/>
          <w:iCs/>
          <w:sz w:val="28"/>
          <w:szCs w:val="28"/>
          <w:lang w:val="nb-NO"/>
        </w:rPr>
        <w:t>mở rộng</w:t>
      </w:r>
      <w:r w:rsidR="003452ED" w:rsidRPr="00D40639">
        <w:rPr>
          <w:bCs/>
          <w:iCs/>
          <w:sz w:val="28"/>
          <w:szCs w:val="28"/>
          <w:lang w:val="nb-NO"/>
        </w:rPr>
        <w:t>, thực</w:t>
      </w:r>
      <w:r w:rsidRPr="00D40639">
        <w:rPr>
          <w:bCs/>
          <w:iCs/>
          <w:sz w:val="28"/>
          <w:szCs w:val="28"/>
          <w:lang w:val="nb-NO"/>
        </w:rPr>
        <w:t xml:space="preserve"> hiện ghi tăng giá trị tài sản </w:t>
      </w:r>
      <w:r w:rsidR="00283975" w:rsidRPr="00D40639">
        <w:rPr>
          <w:bCs/>
          <w:iCs/>
          <w:sz w:val="28"/>
          <w:szCs w:val="28"/>
          <w:lang w:val="nb-NO"/>
        </w:rPr>
        <w:t>theo</w:t>
      </w:r>
      <w:r w:rsidRPr="00D40639">
        <w:rPr>
          <w:bCs/>
          <w:iCs/>
          <w:sz w:val="28"/>
          <w:szCs w:val="28"/>
          <w:lang w:val="nb-NO"/>
        </w:rPr>
        <w:t xml:space="preserve"> giá trị quyết toán được phê duyệt.</w:t>
      </w:r>
    </w:p>
    <w:p w:rsidR="00E85B15" w:rsidRDefault="00E85B15">
      <w:pPr>
        <w:pStyle w:val="NormalWeb"/>
        <w:widowControl w:val="0"/>
        <w:spacing w:beforeAutospacing="0" w:afterAutospacing="0"/>
        <w:ind w:firstLine="567"/>
        <w:jc w:val="both"/>
        <w:rPr>
          <w:ins w:id="1704" w:author="HP" w:date="2026-06-11T14:34:00Z"/>
          <w:bCs/>
          <w:iCs/>
          <w:sz w:val="28"/>
          <w:szCs w:val="28"/>
          <w:lang w:val="nb-NO"/>
        </w:rPr>
        <w:pPrChange w:id="1705" w:author="HP" w:date="2026-06-11T14:34:00Z">
          <w:pPr>
            <w:pStyle w:val="NormalWeb"/>
            <w:widowControl w:val="0"/>
            <w:ind w:firstLine="567"/>
            <w:jc w:val="both"/>
          </w:pPr>
        </w:pPrChange>
      </w:pPr>
      <w:ins w:id="1706" w:author="HP" w:date="2026-06-11T14:34:00Z">
        <w:r>
          <w:rPr>
            <w:bCs/>
            <w:iCs/>
            <w:sz w:val="28"/>
            <w:szCs w:val="28"/>
            <w:lang w:val="nb-NO"/>
          </w:rPr>
          <w:t>đ</w:t>
        </w:r>
      </w:ins>
      <w:ins w:id="1707" w:author="HP" w:date="2026-06-11T14:29:00Z">
        <w:r w:rsidRPr="00E85B15">
          <w:rPr>
            <w:bCs/>
            <w:iCs/>
            <w:sz w:val="28"/>
            <w:szCs w:val="28"/>
            <w:lang w:val="nb-NO"/>
          </w:rPr>
          <w:t>) Tài sản kết cấu hạ tầng chợ không có thông tin đ</w:t>
        </w:r>
        <w:r>
          <w:rPr>
            <w:bCs/>
            <w:iCs/>
            <w:sz w:val="28"/>
            <w:szCs w:val="28"/>
            <w:lang w:val="nb-NO"/>
          </w:rPr>
          <w:t>ể xác định giá trị tài sản</w:t>
        </w:r>
      </w:ins>
      <w:ins w:id="1708" w:author="HP" w:date="2026-06-11T14:34:00Z">
        <w:r>
          <w:rPr>
            <w:bCs/>
            <w:iCs/>
            <w:sz w:val="28"/>
            <w:szCs w:val="28"/>
            <w:lang w:val="nb-NO"/>
          </w:rPr>
          <w:t>;</w:t>
        </w:r>
      </w:ins>
    </w:p>
    <w:p w:rsidR="00E85B15" w:rsidRDefault="00E85B15">
      <w:pPr>
        <w:pStyle w:val="NormalWeb"/>
        <w:widowControl w:val="0"/>
        <w:spacing w:beforeAutospacing="0" w:afterAutospacing="0"/>
        <w:ind w:firstLine="567"/>
        <w:jc w:val="both"/>
        <w:rPr>
          <w:ins w:id="1709" w:author="HP" w:date="2026-06-11T14:26:00Z"/>
          <w:bCs/>
          <w:iCs/>
          <w:sz w:val="28"/>
          <w:szCs w:val="28"/>
          <w:lang w:val="nb-NO"/>
        </w:rPr>
      </w:pPr>
      <w:ins w:id="1710" w:author="HP" w:date="2026-06-11T14:34:00Z">
        <w:r>
          <w:rPr>
            <w:bCs/>
            <w:iCs/>
            <w:sz w:val="28"/>
            <w:szCs w:val="28"/>
            <w:lang w:val="nb-NO"/>
          </w:rPr>
          <w:t xml:space="preserve">e) </w:t>
        </w:r>
      </w:ins>
      <w:ins w:id="1711" w:author="HP" w:date="2026-06-11T14:29:00Z">
        <w:r w:rsidRPr="00E85B15">
          <w:rPr>
            <w:bCs/>
            <w:iCs/>
            <w:sz w:val="28"/>
            <w:szCs w:val="28"/>
            <w:lang w:val="nb-NO"/>
          </w:rPr>
          <w:t>Tài sản kết cấu hạ tầng chợ trong quá trình sử dụng thực hiện kiểm kê</w:t>
        </w:r>
      </w:ins>
      <w:ins w:id="1712" w:author="HP" w:date="2026-06-11T14:34:00Z">
        <w:r>
          <w:rPr>
            <w:bCs/>
            <w:iCs/>
            <w:sz w:val="28"/>
            <w:szCs w:val="28"/>
            <w:lang w:val="nb-NO"/>
          </w:rPr>
          <w:t xml:space="preserve"> </w:t>
        </w:r>
      </w:ins>
      <w:ins w:id="1713" w:author="HP" w:date="2026-06-11T14:29:00Z">
        <w:r w:rsidRPr="00E85B15">
          <w:rPr>
            <w:bCs/>
            <w:iCs/>
            <w:sz w:val="28"/>
            <w:szCs w:val="28"/>
            <w:lang w:val="nb-NO"/>
          </w:rPr>
          <w:t>phát hiện thừa.</w:t>
        </w:r>
      </w:ins>
    </w:p>
    <w:p w:rsidR="00E85B15" w:rsidRPr="00D40639" w:rsidDel="00E85B15" w:rsidRDefault="00E85B15" w:rsidP="00FD06A8">
      <w:pPr>
        <w:pStyle w:val="NormalWeb"/>
        <w:widowControl w:val="0"/>
        <w:spacing w:beforeAutospacing="0" w:afterAutospacing="0"/>
        <w:ind w:firstLine="567"/>
        <w:jc w:val="both"/>
        <w:rPr>
          <w:del w:id="1714" w:author="HP" w:date="2026-06-11T14:34:00Z"/>
          <w:bCs/>
          <w:iCs/>
          <w:sz w:val="28"/>
          <w:szCs w:val="28"/>
          <w:lang w:val="nb-NO"/>
        </w:rPr>
      </w:pPr>
    </w:p>
    <w:p w:rsidR="00D0679A" w:rsidRPr="00D40639" w:rsidRDefault="008B7262" w:rsidP="00FD06A8">
      <w:pPr>
        <w:pStyle w:val="NormalWeb"/>
        <w:widowControl w:val="0"/>
        <w:spacing w:beforeAutospacing="0" w:afterAutospacing="0"/>
        <w:ind w:firstLine="567"/>
        <w:jc w:val="both"/>
        <w:rPr>
          <w:bCs/>
          <w:iCs/>
          <w:sz w:val="28"/>
          <w:szCs w:val="28"/>
          <w:lang w:val="nb-NO"/>
        </w:rPr>
      </w:pPr>
      <w:r w:rsidRPr="00D40639">
        <w:rPr>
          <w:sz w:val="28"/>
          <w:szCs w:val="28"/>
        </w:rPr>
        <w:t>3. Nguyên giá của tài sản kết cấu hạ tầng chợ được điều chỉnh trong các trường hợp sau:</w:t>
      </w:r>
    </w:p>
    <w:p w:rsidR="00D0679A" w:rsidRPr="00D40639" w:rsidRDefault="008B7262" w:rsidP="00FD06A8">
      <w:pPr>
        <w:pStyle w:val="NormalWeb"/>
        <w:widowControl w:val="0"/>
        <w:spacing w:beforeAutospacing="0" w:afterAutospacing="0"/>
        <w:ind w:firstLine="567"/>
        <w:jc w:val="both"/>
        <w:rPr>
          <w:bCs/>
          <w:iCs/>
          <w:sz w:val="28"/>
          <w:szCs w:val="28"/>
          <w:lang w:val="nb-NO"/>
        </w:rPr>
      </w:pPr>
      <w:r w:rsidRPr="00D40639">
        <w:rPr>
          <w:sz w:val="28"/>
          <w:szCs w:val="28"/>
        </w:rPr>
        <w:t xml:space="preserve">a) Đánh giá lại tài sản khi thực hiện kiểm kê </w:t>
      </w:r>
      <w:proofErr w:type="gramStart"/>
      <w:r w:rsidRPr="00D40639">
        <w:rPr>
          <w:sz w:val="28"/>
          <w:szCs w:val="28"/>
        </w:rPr>
        <w:t>theo</w:t>
      </w:r>
      <w:proofErr w:type="gramEnd"/>
      <w:r w:rsidRPr="00D40639">
        <w:rPr>
          <w:sz w:val="28"/>
          <w:szCs w:val="28"/>
        </w:rPr>
        <w:t xml:space="preserve"> quyết định của Thủ tướng Chính phủ.</w:t>
      </w:r>
    </w:p>
    <w:p w:rsidR="00D0679A" w:rsidRPr="00D40639" w:rsidRDefault="008B7262" w:rsidP="00FD06A8">
      <w:pPr>
        <w:pStyle w:val="NormalWeb"/>
        <w:widowControl w:val="0"/>
        <w:spacing w:beforeAutospacing="0" w:afterAutospacing="0"/>
        <w:ind w:firstLine="567"/>
        <w:jc w:val="both"/>
        <w:rPr>
          <w:bCs/>
          <w:iCs/>
          <w:sz w:val="28"/>
          <w:szCs w:val="28"/>
          <w:lang w:val="nb-NO"/>
        </w:rPr>
      </w:pPr>
      <w:r w:rsidRPr="00D40639">
        <w:rPr>
          <w:sz w:val="28"/>
          <w:szCs w:val="28"/>
        </w:rPr>
        <w:t xml:space="preserve">b) Thực hiện nâng cấp, mở rộng tài sản </w:t>
      </w:r>
      <w:proofErr w:type="gramStart"/>
      <w:r w:rsidR="00360440" w:rsidRPr="00D40639">
        <w:rPr>
          <w:sz w:val="28"/>
          <w:szCs w:val="28"/>
        </w:rPr>
        <w:t>t</w:t>
      </w:r>
      <w:r w:rsidRPr="00D40639">
        <w:rPr>
          <w:sz w:val="28"/>
          <w:szCs w:val="28"/>
        </w:rPr>
        <w:t>heo</w:t>
      </w:r>
      <w:proofErr w:type="gramEnd"/>
      <w:r w:rsidRPr="00D40639">
        <w:rPr>
          <w:sz w:val="28"/>
          <w:szCs w:val="28"/>
        </w:rPr>
        <w:t xml:space="preserve"> dự án được cơ quan, người có thẩm quyền phê duyệt.</w:t>
      </w:r>
    </w:p>
    <w:p w:rsidR="00D0679A" w:rsidRPr="00D40639" w:rsidRDefault="008B7262" w:rsidP="00FD06A8">
      <w:pPr>
        <w:pStyle w:val="NormalWeb"/>
        <w:widowControl w:val="0"/>
        <w:spacing w:beforeAutospacing="0" w:afterAutospacing="0"/>
        <w:ind w:firstLine="567"/>
        <w:jc w:val="both"/>
        <w:rPr>
          <w:bCs/>
          <w:iCs/>
          <w:sz w:val="28"/>
          <w:szCs w:val="28"/>
          <w:lang w:val="nb-NO"/>
        </w:rPr>
      </w:pPr>
      <w:r w:rsidRPr="00D40639">
        <w:rPr>
          <w:sz w:val="28"/>
          <w:szCs w:val="28"/>
        </w:rPr>
        <w:t>c) Tháo dỡ</w:t>
      </w:r>
      <w:r w:rsidR="00E32157" w:rsidRPr="00D40639">
        <w:rPr>
          <w:sz w:val="28"/>
          <w:szCs w:val="28"/>
        </w:rPr>
        <w:t>, lắp đặt thêm</w:t>
      </w:r>
      <w:r w:rsidRPr="00D40639">
        <w:rPr>
          <w:sz w:val="28"/>
          <w:szCs w:val="28"/>
        </w:rPr>
        <w:t xml:space="preserve"> một hay một số bộ phận tài sản</w:t>
      </w:r>
      <w:r w:rsidR="00670932" w:rsidRPr="00D40639">
        <w:rPr>
          <w:sz w:val="28"/>
          <w:szCs w:val="28"/>
        </w:rPr>
        <w:t>,</w:t>
      </w:r>
      <w:r w:rsidRPr="00D40639">
        <w:rPr>
          <w:sz w:val="28"/>
          <w:szCs w:val="28"/>
        </w:rPr>
        <w:t xml:space="preserve"> trừ trường hợp việc tháo dỡ để thay thế khi bảo trì công trình.</w:t>
      </w:r>
    </w:p>
    <w:p w:rsidR="00D0679A" w:rsidRPr="00D40639" w:rsidRDefault="00E32157" w:rsidP="00FD06A8">
      <w:pPr>
        <w:pStyle w:val="NormalWeb"/>
        <w:widowControl w:val="0"/>
        <w:spacing w:beforeAutospacing="0" w:afterAutospacing="0"/>
        <w:ind w:firstLine="567"/>
        <w:jc w:val="both"/>
        <w:rPr>
          <w:bCs/>
          <w:iCs/>
          <w:sz w:val="28"/>
          <w:szCs w:val="28"/>
          <w:lang w:val="nb-NO"/>
        </w:rPr>
      </w:pPr>
      <w:r w:rsidRPr="00D40639">
        <w:rPr>
          <w:sz w:val="28"/>
          <w:szCs w:val="28"/>
        </w:rPr>
        <w:t>d</w:t>
      </w:r>
      <w:r w:rsidR="008B7262" w:rsidRPr="00D40639">
        <w:rPr>
          <w:sz w:val="28"/>
          <w:szCs w:val="28"/>
        </w:rPr>
        <w:t>) Bị mất một phần hoặc hư hỏng nghiêm trọng do thiên tai, sự cố bất khả kháng hoặc những tác động đột xuất khác (trừ trường hợp tài sản được khắc phục sự cố theo quy định của pháp luật về bảo trì hoặc được khôi phục lại thông qua bảo hiểm, bồi thường thiệt hại của tổ chức, cá nhân có liên quan).</w:t>
      </w:r>
    </w:p>
    <w:p w:rsidR="00D0679A" w:rsidRPr="00D40639" w:rsidRDefault="00E8010B" w:rsidP="00FD06A8">
      <w:pPr>
        <w:pStyle w:val="NormalWeb"/>
        <w:widowControl w:val="0"/>
        <w:spacing w:beforeAutospacing="0" w:afterAutospacing="0"/>
        <w:ind w:firstLine="567"/>
        <w:jc w:val="both"/>
        <w:rPr>
          <w:b/>
          <w:bCs/>
          <w:sz w:val="28"/>
          <w:szCs w:val="28"/>
          <w:lang w:val="nl-NL"/>
        </w:rPr>
      </w:pPr>
      <w:r w:rsidRPr="00D40639">
        <w:rPr>
          <w:b/>
          <w:bCs/>
          <w:sz w:val="28"/>
          <w:szCs w:val="28"/>
          <w:lang w:val="nl-NL"/>
        </w:rPr>
        <w:t xml:space="preserve">Điều </w:t>
      </w:r>
      <w:del w:id="1715" w:author="HP" w:date="2026-05-20T16:49:00Z">
        <w:r w:rsidR="00034006" w:rsidRPr="00D40639" w:rsidDel="006F2000">
          <w:rPr>
            <w:b/>
            <w:bCs/>
            <w:sz w:val="28"/>
            <w:szCs w:val="28"/>
            <w:lang w:val="nl-NL"/>
          </w:rPr>
          <w:delText>2</w:delText>
        </w:r>
      </w:del>
      <w:del w:id="1716" w:author="HP" w:date="2026-05-20T15:37:00Z">
        <w:r w:rsidR="006063E9" w:rsidDel="00546051">
          <w:rPr>
            <w:b/>
            <w:bCs/>
            <w:sz w:val="28"/>
            <w:szCs w:val="28"/>
            <w:lang w:val="nl-NL"/>
          </w:rPr>
          <w:delText>1</w:delText>
        </w:r>
      </w:del>
      <w:ins w:id="1717" w:author="HP" w:date="2026-06-11T16:49:00Z">
        <w:r w:rsidR="00D81D88">
          <w:rPr>
            <w:b/>
            <w:bCs/>
            <w:sz w:val="28"/>
            <w:szCs w:val="28"/>
            <w:lang w:val="nl-NL"/>
          </w:rPr>
          <w:t>20</w:t>
        </w:r>
      </w:ins>
      <w:r w:rsidRPr="00D40639">
        <w:rPr>
          <w:b/>
          <w:bCs/>
          <w:sz w:val="28"/>
          <w:szCs w:val="28"/>
          <w:lang w:val="nl-NL"/>
        </w:rPr>
        <w:t xml:space="preserve">. Bảo trì </w:t>
      </w:r>
      <w:r w:rsidRPr="00D40639">
        <w:rPr>
          <w:b/>
          <w:bCs/>
          <w:sz w:val="28"/>
          <w:szCs w:val="28"/>
          <w:lang w:val="sv-SE"/>
        </w:rPr>
        <w:t>tài sản kết cấu hạ tầng</w:t>
      </w:r>
      <w:r w:rsidRPr="00D40639">
        <w:rPr>
          <w:b/>
          <w:sz w:val="28"/>
          <w:szCs w:val="28"/>
          <w:lang w:val="vi-VN"/>
        </w:rPr>
        <w:t xml:space="preserve"> </w:t>
      </w:r>
      <w:r w:rsidR="00190F29" w:rsidRPr="00D40639">
        <w:rPr>
          <w:b/>
          <w:sz w:val="28"/>
          <w:szCs w:val="28"/>
          <w:lang w:val="nl-NL"/>
        </w:rPr>
        <w:t xml:space="preserve">chợ </w:t>
      </w:r>
    </w:p>
    <w:p w:rsidR="001E6F05" w:rsidRPr="00D40639" w:rsidRDefault="00E8010B">
      <w:pPr>
        <w:pStyle w:val="NormalWeb"/>
        <w:widowControl w:val="0"/>
        <w:spacing w:beforeAutospacing="0" w:afterAutospacing="0"/>
        <w:ind w:firstLine="567"/>
        <w:jc w:val="both"/>
        <w:rPr>
          <w:sz w:val="28"/>
          <w:szCs w:val="28"/>
          <w:lang w:val="nl-NL"/>
        </w:rPr>
      </w:pPr>
      <w:r w:rsidRPr="00D40639">
        <w:rPr>
          <w:sz w:val="28"/>
          <w:szCs w:val="28"/>
          <w:lang w:val="nl-NL"/>
        </w:rPr>
        <w:t xml:space="preserve">1. </w:t>
      </w:r>
      <w:r w:rsidR="00D51F59" w:rsidRPr="00D40639">
        <w:rPr>
          <w:sz w:val="28"/>
          <w:szCs w:val="28"/>
          <w:lang w:val="nl-NL"/>
        </w:rPr>
        <w:t>Thực hiện</w:t>
      </w:r>
      <w:r w:rsidRPr="00D40639">
        <w:rPr>
          <w:sz w:val="28"/>
          <w:szCs w:val="28"/>
          <w:lang w:val="nl-NL"/>
        </w:rPr>
        <w:t xml:space="preserve"> theo trình tự, quy trình, kế hoạch và tiêu chuẩn, định mức nhằm duy trì tình trạng kỹ thuật của tài sản</w:t>
      </w:r>
      <w:r w:rsidR="001E6F05" w:rsidRPr="00D40639">
        <w:rPr>
          <w:sz w:val="28"/>
          <w:szCs w:val="28"/>
          <w:lang w:val="nl-NL"/>
        </w:rPr>
        <w:t>.</w:t>
      </w:r>
    </w:p>
    <w:p w:rsidR="00D0679A" w:rsidRPr="00D40639" w:rsidRDefault="00E8010B" w:rsidP="00FD06A8">
      <w:pPr>
        <w:pStyle w:val="NormalWeb"/>
        <w:widowControl w:val="0"/>
        <w:spacing w:beforeAutospacing="0" w:afterAutospacing="0"/>
        <w:ind w:firstLine="567"/>
        <w:jc w:val="both"/>
        <w:rPr>
          <w:sz w:val="28"/>
          <w:szCs w:val="28"/>
          <w:lang w:val="nl-NL"/>
        </w:rPr>
      </w:pPr>
      <w:r w:rsidRPr="00D40639">
        <w:rPr>
          <w:sz w:val="28"/>
          <w:szCs w:val="28"/>
          <w:lang w:val="nl-NL"/>
        </w:rPr>
        <w:t xml:space="preserve">2. </w:t>
      </w:r>
      <w:r w:rsidR="00190F29" w:rsidRPr="00D40639">
        <w:rPr>
          <w:sz w:val="28"/>
          <w:szCs w:val="28"/>
          <w:lang w:val="nl-NL"/>
        </w:rPr>
        <w:t>Việc x</w:t>
      </w:r>
      <w:r w:rsidR="00190F29" w:rsidRPr="00D40639">
        <w:rPr>
          <w:rFonts w:hint="eastAsia"/>
          <w:sz w:val="28"/>
          <w:szCs w:val="28"/>
          <w:lang w:val="nl-NL"/>
        </w:rPr>
        <w:t>á</w:t>
      </w:r>
      <w:r w:rsidR="00190F29" w:rsidRPr="00D40639">
        <w:rPr>
          <w:sz w:val="28"/>
          <w:szCs w:val="28"/>
          <w:lang w:val="nl-NL"/>
        </w:rPr>
        <w:t xml:space="preserve">c </w:t>
      </w:r>
      <w:r w:rsidR="00190F29" w:rsidRPr="00D40639">
        <w:rPr>
          <w:rFonts w:hint="eastAsia"/>
          <w:sz w:val="28"/>
          <w:szCs w:val="28"/>
          <w:lang w:val="nl-NL"/>
        </w:rPr>
        <w:t>đ</w:t>
      </w:r>
      <w:r w:rsidR="00190F29" w:rsidRPr="00D40639">
        <w:rPr>
          <w:sz w:val="28"/>
          <w:szCs w:val="28"/>
          <w:lang w:val="nl-NL"/>
        </w:rPr>
        <w:t>ịnh chi ph</w:t>
      </w:r>
      <w:r w:rsidR="00190F29" w:rsidRPr="00D40639">
        <w:rPr>
          <w:rFonts w:hint="eastAsia"/>
          <w:sz w:val="28"/>
          <w:szCs w:val="28"/>
          <w:lang w:val="nl-NL"/>
        </w:rPr>
        <w:t>í</w:t>
      </w:r>
      <w:r w:rsidR="00190F29" w:rsidRPr="00D40639">
        <w:rPr>
          <w:sz w:val="28"/>
          <w:szCs w:val="28"/>
          <w:lang w:val="nl-NL"/>
        </w:rPr>
        <w:t xml:space="preserve"> bảo tr</w:t>
      </w:r>
      <w:r w:rsidR="00190F29" w:rsidRPr="00D40639">
        <w:rPr>
          <w:rFonts w:hint="eastAsia"/>
          <w:sz w:val="28"/>
          <w:szCs w:val="28"/>
          <w:lang w:val="nl-NL"/>
        </w:rPr>
        <w:t>ì</w:t>
      </w:r>
      <w:r w:rsidR="00190F29" w:rsidRPr="00D40639">
        <w:rPr>
          <w:sz w:val="28"/>
          <w:szCs w:val="28"/>
          <w:lang w:val="nl-NL"/>
        </w:rPr>
        <w:t xml:space="preserve"> t</w:t>
      </w:r>
      <w:r w:rsidR="00190F29" w:rsidRPr="00D40639">
        <w:rPr>
          <w:rFonts w:hint="eastAsia"/>
          <w:sz w:val="28"/>
          <w:szCs w:val="28"/>
          <w:lang w:val="nl-NL"/>
        </w:rPr>
        <w:t>à</w:t>
      </w:r>
      <w:r w:rsidR="00190F29" w:rsidRPr="00D40639">
        <w:rPr>
          <w:sz w:val="28"/>
          <w:szCs w:val="28"/>
          <w:lang w:val="nl-NL"/>
        </w:rPr>
        <w:t>i sản kết cấu hạ tầng</w:t>
      </w:r>
      <w:r w:rsidR="005401B1" w:rsidRPr="00D40639">
        <w:rPr>
          <w:sz w:val="28"/>
          <w:szCs w:val="28"/>
          <w:lang w:val="nl-NL"/>
        </w:rPr>
        <w:t xml:space="preserve"> chợ </w:t>
      </w:r>
      <w:r w:rsidR="00190F29" w:rsidRPr="00D40639">
        <w:rPr>
          <w:rFonts w:hint="eastAsia"/>
          <w:sz w:val="28"/>
          <w:szCs w:val="28"/>
          <w:lang w:val="nl-NL"/>
        </w:rPr>
        <w:t>đư</w:t>
      </w:r>
      <w:r w:rsidR="00190F29" w:rsidRPr="00D40639">
        <w:rPr>
          <w:sz w:val="28"/>
          <w:szCs w:val="28"/>
          <w:lang w:val="nl-NL"/>
        </w:rPr>
        <w:t xml:space="preserve">ợc thực hiện theo quy </w:t>
      </w:r>
      <w:r w:rsidR="00190F29" w:rsidRPr="00D40639">
        <w:rPr>
          <w:rFonts w:hint="eastAsia"/>
          <w:sz w:val="28"/>
          <w:szCs w:val="28"/>
          <w:lang w:val="nl-NL"/>
        </w:rPr>
        <w:t>đ</w:t>
      </w:r>
      <w:r w:rsidR="00190F29" w:rsidRPr="00D40639">
        <w:rPr>
          <w:sz w:val="28"/>
          <w:szCs w:val="28"/>
          <w:lang w:val="nl-NL"/>
        </w:rPr>
        <w:t>ịnh của ph</w:t>
      </w:r>
      <w:r w:rsidR="00190F29" w:rsidRPr="00D40639">
        <w:rPr>
          <w:rFonts w:hint="eastAsia"/>
          <w:sz w:val="28"/>
          <w:szCs w:val="28"/>
          <w:lang w:val="nl-NL"/>
        </w:rPr>
        <w:t>á</w:t>
      </w:r>
      <w:r w:rsidR="00190F29" w:rsidRPr="00D40639">
        <w:rPr>
          <w:sz w:val="28"/>
          <w:szCs w:val="28"/>
          <w:lang w:val="nl-NL"/>
        </w:rPr>
        <w:t>p luật về chi ph</w:t>
      </w:r>
      <w:r w:rsidR="00190F29" w:rsidRPr="00D40639">
        <w:rPr>
          <w:rFonts w:hint="eastAsia"/>
          <w:sz w:val="28"/>
          <w:szCs w:val="28"/>
          <w:lang w:val="nl-NL"/>
        </w:rPr>
        <w:t>í</w:t>
      </w:r>
      <w:r w:rsidR="00190F29" w:rsidRPr="00D40639">
        <w:rPr>
          <w:sz w:val="28"/>
          <w:szCs w:val="28"/>
          <w:lang w:val="nl-NL"/>
        </w:rPr>
        <w:t xml:space="preserve"> bảo tr</w:t>
      </w:r>
      <w:r w:rsidR="00190F29" w:rsidRPr="00D40639">
        <w:rPr>
          <w:rFonts w:hint="eastAsia"/>
          <w:sz w:val="28"/>
          <w:szCs w:val="28"/>
          <w:lang w:val="nl-NL"/>
        </w:rPr>
        <w:t>ì</w:t>
      </w:r>
      <w:r w:rsidR="00190F29" w:rsidRPr="00D40639">
        <w:rPr>
          <w:sz w:val="28"/>
          <w:szCs w:val="28"/>
          <w:lang w:val="nl-NL"/>
        </w:rPr>
        <w:t xml:space="preserve"> c</w:t>
      </w:r>
      <w:r w:rsidR="00190F29" w:rsidRPr="00D40639">
        <w:rPr>
          <w:rFonts w:hint="eastAsia"/>
          <w:sz w:val="28"/>
          <w:szCs w:val="28"/>
          <w:lang w:val="nl-NL"/>
        </w:rPr>
        <w:t>ô</w:t>
      </w:r>
      <w:r w:rsidR="00190F29" w:rsidRPr="00D40639">
        <w:rPr>
          <w:sz w:val="28"/>
          <w:szCs w:val="28"/>
          <w:lang w:val="nl-NL"/>
        </w:rPr>
        <w:t>ng tr</w:t>
      </w:r>
      <w:r w:rsidR="00190F29" w:rsidRPr="00D40639">
        <w:rPr>
          <w:rFonts w:hint="eastAsia"/>
          <w:sz w:val="28"/>
          <w:szCs w:val="28"/>
          <w:lang w:val="nl-NL"/>
        </w:rPr>
        <w:t>ì</w:t>
      </w:r>
      <w:r w:rsidR="00190F29" w:rsidRPr="00D40639">
        <w:rPr>
          <w:sz w:val="28"/>
          <w:szCs w:val="28"/>
          <w:lang w:val="nl-NL"/>
        </w:rPr>
        <w:t>nh x</w:t>
      </w:r>
      <w:r w:rsidR="00190F29" w:rsidRPr="00D40639">
        <w:rPr>
          <w:rFonts w:hint="eastAsia"/>
          <w:sz w:val="28"/>
          <w:szCs w:val="28"/>
          <w:lang w:val="nl-NL"/>
        </w:rPr>
        <w:t>â</w:t>
      </w:r>
      <w:r w:rsidR="00190F29" w:rsidRPr="00D40639">
        <w:rPr>
          <w:sz w:val="28"/>
          <w:szCs w:val="28"/>
          <w:lang w:val="nl-NL"/>
        </w:rPr>
        <w:t>y dựng.</w:t>
      </w:r>
    </w:p>
    <w:p w:rsidR="00D0679A" w:rsidRPr="00D40639" w:rsidRDefault="00E8010B" w:rsidP="00FD06A8">
      <w:pPr>
        <w:pStyle w:val="NormalWeb"/>
        <w:widowControl w:val="0"/>
        <w:spacing w:beforeAutospacing="0" w:afterAutospacing="0"/>
        <w:ind w:firstLine="567"/>
        <w:jc w:val="both"/>
        <w:rPr>
          <w:sz w:val="28"/>
          <w:szCs w:val="28"/>
          <w:lang w:val="nl-NL"/>
        </w:rPr>
      </w:pPr>
      <w:r w:rsidRPr="00D40639">
        <w:rPr>
          <w:sz w:val="28"/>
          <w:szCs w:val="28"/>
          <w:lang w:val="nl-NL"/>
        </w:rPr>
        <w:t>3. Chi phí bảo trì tài sản kết cấu hạ tầng</w:t>
      </w:r>
      <w:r w:rsidRPr="00D40639">
        <w:rPr>
          <w:sz w:val="28"/>
          <w:szCs w:val="28"/>
          <w:lang w:val="vi-VN"/>
        </w:rPr>
        <w:t xml:space="preserve"> </w:t>
      </w:r>
      <w:r w:rsidR="00190F29" w:rsidRPr="00D40639">
        <w:rPr>
          <w:sz w:val="28"/>
          <w:szCs w:val="28"/>
          <w:lang w:val="nl-NL"/>
        </w:rPr>
        <w:t>chợ</w:t>
      </w:r>
      <w:r w:rsidRPr="00D40639">
        <w:rPr>
          <w:b/>
          <w:bCs/>
          <w:sz w:val="28"/>
          <w:szCs w:val="28"/>
          <w:lang w:val="nl-NL"/>
        </w:rPr>
        <w:t xml:space="preserve"> </w:t>
      </w:r>
      <w:r w:rsidRPr="00D40639">
        <w:rPr>
          <w:sz w:val="28"/>
          <w:szCs w:val="28"/>
          <w:lang w:val="nl-NL"/>
        </w:rPr>
        <w:t xml:space="preserve">được tính vào chi phí kinh doanh </w:t>
      </w:r>
      <w:r w:rsidR="001B6F89" w:rsidRPr="00D40639">
        <w:rPr>
          <w:sz w:val="28"/>
          <w:szCs w:val="28"/>
          <w:lang w:val="nl-NL"/>
        </w:rPr>
        <w:t>chợ</w:t>
      </w:r>
      <w:r w:rsidR="00AA7F81" w:rsidRPr="00D40639">
        <w:rPr>
          <w:sz w:val="28"/>
          <w:szCs w:val="28"/>
          <w:lang w:val="nl-NL"/>
        </w:rPr>
        <w:t xml:space="preserve"> trong kỳ kế toán của đơn vị được giao quản lý tài sản </w:t>
      </w:r>
      <w:r w:rsidR="006D5AA2" w:rsidRPr="00D40639">
        <w:rPr>
          <w:sz w:val="28"/>
          <w:szCs w:val="28"/>
          <w:lang w:val="nl-NL"/>
        </w:rPr>
        <w:t xml:space="preserve">kết cấu </w:t>
      </w:r>
      <w:r w:rsidR="00AA7F81" w:rsidRPr="00D40639">
        <w:rPr>
          <w:sz w:val="28"/>
          <w:szCs w:val="28"/>
          <w:lang w:val="nl-NL"/>
        </w:rPr>
        <w:t xml:space="preserve">hạ tầng chợ. </w:t>
      </w:r>
    </w:p>
    <w:p w:rsidR="00D0679A" w:rsidRPr="00D40639" w:rsidRDefault="00E8010B" w:rsidP="00FD06A8">
      <w:pPr>
        <w:pStyle w:val="NormalWeb"/>
        <w:widowControl w:val="0"/>
        <w:spacing w:beforeAutospacing="0" w:afterAutospacing="0"/>
        <w:ind w:firstLine="567"/>
        <w:jc w:val="both"/>
        <w:rPr>
          <w:sz w:val="28"/>
          <w:szCs w:val="28"/>
          <w:lang w:val="nl-NL"/>
        </w:rPr>
      </w:pPr>
      <w:r w:rsidRPr="00D40639">
        <w:rPr>
          <w:sz w:val="28"/>
          <w:szCs w:val="28"/>
          <w:lang w:val="nl-NL"/>
        </w:rPr>
        <w:t xml:space="preserve">4. </w:t>
      </w:r>
      <w:r w:rsidR="00E837A2" w:rsidRPr="00D40639">
        <w:rPr>
          <w:sz w:val="28"/>
          <w:szCs w:val="28"/>
          <w:lang w:val="nl-NL"/>
        </w:rPr>
        <w:t>B</w:t>
      </w:r>
      <w:r w:rsidR="00104F3A" w:rsidRPr="00D40639">
        <w:rPr>
          <w:sz w:val="28"/>
          <w:szCs w:val="28"/>
          <w:lang w:val="nl-NL"/>
        </w:rPr>
        <w:t xml:space="preserve">ên thuê quyền khai thác tài sản, bên nhận chuyển nhượng có thời hạn quyền khai thác tài sản </w:t>
      </w:r>
      <w:r w:rsidR="00C759B2" w:rsidRPr="00D40639">
        <w:rPr>
          <w:sz w:val="28"/>
          <w:szCs w:val="28"/>
          <w:lang w:val="nl-NL"/>
        </w:rPr>
        <w:t>có trách nhiệm bảo trì theo quy định của pháp luật và hợp đồng đã ký bằng nguồn kinh phí của mình.</w:t>
      </w:r>
    </w:p>
    <w:p w:rsidR="00D0679A" w:rsidDel="00C46001" w:rsidRDefault="007515BC" w:rsidP="00FD06A8">
      <w:pPr>
        <w:pStyle w:val="NormalWeb"/>
        <w:widowControl w:val="0"/>
        <w:spacing w:beforeAutospacing="0" w:afterAutospacing="0"/>
        <w:ind w:firstLine="567"/>
        <w:jc w:val="both"/>
        <w:rPr>
          <w:del w:id="1718" w:author="HP" w:date="2026-05-20T15:41:00Z"/>
          <w:sz w:val="28"/>
          <w:szCs w:val="28"/>
        </w:rPr>
      </w:pPr>
      <w:del w:id="1719" w:author="HP" w:date="2026-05-20T15:41:00Z">
        <w:r w:rsidRPr="00F15113" w:rsidDel="00C46001">
          <w:rPr>
            <w:strike/>
            <w:sz w:val="28"/>
            <w:szCs w:val="28"/>
            <w:shd w:val="clear" w:color="auto" w:fill="FFFFFF"/>
            <w:rPrChange w:id="1720" w:author="nguyenlanphuong" w:date="2026-04-24T16:38:00Z">
              <w:rPr>
                <w:sz w:val="28"/>
                <w:szCs w:val="28"/>
                <w:shd w:val="clear" w:color="auto" w:fill="FFFFFF"/>
              </w:rPr>
            </w:rPrChange>
          </w:rPr>
          <w:delText>5. Đối với tài sản giao cho doanh nghiệp quản lý</w:delText>
        </w:r>
        <w:r w:rsidR="0065078D" w:rsidRPr="00F15113" w:rsidDel="00C46001">
          <w:rPr>
            <w:strike/>
            <w:sz w:val="28"/>
            <w:szCs w:val="28"/>
            <w:shd w:val="clear" w:color="auto" w:fill="FFFFFF"/>
            <w:rPrChange w:id="1721" w:author="nguyenlanphuong" w:date="2026-04-24T16:38:00Z">
              <w:rPr>
                <w:sz w:val="28"/>
                <w:szCs w:val="28"/>
                <w:shd w:val="clear" w:color="auto" w:fill="FFFFFF"/>
              </w:rPr>
            </w:rPrChange>
          </w:rPr>
          <w:delText xml:space="preserve">, </w:delText>
        </w:r>
        <w:r w:rsidRPr="00F15113" w:rsidDel="00C46001">
          <w:rPr>
            <w:strike/>
            <w:sz w:val="28"/>
            <w:szCs w:val="28"/>
            <w:shd w:val="clear" w:color="auto" w:fill="FFFFFF"/>
            <w:rPrChange w:id="1722" w:author="nguyenlanphuong" w:date="2026-04-24T16:38:00Z">
              <w:rPr>
                <w:sz w:val="28"/>
                <w:szCs w:val="28"/>
                <w:shd w:val="clear" w:color="auto" w:fill="FFFFFF"/>
              </w:rPr>
            </w:rPrChange>
          </w:rPr>
          <w:delText>thực hiện theo quy định của pháp luật về xây dựng, pháp luật doanh nghiệp và pháp luật có liên quan.</w:delText>
        </w:r>
      </w:del>
      <w:ins w:id="1723" w:author="nguyenlanphuong" w:date="2026-04-24T16:38:00Z">
        <w:del w:id="1724" w:author="HP" w:date="2026-05-20T15:41:00Z">
          <w:r w:rsidR="00F15113" w:rsidDel="00C46001">
            <w:rPr>
              <w:strike/>
              <w:sz w:val="28"/>
              <w:szCs w:val="28"/>
              <w:shd w:val="clear" w:color="auto" w:fill="FFFFFF"/>
            </w:rPr>
            <w:delText xml:space="preserve"> </w:delText>
          </w:r>
          <w:r w:rsidR="00F15113" w:rsidRPr="00F15113" w:rsidDel="00C46001">
            <w:rPr>
              <w:sz w:val="28"/>
              <w:szCs w:val="28"/>
              <w:shd w:val="clear" w:color="auto" w:fill="FFFFFF"/>
              <w:rPrChange w:id="1725" w:author="nguyenlanphuong" w:date="2026-04-24T16:38:00Z">
                <w:rPr>
                  <w:strike/>
                  <w:sz w:val="28"/>
                  <w:szCs w:val="28"/>
                  <w:shd w:val="clear" w:color="auto" w:fill="FFFFFF"/>
                </w:rPr>
              </w:rPrChange>
            </w:rPr>
            <w:delText>(lý</w:delText>
          </w:r>
          <w:r w:rsidR="00F15113" w:rsidDel="00C46001">
            <w:rPr>
              <w:strike/>
              <w:sz w:val="28"/>
              <w:szCs w:val="28"/>
              <w:shd w:val="clear" w:color="auto" w:fill="FFFFFF"/>
            </w:rPr>
            <w:delText xml:space="preserve"> </w:delText>
          </w:r>
          <w:r w:rsidR="00F15113" w:rsidRPr="00F15113" w:rsidDel="00C46001">
            <w:rPr>
              <w:sz w:val="28"/>
              <w:szCs w:val="28"/>
              <w:shd w:val="clear" w:color="auto" w:fill="FFFFFF"/>
              <w:rPrChange w:id="1726" w:author="nguyenlanphuong" w:date="2026-04-24T16:38:00Z">
                <w:rPr>
                  <w:strike/>
                  <w:sz w:val="28"/>
                  <w:szCs w:val="28"/>
                  <w:shd w:val="clear" w:color="auto" w:fill="FFFFFF"/>
                </w:rPr>
              </w:rPrChange>
            </w:rPr>
            <w:delText xml:space="preserve">do: Tại </w:delText>
          </w:r>
        </w:del>
      </w:ins>
      <w:ins w:id="1727" w:author="nguyenlanphuong" w:date="2026-04-24T16:39:00Z">
        <w:del w:id="1728" w:author="HP" w:date="2026-05-20T15:41:00Z">
          <w:r w:rsidR="00F15113" w:rsidDel="00C46001">
            <w:rPr>
              <w:sz w:val="28"/>
              <w:szCs w:val="28"/>
              <w:shd w:val="clear" w:color="auto" w:fill="FFFFFF"/>
            </w:rPr>
            <w:delText xml:space="preserve">khoản 8 Điều 17, khoản 8 Điều 18 dự thảo này đã quy định việc quản lý </w:delText>
          </w:r>
        </w:del>
      </w:ins>
      <w:ins w:id="1729" w:author="nguyenlanphuong" w:date="2026-04-24T16:40:00Z">
        <w:del w:id="1730" w:author="HP" w:date="2026-05-20T15:41:00Z">
          <w:r w:rsidR="00F15113" w:rsidRPr="00D40639" w:rsidDel="00C46001">
            <w:rPr>
              <w:sz w:val="28"/>
              <w:szCs w:val="28"/>
            </w:rPr>
            <w:delText>theo quy định của pháp luật về quản lý và đầu tư vốn nhà nước tại doanh nghiệp</w:delText>
          </w:r>
          <w:r w:rsidR="00F15113" w:rsidDel="00C46001">
            <w:rPr>
              <w:sz w:val="28"/>
              <w:szCs w:val="28"/>
            </w:rPr>
            <w:delText xml:space="preserve"> nên không thực hiện theo quy định tại các Mục2, 3, 4, 5, 6, 7 Chương này).</w:delText>
          </w:r>
        </w:del>
      </w:ins>
    </w:p>
    <w:p w:rsidR="00AE6048" w:rsidRPr="00D40639" w:rsidRDefault="00AE6048" w:rsidP="00FD06A8">
      <w:pPr>
        <w:pStyle w:val="NormalWeb"/>
        <w:widowControl w:val="0"/>
        <w:spacing w:beforeAutospacing="0" w:afterAutospacing="0"/>
        <w:ind w:firstLine="567"/>
        <w:jc w:val="both"/>
        <w:rPr>
          <w:sz w:val="28"/>
          <w:szCs w:val="28"/>
          <w:shd w:val="clear" w:color="auto" w:fill="FFFFFF"/>
        </w:rPr>
      </w:pPr>
      <w:del w:id="1731" w:author="HP" w:date="2026-05-20T15:41:00Z">
        <w:r w:rsidRPr="003F785E" w:rsidDel="00C46001">
          <w:rPr>
            <w:strike/>
            <w:sz w:val="28"/>
            <w:szCs w:val="28"/>
            <w:shd w:val="clear" w:color="auto" w:fill="FFFFFF"/>
            <w:rPrChange w:id="1732" w:author="HP" w:date="2026-05-14T15:18:00Z">
              <w:rPr>
                <w:sz w:val="28"/>
                <w:szCs w:val="28"/>
                <w:shd w:val="clear" w:color="auto" w:fill="FFFFFF"/>
              </w:rPr>
            </w:rPrChange>
          </w:rPr>
          <w:delText>6</w:delText>
        </w:r>
      </w:del>
      <w:ins w:id="1733" w:author="HP" w:date="2026-05-14T15:18:00Z">
        <w:r w:rsidR="003F785E">
          <w:rPr>
            <w:sz w:val="28"/>
            <w:szCs w:val="28"/>
            <w:shd w:val="clear" w:color="auto" w:fill="FFFFFF"/>
          </w:rPr>
          <w:t>5</w:t>
        </w:r>
      </w:ins>
      <w:r w:rsidRPr="00D40639">
        <w:rPr>
          <w:sz w:val="28"/>
          <w:szCs w:val="28"/>
          <w:shd w:val="clear" w:color="auto" w:fill="FFFFFF"/>
        </w:rPr>
        <w:t xml:space="preserve">. Đối với tài sản giao cho </w:t>
      </w:r>
      <w:r w:rsidR="00C205CF" w:rsidRPr="00D40639">
        <w:rPr>
          <w:sz w:val="28"/>
          <w:szCs w:val="28"/>
          <w:shd w:val="clear" w:color="auto" w:fill="FFFFFF"/>
        </w:rPr>
        <w:t xml:space="preserve">cơ quan chuyên môn cấp xã, </w:t>
      </w:r>
      <w:r w:rsidRPr="00D40639">
        <w:rPr>
          <w:sz w:val="28"/>
          <w:szCs w:val="28"/>
          <w:shd w:val="clear" w:color="auto" w:fill="FFFFFF"/>
        </w:rPr>
        <w:t>đơn vị sự nghiệp công lập</w:t>
      </w:r>
      <w:r w:rsidR="0065078D" w:rsidRPr="00D40639">
        <w:rPr>
          <w:sz w:val="28"/>
          <w:szCs w:val="28"/>
          <w:shd w:val="clear" w:color="auto" w:fill="FFFFFF"/>
        </w:rPr>
        <w:t xml:space="preserve"> cấp tỉnh, cấp xã, </w:t>
      </w:r>
      <w:r w:rsidRPr="00D40639">
        <w:rPr>
          <w:sz w:val="28"/>
          <w:szCs w:val="28"/>
          <w:shd w:val="clear" w:color="auto" w:fill="FFFFFF"/>
        </w:rPr>
        <w:t xml:space="preserve">Chủ tịch Ủy ban nhân dân cấp tỉnh xem xét, quyết định </w:t>
      </w:r>
      <w:r w:rsidRPr="00D40639">
        <w:rPr>
          <w:sz w:val="28"/>
          <w:szCs w:val="28"/>
          <w:shd w:val="clear" w:color="auto" w:fill="FFFFFF"/>
        </w:rPr>
        <w:lastRenderedPageBreak/>
        <w:t xml:space="preserve">bố trí kinh phí bảo trì tài sản từ nguồn thu từ khai thác và xử lý tài sản kết cấu hạ tầng chợ hoặc ngân sách nhà nước (trong trường hợp thu từ khai thác, xử lý tài sản không đủ bù chi). </w:t>
      </w:r>
    </w:p>
    <w:p w:rsidR="00E8010B" w:rsidRPr="00D40639" w:rsidRDefault="00E8010B" w:rsidP="00FD06A8">
      <w:pPr>
        <w:widowControl w:val="0"/>
        <w:tabs>
          <w:tab w:val="left" w:pos="720"/>
        </w:tabs>
        <w:spacing w:before="100" w:after="100"/>
        <w:ind w:firstLine="567"/>
        <w:jc w:val="both"/>
        <w:rPr>
          <w:b/>
          <w:sz w:val="28"/>
          <w:szCs w:val="28"/>
          <w:lang w:val="nl-NL"/>
        </w:rPr>
      </w:pPr>
      <w:r w:rsidRPr="00D40639">
        <w:rPr>
          <w:rFonts w:hint="eastAsia"/>
          <w:b/>
          <w:sz w:val="28"/>
          <w:szCs w:val="28"/>
          <w:lang w:val="nl-NL"/>
        </w:rPr>
        <w:t>Đ</w:t>
      </w:r>
      <w:r w:rsidRPr="00D40639">
        <w:rPr>
          <w:b/>
          <w:sz w:val="28"/>
          <w:szCs w:val="28"/>
          <w:lang w:val="nl-NL"/>
        </w:rPr>
        <w:t xml:space="preserve">iều </w:t>
      </w:r>
      <w:r w:rsidR="00A660D6" w:rsidRPr="00D40639">
        <w:rPr>
          <w:b/>
          <w:sz w:val="28"/>
          <w:szCs w:val="28"/>
          <w:lang w:val="nl-NL"/>
        </w:rPr>
        <w:t>2</w:t>
      </w:r>
      <w:del w:id="1734" w:author="HP" w:date="2026-05-20T15:41:00Z">
        <w:r w:rsidR="006063E9" w:rsidDel="00C46001">
          <w:rPr>
            <w:b/>
            <w:sz w:val="28"/>
            <w:szCs w:val="28"/>
            <w:lang w:val="nl-NL"/>
          </w:rPr>
          <w:delText>2</w:delText>
        </w:r>
      </w:del>
      <w:ins w:id="1735" w:author="HP" w:date="2026-06-11T16:49:00Z">
        <w:r w:rsidR="00D81D88">
          <w:rPr>
            <w:b/>
            <w:sz w:val="28"/>
            <w:szCs w:val="28"/>
            <w:lang w:val="nl-NL"/>
          </w:rPr>
          <w:t>1</w:t>
        </w:r>
      </w:ins>
      <w:r w:rsidRPr="00D40639">
        <w:rPr>
          <w:b/>
          <w:sz w:val="28"/>
          <w:szCs w:val="28"/>
          <w:lang w:val="nl-NL"/>
        </w:rPr>
        <w:t>. Tổ chức thực hiện bảo tr</w:t>
      </w:r>
      <w:r w:rsidRPr="00D40639">
        <w:rPr>
          <w:rFonts w:hint="eastAsia"/>
          <w:b/>
          <w:sz w:val="28"/>
          <w:szCs w:val="28"/>
          <w:lang w:val="nl-NL"/>
        </w:rPr>
        <w:t>ì</w:t>
      </w:r>
      <w:r w:rsidRPr="00D40639">
        <w:rPr>
          <w:b/>
          <w:sz w:val="28"/>
          <w:szCs w:val="28"/>
          <w:lang w:val="nl-NL"/>
        </w:rPr>
        <w:t xml:space="preserve"> </w:t>
      </w:r>
      <w:r w:rsidRPr="00D40639">
        <w:rPr>
          <w:b/>
          <w:bCs/>
          <w:sz w:val="28"/>
          <w:szCs w:val="28"/>
          <w:lang w:val="sv-SE"/>
        </w:rPr>
        <w:t>tài sản kết cấu hạ tầng</w:t>
      </w:r>
      <w:r w:rsidRPr="00D40639">
        <w:rPr>
          <w:b/>
          <w:sz w:val="28"/>
          <w:szCs w:val="28"/>
          <w:lang w:val="vi-VN"/>
        </w:rPr>
        <w:t xml:space="preserve"> </w:t>
      </w:r>
      <w:r w:rsidR="00190F29" w:rsidRPr="00D40639">
        <w:rPr>
          <w:b/>
          <w:sz w:val="28"/>
          <w:szCs w:val="28"/>
          <w:lang w:val="nl-NL"/>
        </w:rPr>
        <w:t xml:space="preserve">chợ </w:t>
      </w:r>
    </w:p>
    <w:p w:rsidR="00E8010B" w:rsidRPr="00D40639" w:rsidRDefault="00E8010B" w:rsidP="00FD06A8">
      <w:pPr>
        <w:widowControl w:val="0"/>
        <w:spacing w:before="100" w:after="100"/>
        <w:ind w:firstLine="567"/>
        <w:jc w:val="both"/>
        <w:rPr>
          <w:spacing w:val="-4"/>
          <w:sz w:val="28"/>
          <w:szCs w:val="28"/>
          <w:lang w:val="nl-NL"/>
        </w:rPr>
      </w:pPr>
      <w:r w:rsidRPr="00D40639">
        <w:rPr>
          <w:spacing w:val="-4"/>
          <w:sz w:val="28"/>
          <w:szCs w:val="28"/>
          <w:lang w:val="nl-NL"/>
        </w:rPr>
        <w:t xml:space="preserve">1. Trình tự, thủ tục lập, phê duyệt kế hoạch và dự toán kinh phí bảo trì </w:t>
      </w:r>
      <w:r w:rsidRPr="00D40639">
        <w:rPr>
          <w:bCs/>
          <w:spacing w:val="-4"/>
          <w:sz w:val="28"/>
          <w:szCs w:val="28"/>
          <w:lang w:val="sv-SE"/>
        </w:rPr>
        <w:t xml:space="preserve">tài sản </w:t>
      </w:r>
      <w:r w:rsidRPr="00D40639">
        <w:rPr>
          <w:spacing w:val="-4"/>
          <w:sz w:val="28"/>
          <w:szCs w:val="28"/>
          <w:lang w:val="nl-NL"/>
        </w:rPr>
        <w:t>kết cấu hạ tầng</w:t>
      </w:r>
      <w:r w:rsidRPr="00D40639">
        <w:rPr>
          <w:spacing w:val="-4"/>
          <w:sz w:val="28"/>
          <w:szCs w:val="28"/>
          <w:lang w:val="vi-VN"/>
        </w:rPr>
        <w:t xml:space="preserve"> </w:t>
      </w:r>
      <w:r w:rsidR="00190F29" w:rsidRPr="00D40639">
        <w:rPr>
          <w:spacing w:val="-4"/>
          <w:sz w:val="28"/>
          <w:szCs w:val="28"/>
          <w:lang w:val="nl-NL"/>
        </w:rPr>
        <w:t xml:space="preserve">chợ </w:t>
      </w:r>
      <w:r w:rsidRPr="00D40639">
        <w:rPr>
          <w:spacing w:val="-4"/>
          <w:sz w:val="28"/>
          <w:szCs w:val="28"/>
          <w:lang w:val="nl-NL"/>
        </w:rPr>
        <w:t>thực hiện theo quy định của pháp luật về ngân sách nhà nước:</w:t>
      </w:r>
    </w:p>
    <w:p w:rsidR="005D4750" w:rsidRPr="00710258" w:rsidRDefault="00E8010B" w:rsidP="00FD06A8">
      <w:pPr>
        <w:pStyle w:val="NormalWeb"/>
        <w:widowControl w:val="0"/>
        <w:spacing w:beforeAutospacing="0" w:afterAutospacing="0"/>
        <w:ind w:firstLine="567"/>
        <w:jc w:val="both"/>
        <w:rPr>
          <w:sz w:val="28"/>
          <w:szCs w:val="28"/>
          <w:lang w:val="nl-NL"/>
        </w:rPr>
      </w:pPr>
      <w:r w:rsidRPr="00D40639">
        <w:rPr>
          <w:sz w:val="28"/>
          <w:szCs w:val="28"/>
          <w:lang w:val="nl-NL"/>
        </w:rPr>
        <w:t xml:space="preserve">a) </w:t>
      </w:r>
      <w:r w:rsidR="005D4750" w:rsidRPr="00710258">
        <w:rPr>
          <w:sz w:val="28"/>
          <w:szCs w:val="28"/>
          <w:lang w:val="nl-NL"/>
        </w:rPr>
        <w:t>Căn cứ tiêu chuẩn kỹ thuật, định mức, đơn giá bảo trì và khối lượng công việc cần thực hiện</w:t>
      </w:r>
      <w:r w:rsidR="00283975" w:rsidRPr="00710258">
        <w:rPr>
          <w:sz w:val="28"/>
          <w:szCs w:val="28"/>
          <w:lang w:val="nl-NL"/>
        </w:rPr>
        <w:t>,</w:t>
      </w:r>
      <w:r w:rsidR="005D4750" w:rsidRPr="00710258">
        <w:rPr>
          <w:sz w:val="28"/>
          <w:szCs w:val="28"/>
          <w:lang w:val="nl-NL"/>
        </w:rPr>
        <w:t xml:space="preserve"> cơ quan, đơn vị</w:t>
      </w:r>
      <w:r w:rsidR="00610897" w:rsidRPr="00710258">
        <w:rPr>
          <w:sz w:val="28"/>
          <w:szCs w:val="28"/>
          <w:lang w:val="nl-NL"/>
        </w:rPr>
        <w:t xml:space="preserve"> </w:t>
      </w:r>
      <w:r w:rsidR="005D4750" w:rsidRPr="00710258">
        <w:rPr>
          <w:sz w:val="28"/>
          <w:szCs w:val="28"/>
          <w:lang w:val="nl-NL"/>
        </w:rPr>
        <w:t>được giao quản lý tài sản</w:t>
      </w:r>
      <w:r w:rsidR="005D4750" w:rsidRPr="00710258">
        <w:rPr>
          <w:bCs/>
          <w:sz w:val="28"/>
          <w:szCs w:val="28"/>
          <w:lang w:val="nl-NL"/>
        </w:rPr>
        <w:t xml:space="preserve"> </w:t>
      </w:r>
      <w:r w:rsidR="005D4750" w:rsidRPr="00710258">
        <w:rPr>
          <w:sz w:val="28"/>
          <w:szCs w:val="28"/>
          <w:lang w:val="nl-NL"/>
        </w:rPr>
        <w:t xml:space="preserve">lập kế hoạch và dự toán kinh phí bảo trì tài sản </w:t>
      </w:r>
      <w:del w:id="1736" w:author="HP" w:date="2026-05-20T15:42:00Z">
        <w:r w:rsidR="005D4750" w:rsidRPr="0093604C" w:rsidDel="00C46001">
          <w:rPr>
            <w:strike/>
            <w:sz w:val="28"/>
            <w:szCs w:val="28"/>
            <w:lang w:val="nl-NL"/>
            <w:rPrChange w:id="1737" w:author="nguyenlanphuong" w:date="2026-04-24T16:41:00Z">
              <w:rPr>
                <w:sz w:val="28"/>
                <w:szCs w:val="28"/>
                <w:lang w:val="nl-NL"/>
              </w:rPr>
            </w:rPrChange>
          </w:rPr>
          <w:delText>(</w:delText>
        </w:r>
      </w:del>
      <w:del w:id="1738" w:author="HP" w:date="2026-05-20T15:41:00Z">
        <w:r w:rsidR="005D4750" w:rsidRPr="0093604C" w:rsidDel="00C46001">
          <w:rPr>
            <w:strike/>
            <w:sz w:val="28"/>
            <w:szCs w:val="28"/>
            <w:lang w:val="nl-NL"/>
            <w:rPrChange w:id="1739" w:author="nguyenlanphuong" w:date="2026-04-24T16:41:00Z">
              <w:rPr>
                <w:sz w:val="28"/>
                <w:szCs w:val="28"/>
                <w:lang w:val="nl-NL"/>
              </w:rPr>
            </w:rPrChange>
          </w:rPr>
          <w:delText xml:space="preserve">trừ trường hợp bảo trì tài sản tại </w:delText>
        </w:r>
        <w:r w:rsidR="005D4750" w:rsidRPr="0093604C" w:rsidDel="00C46001">
          <w:rPr>
            <w:strike/>
            <w:spacing w:val="-4"/>
            <w:sz w:val="28"/>
            <w:szCs w:val="28"/>
            <w:rPrChange w:id="1740" w:author="nguyenlanphuong" w:date="2026-04-24T16:41:00Z">
              <w:rPr>
                <w:spacing w:val="-4"/>
                <w:sz w:val="28"/>
                <w:szCs w:val="28"/>
              </w:rPr>
            </w:rPrChange>
          </w:rPr>
          <w:delText xml:space="preserve">khoản 4, </w:delText>
        </w:r>
        <w:r w:rsidR="005D4750" w:rsidRPr="0093604C" w:rsidDel="00C46001">
          <w:rPr>
            <w:strike/>
            <w:sz w:val="28"/>
            <w:szCs w:val="28"/>
            <w:lang w:val="nl-NL"/>
            <w:rPrChange w:id="1741" w:author="nguyenlanphuong" w:date="2026-04-24T16:41:00Z">
              <w:rPr>
                <w:sz w:val="28"/>
                <w:szCs w:val="28"/>
                <w:lang w:val="nl-NL"/>
              </w:rPr>
            </w:rPrChange>
          </w:rPr>
          <w:delText xml:space="preserve">khoản 5 Điều </w:delText>
        </w:r>
        <w:r w:rsidR="002B7566" w:rsidRPr="0093604C" w:rsidDel="00C46001">
          <w:rPr>
            <w:strike/>
            <w:sz w:val="28"/>
            <w:szCs w:val="28"/>
            <w:lang w:val="nl-NL"/>
            <w:rPrChange w:id="1742" w:author="nguyenlanphuong" w:date="2026-04-24T16:41:00Z">
              <w:rPr>
                <w:sz w:val="28"/>
                <w:szCs w:val="28"/>
                <w:lang w:val="nl-NL"/>
              </w:rPr>
            </w:rPrChange>
          </w:rPr>
          <w:delText>2</w:delText>
        </w:r>
        <w:r w:rsidR="006063E9" w:rsidRPr="0093604C" w:rsidDel="00C46001">
          <w:rPr>
            <w:strike/>
            <w:sz w:val="28"/>
            <w:szCs w:val="28"/>
            <w:lang w:val="nl-NL"/>
            <w:rPrChange w:id="1743" w:author="nguyenlanphuong" w:date="2026-04-24T16:41:00Z">
              <w:rPr>
                <w:sz w:val="28"/>
                <w:szCs w:val="28"/>
                <w:lang w:val="nl-NL"/>
              </w:rPr>
            </w:rPrChange>
          </w:rPr>
          <w:delText>1</w:delText>
        </w:r>
        <w:r w:rsidR="002B7566" w:rsidRPr="0093604C" w:rsidDel="00C46001">
          <w:rPr>
            <w:strike/>
            <w:sz w:val="28"/>
            <w:szCs w:val="28"/>
            <w:lang w:val="nl-NL"/>
            <w:rPrChange w:id="1744" w:author="nguyenlanphuong" w:date="2026-04-24T16:41:00Z">
              <w:rPr>
                <w:sz w:val="28"/>
                <w:szCs w:val="28"/>
                <w:lang w:val="nl-NL"/>
              </w:rPr>
            </w:rPrChange>
          </w:rPr>
          <w:delText xml:space="preserve"> </w:delText>
        </w:r>
        <w:r w:rsidR="005D4750" w:rsidRPr="0093604C" w:rsidDel="00C46001">
          <w:rPr>
            <w:strike/>
            <w:sz w:val="28"/>
            <w:szCs w:val="28"/>
            <w:lang w:val="nl-NL"/>
            <w:rPrChange w:id="1745" w:author="nguyenlanphuong" w:date="2026-04-24T16:41:00Z">
              <w:rPr>
                <w:sz w:val="28"/>
                <w:szCs w:val="28"/>
                <w:lang w:val="nl-NL"/>
              </w:rPr>
            </w:rPrChange>
          </w:rPr>
          <w:delText xml:space="preserve">Nghị định này), </w:delText>
        </w:r>
      </w:del>
      <w:r w:rsidR="005D4750" w:rsidRPr="00710258">
        <w:rPr>
          <w:sz w:val="28"/>
          <w:szCs w:val="28"/>
          <w:lang w:val="nl-NL"/>
        </w:rPr>
        <w:t>báo cáo cơ quan quản lý cấp trên (nếu có) để trình Ủy ban nhân dân cấp tỉnh xem xét, tổng hợp vào dự toán ngân sách nhà nước h</w:t>
      </w:r>
      <w:r w:rsidR="00283975" w:rsidRPr="00710258">
        <w:rPr>
          <w:sz w:val="28"/>
          <w:szCs w:val="28"/>
          <w:lang w:val="nl-NL"/>
        </w:rPr>
        <w:t>ằ</w:t>
      </w:r>
      <w:r w:rsidR="005D4750" w:rsidRPr="00710258">
        <w:rPr>
          <w:sz w:val="28"/>
          <w:szCs w:val="28"/>
          <w:lang w:val="nl-NL"/>
        </w:rPr>
        <w:t xml:space="preserve">ng năm theo quy định của pháp luật </w:t>
      </w:r>
      <w:r w:rsidR="00610897" w:rsidRPr="00710258">
        <w:rPr>
          <w:sz w:val="28"/>
          <w:szCs w:val="28"/>
          <w:lang w:val="nl-NL"/>
        </w:rPr>
        <w:t xml:space="preserve">về </w:t>
      </w:r>
      <w:r w:rsidR="005D4750" w:rsidRPr="00710258">
        <w:rPr>
          <w:sz w:val="28"/>
          <w:szCs w:val="28"/>
          <w:lang w:val="nl-NL"/>
        </w:rPr>
        <w:t>ngân sách nhà nước;</w:t>
      </w:r>
    </w:p>
    <w:p w:rsidR="00E8010B" w:rsidRPr="00D40639" w:rsidRDefault="00E8010B" w:rsidP="00FD06A8">
      <w:pPr>
        <w:pStyle w:val="NormalWeb"/>
        <w:widowControl w:val="0"/>
        <w:spacing w:beforeAutospacing="0" w:afterAutospacing="0"/>
        <w:ind w:firstLine="567"/>
        <w:jc w:val="both"/>
        <w:rPr>
          <w:sz w:val="28"/>
          <w:szCs w:val="28"/>
          <w:lang w:val="nl-NL"/>
        </w:rPr>
      </w:pPr>
      <w:r w:rsidRPr="00795DE7">
        <w:rPr>
          <w:sz w:val="28"/>
          <w:szCs w:val="28"/>
          <w:lang w:val="nl-NL"/>
        </w:rPr>
        <w:t xml:space="preserve">b) Trên cơ sở quyết định </w:t>
      </w:r>
      <w:r w:rsidR="005401B1" w:rsidRPr="00D40639">
        <w:rPr>
          <w:sz w:val="28"/>
          <w:szCs w:val="28"/>
          <w:lang w:val="nl-NL"/>
        </w:rPr>
        <w:t xml:space="preserve">phân bổ </w:t>
      </w:r>
      <w:r w:rsidRPr="00D40639">
        <w:rPr>
          <w:sz w:val="28"/>
          <w:szCs w:val="28"/>
          <w:lang w:val="nl-NL"/>
        </w:rPr>
        <w:t>ngân sách nhà nước của cơ quan, người có thẩm quyền, Ủy ban nhân dân cấp tỉnh giao dự toán ngân sách nhà nước về công tác bảo trì tài sản kết cấu hạ tầng</w:t>
      </w:r>
      <w:r w:rsidRPr="00D40639">
        <w:rPr>
          <w:sz w:val="28"/>
          <w:szCs w:val="28"/>
          <w:lang w:val="vi-VN"/>
        </w:rPr>
        <w:t xml:space="preserve"> </w:t>
      </w:r>
      <w:r w:rsidR="00190F29" w:rsidRPr="00D40639">
        <w:rPr>
          <w:sz w:val="28"/>
          <w:szCs w:val="28"/>
          <w:lang w:val="nl-NL"/>
        </w:rPr>
        <w:t>chợ</w:t>
      </w:r>
      <w:r w:rsidRPr="00D40639">
        <w:rPr>
          <w:b/>
          <w:bCs/>
          <w:sz w:val="28"/>
          <w:szCs w:val="28"/>
          <w:lang w:val="nl-NL"/>
        </w:rPr>
        <w:t xml:space="preserve"> </w:t>
      </w:r>
      <w:r w:rsidR="00190F29" w:rsidRPr="00D40639">
        <w:rPr>
          <w:sz w:val="28"/>
          <w:szCs w:val="28"/>
          <w:lang w:val="nl-NL"/>
        </w:rPr>
        <w:t>cho cơ quan, đơn vị được giao quản lý tài sản</w:t>
      </w:r>
      <w:r w:rsidR="00FA125F" w:rsidRPr="00D40639">
        <w:rPr>
          <w:sz w:val="28"/>
          <w:szCs w:val="28"/>
          <w:lang w:val="nl-NL"/>
        </w:rPr>
        <w:t>;</w:t>
      </w:r>
    </w:p>
    <w:p w:rsidR="00622A51" w:rsidRPr="00710258" w:rsidRDefault="00E8010B" w:rsidP="00FD06A8">
      <w:pPr>
        <w:pStyle w:val="NormalWeb"/>
        <w:widowControl w:val="0"/>
        <w:spacing w:beforeAutospacing="0" w:afterAutospacing="0"/>
        <w:ind w:firstLine="567"/>
        <w:jc w:val="both"/>
        <w:rPr>
          <w:sz w:val="28"/>
          <w:szCs w:val="28"/>
          <w:lang w:val="nl-NL"/>
        </w:rPr>
      </w:pPr>
      <w:r w:rsidRPr="00D40639">
        <w:rPr>
          <w:sz w:val="28"/>
          <w:szCs w:val="28"/>
          <w:lang w:val="nl-NL"/>
        </w:rPr>
        <w:t xml:space="preserve">c) </w:t>
      </w:r>
      <w:r w:rsidR="00622A51" w:rsidRPr="00710258">
        <w:rPr>
          <w:sz w:val="28"/>
          <w:szCs w:val="28"/>
          <w:lang w:val="nl-NL"/>
        </w:rPr>
        <w:t>Cơ quan, đơn vị được giao quản lý tài sản kết cấu hạ tầng</w:t>
      </w:r>
      <w:r w:rsidR="00622A51" w:rsidRPr="00710258">
        <w:rPr>
          <w:sz w:val="28"/>
          <w:szCs w:val="28"/>
          <w:lang w:val="vi-VN"/>
        </w:rPr>
        <w:t xml:space="preserve"> </w:t>
      </w:r>
      <w:r w:rsidR="00622A51" w:rsidRPr="00710258">
        <w:rPr>
          <w:sz w:val="28"/>
          <w:szCs w:val="28"/>
          <w:lang w:val="nl-NL"/>
        </w:rPr>
        <w:t>chợ</w:t>
      </w:r>
      <w:r w:rsidR="00622A51" w:rsidRPr="00710258">
        <w:rPr>
          <w:b/>
          <w:bCs/>
          <w:sz w:val="28"/>
          <w:szCs w:val="28"/>
          <w:lang w:val="nl-NL"/>
        </w:rPr>
        <w:t xml:space="preserve"> </w:t>
      </w:r>
      <w:r w:rsidR="00622A51" w:rsidRPr="00710258">
        <w:rPr>
          <w:sz w:val="28"/>
          <w:szCs w:val="28"/>
          <w:lang w:val="nl-NL"/>
        </w:rPr>
        <w:t xml:space="preserve">tổ chức thực hiện dự toán ngân sách nhà nước về công tác bảo trì </w:t>
      </w:r>
      <w:r w:rsidR="00622A51" w:rsidRPr="00710258">
        <w:rPr>
          <w:bCs/>
          <w:sz w:val="28"/>
          <w:szCs w:val="28"/>
          <w:lang w:val="sv-SE"/>
        </w:rPr>
        <w:t xml:space="preserve">tài sản </w:t>
      </w:r>
      <w:r w:rsidR="00622A51" w:rsidRPr="00710258">
        <w:rPr>
          <w:sz w:val="28"/>
          <w:szCs w:val="28"/>
          <w:lang w:val="nl-NL"/>
        </w:rPr>
        <w:t>theo quy định.</w:t>
      </w:r>
    </w:p>
    <w:p w:rsidR="00E8010B" w:rsidRPr="00D40639" w:rsidRDefault="00E8010B" w:rsidP="00FD06A8">
      <w:pPr>
        <w:pStyle w:val="NormalWeb"/>
        <w:widowControl w:val="0"/>
        <w:spacing w:beforeAutospacing="0" w:afterAutospacing="0"/>
        <w:ind w:firstLine="567"/>
        <w:jc w:val="both"/>
        <w:rPr>
          <w:sz w:val="28"/>
          <w:szCs w:val="28"/>
          <w:lang w:val="nl-NL"/>
        </w:rPr>
      </w:pPr>
      <w:r w:rsidRPr="00795DE7">
        <w:rPr>
          <w:sz w:val="28"/>
          <w:szCs w:val="28"/>
          <w:lang w:val="nl-NL"/>
        </w:rPr>
        <w:t xml:space="preserve">2. Trình tự, thủ tục lập, phê duyệt kế hoạch và dự toán kinh phí bảo trì </w:t>
      </w:r>
      <w:r w:rsidRPr="00D40639">
        <w:rPr>
          <w:bCs/>
          <w:sz w:val="28"/>
          <w:szCs w:val="28"/>
          <w:lang w:val="sv-SE"/>
        </w:rPr>
        <w:t xml:space="preserve">tài sản </w:t>
      </w:r>
      <w:r w:rsidR="0053735D" w:rsidRPr="00D40639">
        <w:rPr>
          <w:sz w:val="28"/>
          <w:szCs w:val="28"/>
          <w:lang w:val="nl-NL"/>
        </w:rPr>
        <w:t xml:space="preserve">được xây dựng theo </w:t>
      </w:r>
      <w:r w:rsidRPr="00D40639">
        <w:rPr>
          <w:sz w:val="28"/>
          <w:szCs w:val="28"/>
          <w:lang w:val="nl-NL"/>
        </w:rPr>
        <w:t>tài chính - ngân sách nhà nước 03 năm và kế hoạch tài chính 05 năm.</w:t>
      </w:r>
    </w:p>
    <w:p w:rsidR="00E8010B" w:rsidRPr="00D40639" w:rsidRDefault="00E8010B" w:rsidP="00FD06A8">
      <w:pPr>
        <w:pStyle w:val="NormalWeb"/>
        <w:widowControl w:val="0"/>
        <w:tabs>
          <w:tab w:val="left" w:pos="709"/>
        </w:tabs>
        <w:spacing w:beforeAutospacing="0" w:afterAutospacing="0"/>
        <w:ind w:firstLine="567"/>
        <w:jc w:val="both"/>
        <w:rPr>
          <w:sz w:val="28"/>
          <w:szCs w:val="28"/>
          <w:lang w:val="nl-NL"/>
        </w:rPr>
      </w:pPr>
      <w:r w:rsidRPr="00D40639">
        <w:rPr>
          <w:sz w:val="28"/>
          <w:szCs w:val="28"/>
          <w:lang w:val="nl-NL"/>
        </w:rPr>
        <w:t>3. Việc lựa chọn đơn vị thực hiện bảo trì tài sản kết cấu hạ tầng</w:t>
      </w:r>
      <w:r w:rsidRPr="00D40639">
        <w:rPr>
          <w:sz w:val="28"/>
          <w:szCs w:val="28"/>
          <w:lang w:val="vi-VN"/>
        </w:rPr>
        <w:t xml:space="preserve"> </w:t>
      </w:r>
      <w:r w:rsidR="00190F29" w:rsidRPr="00D40639">
        <w:rPr>
          <w:sz w:val="28"/>
          <w:szCs w:val="28"/>
          <w:lang w:val="nl-NL"/>
        </w:rPr>
        <w:t>chợ</w:t>
      </w:r>
      <w:r w:rsidRPr="00D40639">
        <w:rPr>
          <w:b/>
          <w:bCs/>
          <w:sz w:val="28"/>
          <w:szCs w:val="28"/>
          <w:lang w:val="nl-NL"/>
        </w:rPr>
        <w:t xml:space="preserve"> </w:t>
      </w:r>
      <w:r w:rsidRPr="00D40639">
        <w:rPr>
          <w:sz w:val="28"/>
          <w:szCs w:val="28"/>
          <w:lang w:val="nl-NL"/>
        </w:rPr>
        <w:t>thực hiện theo quy định pháp luật về đấu thầu và pháp luật có liên quan;</w:t>
      </w:r>
      <w:r w:rsidRPr="00D40639">
        <w:rPr>
          <w:sz w:val="28"/>
          <w:szCs w:val="28"/>
          <w:lang w:val="vi-VN"/>
        </w:rPr>
        <w:t xml:space="preserve"> trừ trường hợp Nhà nước đặt hàng, giao nhiệm vụ theo quy định của Chính phủ về sản xuất và cung ứng sản phẩm, dịch vụ công ích hoặc giao việc bảo trì cho nhà thầu thi công theo quy định của pháp luật. </w:t>
      </w:r>
    </w:p>
    <w:p w:rsidR="00D0679A" w:rsidRPr="00D40639" w:rsidRDefault="00E8010B" w:rsidP="00FD06A8">
      <w:pPr>
        <w:pStyle w:val="NormalWeb"/>
        <w:widowControl w:val="0"/>
        <w:spacing w:beforeAutospacing="0" w:afterAutospacing="0"/>
        <w:ind w:firstLine="567"/>
        <w:jc w:val="both"/>
        <w:rPr>
          <w:spacing w:val="4"/>
          <w:sz w:val="28"/>
          <w:szCs w:val="28"/>
          <w:lang w:val="nl-NL"/>
        </w:rPr>
      </w:pPr>
      <w:r w:rsidRPr="00D40639">
        <w:rPr>
          <w:spacing w:val="4"/>
          <w:sz w:val="28"/>
          <w:szCs w:val="28"/>
          <w:lang w:val="nl-NL"/>
        </w:rPr>
        <w:t>4. Việc thanh toán, quyết toán kinh phí bảo trì tài sản kết cấu hạ tầng</w:t>
      </w:r>
      <w:r w:rsidRPr="00D40639">
        <w:rPr>
          <w:spacing w:val="4"/>
          <w:sz w:val="28"/>
          <w:szCs w:val="28"/>
          <w:lang w:val="vi-VN"/>
        </w:rPr>
        <w:t xml:space="preserve"> </w:t>
      </w:r>
      <w:r w:rsidR="00190F29" w:rsidRPr="00D40639">
        <w:rPr>
          <w:spacing w:val="4"/>
          <w:sz w:val="28"/>
          <w:szCs w:val="28"/>
          <w:lang w:val="nl-NL"/>
        </w:rPr>
        <w:t>chợ</w:t>
      </w:r>
      <w:r w:rsidRPr="00D40639">
        <w:rPr>
          <w:b/>
          <w:bCs/>
          <w:spacing w:val="4"/>
          <w:sz w:val="28"/>
          <w:szCs w:val="28"/>
          <w:lang w:val="nl-NL"/>
        </w:rPr>
        <w:t xml:space="preserve"> </w:t>
      </w:r>
      <w:r w:rsidRPr="00D40639">
        <w:rPr>
          <w:spacing w:val="4"/>
          <w:sz w:val="28"/>
          <w:szCs w:val="28"/>
          <w:lang w:val="nl-NL"/>
        </w:rPr>
        <w:t>thực hiện theo quy định của pháp luật ngân sách nhà nước và pháp luật có liên quan.</w:t>
      </w:r>
    </w:p>
    <w:p w:rsidR="00D0679A" w:rsidRPr="00D40639" w:rsidRDefault="007515BC" w:rsidP="00FD06A8">
      <w:pPr>
        <w:pStyle w:val="NormalWeb"/>
        <w:widowControl w:val="0"/>
        <w:spacing w:beforeAutospacing="0" w:afterAutospacing="0"/>
        <w:ind w:firstLine="567"/>
        <w:jc w:val="both"/>
        <w:rPr>
          <w:spacing w:val="4"/>
          <w:sz w:val="28"/>
          <w:szCs w:val="28"/>
          <w:lang w:val="nl-NL"/>
        </w:rPr>
      </w:pPr>
      <w:r w:rsidRPr="00D40639">
        <w:rPr>
          <w:b/>
          <w:bCs/>
          <w:sz w:val="28"/>
          <w:szCs w:val="28"/>
        </w:rPr>
        <w:t xml:space="preserve">Điều </w:t>
      </w:r>
      <w:del w:id="1746" w:author="HP" w:date="2026-05-20T15:42:00Z">
        <w:r w:rsidRPr="00D40639" w:rsidDel="00C46001">
          <w:rPr>
            <w:b/>
            <w:bCs/>
            <w:sz w:val="28"/>
            <w:szCs w:val="28"/>
          </w:rPr>
          <w:delText>2</w:delText>
        </w:r>
        <w:r w:rsidR="006063E9" w:rsidDel="00C46001">
          <w:rPr>
            <w:b/>
            <w:bCs/>
            <w:sz w:val="28"/>
            <w:szCs w:val="28"/>
          </w:rPr>
          <w:delText>3</w:delText>
        </w:r>
      </w:del>
      <w:ins w:id="1747" w:author="HP" w:date="2026-05-20T15:42:00Z">
        <w:r w:rsidR="00C46001" w:rsidRPr="00D40639">
          <w:rPr>
            <w:b/>
            <w:bCs/>
            <w:sz w:val="28"/>
            <w:szCs w:val="28"/>
          </w:rPr>
          <w:t>2</w:t>
        </w:r>
      </w:ins>
      <w:ins w:id="1748" w:author="HP" w:date="2026-06-11T16:49:00Z">
        <w:r w:rsidR="00D81D88">
          <w:rPr>
            <w:b/>
            <w:bCs/>
            <w:sz w:val="28"/>
            <w:szCs w:val="28"/>
          </w:rPr>
          <w:t>2</w:t>
        </w:r>
      </w:ins>
      <w:r w:rsidRPr="00D40639">
        <w:rPr>
          <w:b/>
          <w:bCs/>
          <w:sz w:val="28"/>
          <w:szCs w:val="28"/>
        </w:rPr>
        <w:t xml:space="preserve">. Quản lý, vận hành tài sản trong thời gian nâng cấp, cải tạo, mở rộng tài sản kết cấu hạ tầng chợ </w:t>
      </w:r>
      <w:proofErr w:type="gramStart"/>
      <w:r w:rsidRPr="00D40639">
        <w:rPr>
          <w:b/>
          <w:bCs/>
          <w:sz w:val="28"/>
          <w:szCs w:val="28"/>
        </w:rPr>
        <w:t>theo</w:t>
      </w:r>
      <w:proofErr w:type="gramEnd"/>
      <w:r w:rsidRPr="00D40639">
        <w:rPr>
          <w:b/>
          <w:bCs/>
          <w:sz w:val="28"/>
          <w:szCs w:val="28"/>
        </w:rPr>
        <w:t xml:space="preserve"> dự án sử dụng vốn </w:t>
      </w:r>
      <w:bookmarkStart w:id="1749" w:name="dieu_11"/>
      <w:r w:rsidRPr="00D40639">
        <w:rPr>
          <w:b/>
          <w:bCs/>
          <w:sz w:val="28"/>
          <w:szCs w:val="28"/>
        </w:rPr>
        <w:t xml:space="preserve">nhà nước </w:t>
      </w:r>
      <w:bookmarkEnd w:id="1749"/>
    </w:p>
    <w:p w:rsidR="00D0679A" w:rsidRPr="00D40639" w:rsidRDefault="00AE6048" w:rsidP="00FD06A8">
      <w:pPr>
        <w:pStyle w:val="NormalWeb"/>
        <w:widowControl w:val="0"/>
        <w:spacing w:beforeAutospacing="0" w:afterAutospacing="0"/>
        <w:ind w:firstLine="567"/>
        <w:jc w:val="both"/>
        <w:rPr>
          <w:spacing w:val="4"/>
          <w:sz w:val="28"/>
          <w:szCs w:val="28"/>
          <w:lang w:val="nl-NL"/>
        </w:rPr>
      </w:pPr>
      <w:r w:rsidRPr="00D40639">
        <w:rPr>
          <w:sz w:val="28"/>
          <w:szCs w:val="28"/>
        </w:rPr>
        <w:t xml:space="preserve">1. </w:t>
      </w:r>
      <w:r w:rsidR="0053735D" w:rsidRPr="00D40639">
        <w:rPr>
          <w:sz w:val="28"/>
          <w:szCs w:val="28"/>
        </w:rPr>
        <w:t>T</w:t>
      </w:r>
      <w:r w:rsidRPr="00D40639">
        <w:rPr>
          <w:sz w:val="28"/>
          <w:szCs w:val="28"/>
        </w:rPr>
        <w:t>ài sản được đầu tư nâng cấp, cải tạo, mở rộng theo dự án sử dụng vốn nhà nước (bao gồm cả trường hợp dự án đầu tư xây dựng, nâng cấp, cải tạo, mở rộng tài sản khác nhưng trong dự án có nội dung đầu tư vào tài sản kết cấu hạ tầng chợ hiện có) thực hiện theo pháp luật về ngân sách nhà nước, đầu tư công, xây dựng</w:t>
      </w:r>
      <w:r w:rsidR="005F68C1" w:rsidRPr="00D40639">
        <w:rPr>
          <w:sz w:val="28"/>
          <w:szCs w:val="28"/>
        </w:rPr>
        <w:t xml:space="preserve"> và</w:t>
      </w:r>
      <w:r w:rsidRPr="00D40639">
        <w:rPr>
          <w:sz w:val="28"/>
          <w:szCs w:val="28"/>
        </w:rPr>
        <w:t xml:space="preserve"> pháp luật khác có liên quan.</w:t>
      </w:r>
    </w:p>
    <w:p w:rsidR="00D0679A" w:rsidRPr="00D40639" w:rsidRDefault="00AE6048" w:rsidP="00FD06A8">
      <w:pPr>
        <w:pStyle w:val="NormalWeb"/>
        <w:widowControl w:val="0"/>
        <w:spacing w:beforeAutospacing="0" w:afterAutospacing="0"/>
        <w:ind w:firstLine="567"/>
        <w:jc w:val="both"/>
        <w:rPr>
          <w:spacing w:val="4"/>
          <w:sz w:val="28"/>
          <w:szCs w:val="28"/>
          <w:lang w:val="nl-NL"/>
        </w:rPr>
      </w:pPr>
      <w:r w:rsidRPr="00D40639">
        <w:rPr>
          <w:sz w:val="28"/>
          <w:szCs w:val="28"/>
        </w:rPr>
        <w:t xml:space="preserve">2. Trường hợp chủ đầu tư dự </w:t>
      </w:r>
      <w:proofErr w:type="gramStart"/>
      <w:r w:rsidRPr="00D40639">
        <w:rPr>
          <w:sz w:val="28"/>
          <w:szCs w:val="28"/>
        </w:rPr>
        <w:t>án</w:t>
      </w:r>
      <w:proofErr w:type="gramEnd"/>
      <w:r w:rsidRPr="00D40639">
        <w:rPr>
          <w:sz w:val="28"/>
          <w:szCs w:val="28"/>
        </w:rPr>
        <w:t xml:space="preserve"> nâng cấp, cải tạo, mở rộng không phải là cơ quan, đơn vị quản lý tài sản thì căn cứ dự án đầu tư được cơ quan, người có thẩm quyền phê duyệt:</w:t>
      </w:r>
    </w:p>
    <w:p w:rsidR="007776C9" w:rsidRPr="00D40639" w:rsidRDefault="00AE6048" w:rsidP="007776C9">
      <w:pPr>
        <w:pStyle w:val="NormalWeb"/>
        <w:widowControl w:val="0"/>
        <w:spacing w:beforeAutospacing="0" w:afterAutospacing="0"/>
        <w:ind w:firstLine="567"/>
        <w:jc w:val="both"/>
        <w:rPr>
          <w:spacing w:val="4"/>
          <w:sz w:val="28"/>
          <w:szCs w:val="28"/>
          <w:lang w:val="nl-NL"/>
        </w:rPr>
      </w:pPr>
      <w:r w:rsidRPr="00D40639">
        <w:rPr>
          <w:sz w:val="28"/>
          <w:szCs w:val="28"/>
        </w:rPr>
        <w:t xml:space="preserve">a) Ủy ban nhân dân cấp tỉnh có trách nhiệm chỉ đạo cơ quan, đơn vị quản lý tài sản tạm bàn giao tài sản cho chủ đầu tư dự án trong thời gian thực hiện đầu </w:t>
      </w:r>
      <w:proofErr w:type="gramStart"/>
      <w:r w:rsidRPr="00D40639">
        <w:rPr>
          <w:sz w:val="28"/>
          <w:szCs w:val="28"/>
        </w:rPr>
        <w:t>tư</w:t>
      </w:r>
      <w:proofErr w:type="gramEnd"/>
      <w:r w:rsidRPr="00D40639">
        <w:rPr>
          <w:sz w:val="28"/>
          <w:szCs w:val="28"/>
        </w:rPr>
        <w:t xml:space="preserve">. Việc tạm bàn giao tài sản được lập thành Biên bản </w:t>
      </w:r>
      <w:proofErr w:type="gramStart"/>
      <w:r w:rsidRPr="00D40639">
        <w:rPr>
          <w:sz w:val="28"/>
          <w:szCs w:val="28"/>
        </w:rPr>
        <w:t>theo</w:t>
      </w:r>
      <w:proofErr w:type="gramEnd"/>
      <w:r w:rsidRPr="00D40639">
        <w:rPr>
          <w:sz w:val="28"/>
          <w:szCs w:val="28"/>
        </w:rPr>
        <w:t xml:space="preserve"> </w:t>
      </w:r>
      <w:r w:rsidR="007776C9" w:rsidRPr="00710258">
        <w:rPr>
          <w:b/>
          <w:sz w:val="28"/>
          <w:szCs w:val="28"/>
        </w:rPr>
        <w:t xml:space="preserve">Mẫu số 01A </w:t>
      </w:r>
      <w:r w:rsidR="007776C9" w:rsidRPr="00795DE7">
        <w:rPr>
          <w:sz w:val="28"/>
          <w:szCs w:val="28"/>
        </w:rPr>
        <w:t xml:space="preserve">kèm theo </w:t>
      </w:r>
      <w:r w:rsidR="007776C9" w:rsidRPr="00795DE7">
        <w:rPr>
          <w:sz w:val="28"/>
          <w:szCs w:val="28"/>
        </w:rPr>
        <w:lastRenderedPageBreak/>
        <w:t>Nghị định này.</w:t>
      </w:r>
    </w:p>
    <w:p w:rsidR="007D59B8" w:rsidRPr="00D40639" w:rsidRDefault="00AE6048" w:rsidP="007D59B8">
      <w:pPr>
        <w:pStyle w:val="NormalWeb"/>
        <w:widowControl w:val="0"/>
        <w:spacing w:beforeAutospacing="0" w:afterAutospacing="0"/>
        <w:ind w:firstLine="567"/>
        <w:jc w:val="both"/>
        <w:rPr>
          <w:sz w:val="28"/>
          <w:szCs w:val="28"/>
        </w:rPr>
      </w:pPr>
      <w:r w:rsidRPr="00D40639">
        <w:rPr>
          <w:sz w:val="28"/>
          <w:szCs w:val="28"/>
        </w:rPr>
        <w:t>b) Trong thời gian tạm bàn giao, cơ quan, đơn vị quản lý tài sản có trách nhiệm quản lý, kế toán tài sản; chủ đầu tư có trách nhiệm bảo đảm hoạt động bình thường của kết cấu hạ tầng chợ, bảo trì công trình trong trường hợp dự án có bố trí kinh phí bảo trì</w:t>
      </w:r>
      <w:r w:rsidR="006704D9" w:rsidRPr="00D40639">
        <w:rPr>
          <w:sz w:val="28"/>
          <w:szCs w:val="28"/>
        </w:rPr>
        <w:t xml:space="preserve">, trong trường hợp này, </w:t>
      </w:r>
      <w:r w:rsidRPr="00D40639">
        <w:rPr>
          <w:sz w:val="28"/>
          <w:szCs w:val="28"/>
        </w:rPr>
        <w:t>không bố trí kinh phí bảo trì cho cơ quan, đơn vị quản lý tài sản</w:t>
      </w:r>
      <w:r w:rsidR="007D59B8" w:rsidRPr="00D40639">
        <w:rPr>
          <w:sz w:val="28"/>
          <w:szCs w:val="28"/>
        </w:rPr>
        <w:t>.</w:t>
      </w:r>
    </w:p>
    <w:p w:rsidR="006704D9" w:rsidRPr="0093604C" w:rsidDel="00A0781B" w:rsidRDefault="00A0781B" w:rsidP="00A0781B">
      <w:pPr>
        <w:pStyle w:val="NormalWeb"/>
        <w:widowControl w:val="0"/>
        <w:ind w:firstLine="567"/>
        <w:jc w:val="both"/>
        <w:rPr>
          <w:del w:id="1750" w:author="HP" w:date="2026-06-11T14:36:00Z"/>
          <w:color w:val="FF0000"/>
          <w:sz w:val="28"/>
          <w:szCs w:val="28"/>
          <w:rPrChange w:id="1751" w:author="nguyenlanphuong" w:date="2026-04-24T16:41:00Z">
            <w:rPr>
              <w:del w:id="1752" w:author="HP" w:date="2026-06-11T14:36:00Z"/>
              <w:sz w:val="28"/>
              <w:szCs w:val="28"/>
            </w:rPr>
          </w:rPrChange>
        </w:rPr>
      </w:pPr>
      <w:ins w:id="1753" w:author="HP" w:date="2026-06-11T14:36:00Z">
        <w:r w:rsidRPr="00A0781B">
          <w:rPr>
            <w:sz w:val="28"/>
            <w:szCs w:val="28"/>
          </w:rPr>
          <w:t>c) Sau khi dự án</w:t>
        </w:r>
        <w:r>
          <w:rPr>
            <w:sz w:val="28"/>
            <w:szCs w:val="28"/>
          </w:rPr>
          <w:t xml:space="preserve"> </w:t>
        </w:r>
        <w:r w:rsidRPr="00A0781B">
          <w:rPr>
            <w:sz w:val="28"/>
            <w:szCs w:val="28"/>
          </w:rPr>
          <w:t>hoàn thành, bàn giao đưa vào sử dụng, chủ đầu tư dự án có trách nhiệm bàn giao</w:t>
        </w:r>
        <w:r>
          <w:rPr>
            <w:sz w:val="28"/>
            <w:szCs w:val="28"/>
          </w:rPr>
          <w:t xml:space="preserve"> </w:t>
        </w:r>
        <w:r w:rsidRPr="00A0781B">
          <w:rPr>
            <w:sz w:val="28"/>
            <w:szCs w:val="28"/>
          </w:rPr>
          <w:t>tài sản, phần giá trị tăng thêm và hồ sơ dự án (quyết định phê duyệt, điều chỉnh dự</w:t>
        </w:r>
        <w:r>
          <w:rPr>
            <w:sz w:val="28"/>
            <w:szCs w:val="28"/>
          </w:rPr>
          <w:t xml:space="preserve"> </w:t>
        </w:r>
        <w:r w:rsidRPr="00A0781B">
          <w:rPr>
            <w:sz w:val="28"/>
            <w:szCs w:val="28"/>
          </w:rPr>
          <w:t>án, dự toán, phê duyệt giá trị quyết toán dự án và hồ sơ khác có liên quan (nếu</w:t>
        </w:r>
        <w:r>
          <w:rPr>
            <w:sz w:val="28"/>
            <w:szCs w:val="28"/>
          </w:rPr>
          <w:t xml:space="preserve"> </w:t>
        </w:r>
        <w:r w:rsidRPr="00A0781B">
          <w:rPr>
            <w:sz w:val="28"/>
            <w:szCs w:val="28"/>
          </w:rPr>
          <w:t>có) theo quy định của pháp luật cho cơ quan, đơn vị quản lý tài sản để quản lý, sử</w:t>
        </w:r>
        <w:r>
          <w:rPr>
            <w:sz w:val="28"/>
            <w:szCs w:val="28"/>
          </w:rPr>
          <w:t xml:space="preserve"> </w:t>
        </w:r>
        <w:r w:rsidRPr="00A0781B">
          <w:rPr>
            <w:sz w:val="28"/>
            <w:szCs w:val="28"/>
          </w:rPr>
          <w:t>dụng và khai thác tài sản theo quy định tại Nghị định này và pháp luật có liên</w:t>
        </w:r>
        <w:r>
          <w:rPr>
            <w:sz w:val="28"/>
            <w:szCs w:val="28"/>
          </w:rPr>
          <w:t xml:space="preserve"> </w:t>
        </w:r>
        <w:r w:rsidRPr="00A0781B">
          <w:rPr>
            <w:sz w:val="28"/>
            <w:szCs w:val="28"/>
          </w:rPr>
          <w:t>quan, trừ trường hợp phần giá trị tăng thêm được hạch toán vào giá trị tài sản là</w:t>
        </w:r>
        <w:r>
          <w:rPr>
            <w:sz w:val="28"/>
            <w:szCs w:val="28"/>
          </w:rPr>
          <w:t xml:space="preserve"> </w:t>
        </w:r>
        <w:r w:rsidRPr="00A0781B">
          <w:rPr>
            <w:sz w:val="28"/>
            <w:szCs w:val="28"/>
          </w:rPr>
          <w:t>kết quả của dự án.</w:t>
        </w:r>
        <w:r w:rsidRPr="00A0781B" w:rsidDel="00A0781B">
          <w:rPr>
            <w:sz w:val="28"/>
            <w:szCs w:val="28"/>
          </w:rPr>
          <w:t xml:space="preserve"> </w:t>
        </w:r>
      </w:ins>
      <w:del w:id="1754" w:author="HP" w:date="2026-06-11T14:36:00Z">
        <w:r w:rsidR="00AE6048" w:rsidRPr="00710258" w:rsidDel="00A0781B">
          <w:rPr>
            <w:sz w:val="28"/>
            <w:szCs w:val="28"/>
          </w:rPr>
          <w:delText>c) Sau khi dự án hoàn thành, bàn giao đưa vào sử dụng, chủ đầu tư dự án có trách nhiệm bàn giao tài sản</w:delText>
        </w:r>
        <w:r w:rsidR="00496CC0" w:rsidRPr="00710258" w:rsidDel="00A0781B">
          <w:rPr>
            <w:sz w:val="28"/>
            <w:szCs w:val="28"/>
          </w:rPr>
          <w:delText>, phần giá trị tăng thêm v</w:delText>
        </w:r>
        <w:r w:rsidR="00AE6048" w:rsidRPr="00710258" w:rsidDel="00A0781B">
          <w:rPr>
            <w:sz w:val="28"/>
            <w:szCs w:val="28"/>
          </w:rPr>
          <w:delText xml:space="preserve">à hồ sơ dự án </w:delText>
        </w:r>
        <w:r w:rsidR="00023DF0" w:rsidRPr="00795DE7" w:rsidDel="00A0781B">
          <w:rPr>
            <w:sz w:val="28"/>
            <w:szCs w:val="28"/>
          </w:rPr>
          <w:delText>(quyết định phê duyệt, điều chỉnh dự án,</w:delText>
        </w:r>
        <w:r w:rsidR="00D45B5C" w:rsidRPr="00D40639" w:rsidDel="00A0781B">
          <w:rPr>
            <w:sz w:val="28"/>
            <w:szCs w:val="28"/>
          </w:rPr>
          <w:delText xml:space="preserve"> dự toán,</w:delText>
        </w:r>
        <w:r w:rsidR="00023DF0" w:rsidRPr="00D40639" w:rsidDel="00A0781B">
          <w:rPr>
            <w:sz w:val="28"/>
            <w:szCs w:val="28"/>
          </w:rPr>
          <w:delText xml:space="preserve"> phê duyệt giá trị quyết toán dự án và hồ sơ khác có liên quan (nếu có)</w:delText>
        </w:r>
        <w:r w:rsidR="00F94995" w:rsidRPr="00D40639" w:rsidDel="00A0781B">
          <w:rPr>
            <w:sz w:val="28"/>
            <w:szCs w:val="28"/>
          </w:rPr>
          <w:delText>)</w:delText>
        </w:r>
        <w:r w:rsidR="00023DF0" w:rsidRPr="00D40639" w:rsidDel="00A0781B">
          <w:rPr>
            <w:sz w:val="28"/>
            <w:szCs w:val="28"/>
          </w:rPr>
          <w:delText xml:space="preserve"> </w:delText>
        </w:r>
        <w:r w:rsidR="00AE6048" w:rsidRPr="00710258" w:rsidDel="00A0781B">
          <w:rPr>
            <w:sz w:val="28"/>
            <w:szCs w:val="28"/>
          </w:rPr>
          <w:delText>theo quy định của pháp luật cho cơ quan, đơn vị quản lý tài sản để quản lý, sử dụng và khai thác tài sản theo quy định tại Nghị định này và pháp luật có liên quan</w:delText>
        </w:r>
        <w:r w:rsidR="00F94995" w:rsidRPr="00710258" w:rsidDel="00A0781B">
          <w:rPr>
            <w:sz w:val="28"/>
            <w:szCs w:val="28"/>
          </w:rPr>
          <w:delText xml:space="preserve">, </w:delText>
        </w:r>
        <w:r w:rsidR="00F94995" w:rsidRPr="0093604C" w:rsidDel="00A0781B">
          <w:rPr>
            <w:color w:val="FF0000"/>
            <w:sz w:val="28"/>
            <w:szCs w:val="28"/>
            <w:rPrChange w:id="1755" w:author="nguyenlanphuong" w:date="2026-04-24T16:41:00Z">
              <w:rPr>
                <w:sz w:val="28"/>
                <w:szCs w:val="28"/>
              </w:rPr>
            </w:rPrChange>
          </w:rPr>
          <w:delText>trừ trường hợp phần giá trị tăng thêm được hạch toán vào giá trị tài sản là kết quả của dự án</w:delText>
        </w:r>
      </w:del>
      <w:ins w:id="1756" w:author="nguyenlanphuong" w:date="2026-04-24T16:41:00Z">
        <w:del w:id="1757" w:author="HP" w:date="2026-05-14T15:19:00Z">
          <w:r w:rsidR="0093604C" w:rsidDel="003F785E">
            <w:rPr>
              <w:color w:val="FF0000"/>
              <w:sz w:val="28"/>
              <w:szCs w:val="28"/>
            </w:rPr>
            <w:delText xml:space="preserve"> (xem lại)</w:delText>
          </w:r>
        </w:del>
      </w:ins>
      <w:del w:id="1758" w:author="HP" w:date="2026-06-11T14:36:00Z">
        <w:r w:rsidR="00F94995" w:rsidRPr="0093604C" w:rsidDel="00A0781B">
          <w:rPr>
            <w:color w:val="FF0000"/>
            <w:sz w:val="28"/>
            <w:szCs w:val="28"/>
            <w:rPrChange w:id="1759" w:author="nguyenlanphuong" w:date="2026-04-24T16:41:00Z">
              <w:rPr>
                <w:sz w:val="28"/>
                <w:szCs w:val="28"/>
              </w:rPr>
            </w:rPrChange>
          </w:rPr>
          <w:delText>.</w:delText>
        </w:r>
      </w:del>
    </w:p>
    <w:p w:rsidR="00734CB7" w:rsidRPr="00795DE7" w:rsidRDefault="00734CB7" w:rsidP="00FD06A8">
      <w:pPr>
        <w:pStyle w:val="NormalWeb"/>
        <w:widowControl w:val="0"/>
        <w:spacing w:beforeAutospacing="0" w:afterAutospacing="0"/>
        <w:ind w:firstLine="567"/>
        <w:jc w:val="both"/>
        <w:rPr>
          <w:spacing w:val="4"/>
          <w:sz w:val="28"/>
          <w:szCs w:val="28"/>
          <w:lang w:val="nl-NL"/>
        </w:rPr>
      </w:pPr>
    </w:p>
    <w:p w:rsidR="00476981" w:rsidRPr="00D40639" w:rsidRDefault="00190F29" w:rsidP="00FD06A8">
      <w:pPr>
        <w:widowControl w:val="0"/>
        <w:spacing w:before="100" w:after="100"/>
        <w:jc w:val="center"/>
        <w:rPr>
          <w:b/>
          <w:sz w:val="28"/>
          <w:szCs w:val="28"/>
          <w:lang w:val="nl-NL"/>
        </w:rPr>
      </w:pPr>
      <w:r w:rsidRPr="00D40639">
        <w:rPr>
          <w:b/>
          <w:sz w:val="28"/>
          <w:szCs w:val="28"/>
          <w:lang w:val="nl-NL"/>
        </w:rPr>
        <w:t>Mục 4</w:t>
      </w:r>
    </w:p>
    <w:p w:rsidR="00476981" w:rsidRPr="00D40639" w:rsidRDefault="00190F29" w:rsidP="00FD06A8">
      <w:pPr>
        <w:tabs>
          <w:tab w:val="left" w:pos="720"/>
        </w:tabs>
        <w:spacing w:before="100" w:after="100"/>
        <w:jc w:val="center"/>
        <w:rPr>
          <w:b/>
          <w:sz w:val="28"/>
          <w:szCs w:val="28"/>
          <w:lang w:val="nl-NL"/>
        </w:rPr>
      </w:pPr>
      <w:r w:rsidRPr="00D40639">
        <w:rPr>
          <w:b/>
          <w:sz w:val="28"/>
          <w:szCs w:val="28"/>
          <w:lang w:val="nl-NL"/>
        </w:rPr>
        <w:t>KHAI THÁC TÀI SẢN KẾT CẤU HẠ TẦNG CHỢ</w:t>
      </w:r>
    </w:p>
    <w:p w:rsidR="00D70C7D" w:rsidRPr="00D40639" w:rsidRDefault="00D70C7D" w:rsidP="00FD06A8">
      <w:pPr>
        <w:tabs>
          <w:tab w:val="left" w:pos="720"/>
        </w:tabs>
        <w:spacing w:before="100" w:after="100"/>
        <w:jc w:val="center"/>
        <w:rPr>
          <w:b/>
          <w:sz w:val="28"/>
          <w:szCs w:val="28"/>
          <w:lang w:val="nl-NL"/>
        </w:rPr>
      </w:pPr>
    </w:p>
    <w:p w:rsidR="00D0679A" w:rsidRPr="00D40639" w:rsidRDefault="00190F29" w:rsidP="00FD06A8">
      <w:pPr>
        <w:pStyle w:val="NormalWeb"/>
        <w:widowControl w:val="0"/>
        <w:tabs>
          <w:tab w:val="left" w:pos="4620"/>
        </w:tabs>
        <w:spacing w:beforeAutospacing="0" w:afterAutospacing="0"/>
        <w:ind w:firstLine="567"/>
        <w:jc w:val="both"/>
        <w:rPr>
          <w:b/>
          <w:bCs/>
          <w:sz w:val="28"/>
          <w:szCs w:val="28"/>
          <w:lang w:val="nl-NL"/>
        </w:rPr>
      </w:pPr>
      <w:r w:rsidRPr="00D40639">
        <w:rPr>
          <w:b/>
          <w:bCs/>
          <w:sz w:val="28"/>
          <w:szCs w:val="28"/>
          <w:lang w:val="nl-NL"/>
        </w:rPr>
        <w:t xml:space="preserve">Điều </w:t>
      </w:r>
      <w:del w:id="1760" w:author="HP" w:date="2026-05-20T15:42:00Z">
        <w:r w:rsidRPr="00D40639" w:rsidDel="00C46001">
          <w:rPr>
            <w:b/>
            <w:bCs/>
            <w:sz w:val="28"/>
            <w:szCs w:val="28"/>
            <w:lang w:val="nl-NL"/>
          </w:rPr>
          <w:delText>2</w:delText>
        </w:r>
        <w:r w:rsidR="006063E9" w:rsidDel="00C46001">
          <w:rPr>
            <w:b/>
            <w:bCs/>
            <w:sz w:val="28"/>
            <w:szCs w:val="28"/>
            <w:lang w:val="nl-NL"/>
          </w:rPr>
          <w:delText>4</w:delText>
        </w:r>
      </w:del>
      <w:ins w:id="1761" w:author="HP" w:date="2026-05-20T15:42:00Z">
        <w:r w:rsidR="00C46001" w:rsidRPr="00D40639">
          <w:rPr>
            <w:b/>
            <w:bCs/>
            <w:sz w:val="28"/>
            <w:szCs w:val="28"/>
            <w:lang w:val="nl-NL"/>
          </w:rPr>
          <w:t>2</w:t>
        </w:r>
      </w:ins>
      <w:ins w:id="1762" w:author="HP" w:date="2026-06-11T16:49:00Z">
        <w:r w:rsidR="00D81D88">
          <w:rPr>
            <w:b/>
            <w:bCs/>
            <w:sz w:val="28"/>
            <w:szCs w:val="28"/>
            <w:lang w:val="nl-NL"/>
          </w:rPr>
          <w:t>3</w:t>
        </w:r>
      </w:ins>
      <w:r w:rsidRPr="00D40639">
        <w:rPr>
          <w:b/>
          <w:bCs/>
          <w:sz w:val="28"/>
          <w:szCs w:val="28"/>
          <w:lang w:val="nl-NL"/>
        </w:rPr>
        <w:t xml:space="preserve">. Phương thức khai thác tài sản kết cấu hạ tầng chợ </w:t>
      </w:r>
    </w:p>
    <w:p w:rsidR="00D0679A" w:rsidRPr="00D40639" w:rsidRDefault="00AE6048" w:rsidP="00FD06A8">
      <w:pPr>
        <w:pStyle w:val="NormalWeb"/>
        <w:widowControl w:val="0"/>
        <w:tabs>
          <w:tab w:val="left" w:pos="4620"/>
        </w:tabs>
        <w:spacing w:beforeAutospacing="0" w:afterAutospacing="0"/>
        <w:ind w:firstLine="567"/>
        <w:jc w:val="both"/>
        <w:rPr>
          <w:sz w:val="28"/>
          <w:szCs w:val="28"/>
        </w:rPr>
      </w:pPr>
      <w:r w:rsidRPr="00D40639">
        <w:rPr>
          <w:sz w:val="28"/>
          <w:szCs w:val="28"/>
        </w:rPr>
        <w:t xml:space="preserve">1. </w:t>
      </w:r>
      <w:r w:rsidRPr="00D40639">
        <w:rPr>
          <w:sz w:val="28"/>
          <w:szCs w:val="28"/>
          <w:shd w:val="clear" w:color="auto" w:fill="FFFFFF"/>
        </w:rPr>
        <w:t>Phương thức khai thác tài sản kết cấu hạ tầng chợ</w:t>
      </w:r>
    </w:p>
    <w:p w:rsidR="00D0679A" w:rsidRPr="00D40639" w:rsidRDefault="00AE6048" w:rsidP="00FD06A8">
      <w:pPr>
        <w:pStyle w:val="NormalWeb"/>
        <w:widowControl w:val="0"/>
        <w:tabs>
          <w:tab w:val="left" w:pos="4620"/>
        </w:tabs>
        <w:spacing w:beforeAutospacing="0" w:afterAutospacing="0"/>
        <w:ind w:firstLine="567"/>
        <w:jc w:val="both"/>
        <w:rPr>
          <w:sz w:val="28"/>
          <w:szCs w:val="28"/>
        </w:rPr>
      </w:pPr>
      <w:r w:rsidRPr="00D40639">
        <w:rPr>
          <w:sz w:val="28"/>
          <w:szCs w:val="28"/>
        </w:rPr>
        <w:t>a) Trực tiếp tổ chức thực hiện khai thác tài sản kết cấu hạ tầng chợ.</w:t>
      </w:r>
    </w:p>
    <w:p w:rsidR="00D0679A" w:rsidRPr="00D40639" w:rsidRDefault="00AE6048" w:rsidP="00FD06A8">
      <w:pPr>
        <w:pStyle w:val="NormalWeb"/>
        <w:widowControl w:val="0"/>
        <w:tabs>
          <w:tab w:val="left" w:pos="4620"/>
        </w:tabs>
        <w:spacing w:beforeAutospacing="0" w:afterAutospacing="0"/>
        <w:ind w:firstLine="567"/>
        <w:jc w:val="both"/>
        <w:rPr>
          <w:sz w:val="28"/>
          <w:szCs w:val="28"/>
        </w:rPr>
      </w:pPr>
      <w:r w:rsidRPr="00D40639">
        <w:rPr>
          <w:sz w:val="28"/>
          <w:szCs w:val="28"/>
        </w:rPr>
        <w:t>b) Cho thuê quyền khai thác tài sản kết cấu hạ tầng chợ.</w:t>
      </w:r>
    </w:p>
    <w:p w:rsidR="00D0679A" w:rsidRPr="00D40639" w:rsidRDefault="00AE6048" w:rsidP="00FD06A8">
      <w:pPr>
        <w:pStyle w:val="NormalWeb"/>
        <w:widowControl w:val="0"/>
        <w:tabs>
          <w:tab w:val="left" w:pos="4620"/>
        </w:tabs>
        <w:spacing w:beforeAutospacing="0" w:afterAutospacing="0"/>
        <w:ind w:firstLine="567"/>
        <w:jc w:val="both"/>
        <w:rPr>
          <w:sz w:val="28"/>
          <w:szCs w:val="28"/>
        </w:rPr>
      </w:pPr>
      <w:r w:rsidRPr="00D40639">
        <w:rPr>
          <w:sz w:val="28"/>
          <w:szCs w:val="28"/>
        </w:rPr>
        <w:t>c) Chuyển nhượng có thời hạn quyền khai thác tài sản kết cấu hạ tầng chợ.</w:t>
      </w:r>
    </w:p>
    <w:p w:rsidR="00D0679A" w:rsidRPr="00D40639" w:rsidRDefault="00AE6048" w:rsidP="00FD06A8">
      <w:pPr>
        <w:pStyle w:val="NormalWeb"/>
        <w:widowControl w:val="0"/>
        <w:tabs>
          <w:tab w:val="left" w:pos="4620"/>
        </w:tabs>
        <w:spacing w:beforeAutospacing="0" w:afterAutospacing="0"/>
        <w:ind w:firstLine="567"/>
        <w:jc w:val="both"/>
        <w:rPr>
          <w:sz w:val="28"/>
          <w:szCs w:val="28"/>
        </w:rPr>
      </w:pPr>
      <w:r w:rsidRPr="00D40639">
        <w:rPr>
          <w:sz w:val="28"/>
          <w:szCs w:val="28"/>
        </w:rPr>
        <w:t xml:space="preserve">d) Phương thức khác </w:t>
      </w:r>
      <w:proofErr w:type="gramStart"/>
      <w:r w:rsidRPr="00D40639">
        <w:rPr>
          <w:sz w:val="28"/>
          <w:szCs w:val="28"/>
        </w:rPr>
        <w:t>theo</w:t>
      </w:r>
      <w:proofErr w:type="gramEnd"/>
      <w:r w:rsidRPr="00D40639">
        <w:rPr>
          <w:sz w:val="28"/>
          <w:szCs w:val="28"/>
        </w:rPr>
        <w:t xml:space="preserve"> quy định của pháp luật.</w:t>
      </w:r>
    </w:p>
    <w:p w:rsidR="00D0679A" w:rsidRPr="00D40639" w:rsidRDefault="00AE6048" w:rsidP="00FD06A8">
      <w:pPr>
        <w:pStyle w:val="NormalWeb"/>
        <w:widowControl w:val="0"/>
        <w:tabs>
          <w:tab w:val="left" w:pos="4620"/>
        </w:tabs>
        <w:spacing w:beforeAutospacing="0" w:afterAutospacing="0"/>
        <w:ind w:firstLine="567"/>
        <w:jc w:val="both"/>
        <w:rPr>
          <w:sz w:val="28"/>
          <w:szCs w:val="28"/>
        </w:rPr>
      </w:pPr>
      <w:r w:rsidRPr="00D40639">
        <w:rPr>
          <w:sz w:val="28"/>
          <w:szCs w:val="28"/>
        </w:rPr>
        <w:t>2. Trong quá trình quản lý, sử dụng và khai thác tài sản kết cấu hạ tầng chợ:</w:t>
      </w:r>
    </w:p>
    <w:p w:rsidR="00AE6048" w:rsidRDefault="00AE6048" w:rsidP="00FD06A8">
      <w:pPr>
        <w:pStyle w:val="NormalWeb"/>
        <w:widowControl w:val="0"/>
        <w:tabs>
          <w:tab w:val="left" w:pos="4620"/>
        </w:tabs>
        <w:spacing w:beforeAutospacing="0" w:afterAutospacing="0"/>
        <w:ind w:firstLine="567"/>
        <w:jc w:val="both"/>
        <w:rPr>
          <w:ins w:id="1763" w:author="HP" w:date="2026-05-21T14:58:00Z"/>
          <w:sz w:val="28"/>
          <w:szCs w:val="28"/>
        </w:rPr>
      </w:pPr>
      <w:r w:rsidRPr="00D40639">
        <w:rPr>
          <w:sz w:val="28"/>
          <w:szCs w:val="28"/>
        </w:rPr>
        <w:t xml:space="preserve">a) Trường hợp xây dựng, lắp đặt công trình viễn thông trên tài sản kết cấu hạ tầng chợ thì </w:t>
      </w:r>
      <w:r w:rsidR="00FA2C39" w:rsidRPr="00D40639">
        <w:rPr>
          <w:sz w:val="28"/>
          <w:szCs w:val="28"/>
        </w:rPr>
        <w:t xml:space="preserve">thực hiện </w:t>
      </w:r>
      <w:r w:rsidRPr="00D40639">
        <w:rPr>
          <w:sz w:val="28"/>
          <w:szCs w:val="28"/>
        </w:rPr>
        <w:t>pháp luật về viễn thông và pháp luật khác có liên quan</w:t>
      </w:r>
      <w:r w:rsidRPr="00D40639">
        <w:rPr>
          <w:rStyle w:val="Bodytext320pt"/>
          <w:rFonts w:eastAsia="Calibri"/>
          <w:color w:val="auto"/>
          <w:sz w:val="28"/>
          <w:szCs w:val="28"/>
        </w:rPr>
        <w:t xml:space="preserve">. </w:t>
      </w:r>
      <w:r w:rsidR="00FA2C39" w:rsidRPr="00D40639">
        <w:rPr>
          <w:sz w:val="28"/>
          <w:szCs w:val="28"/>
        </w:rPr>
        <w:t>V</w:t>
      </w:r>
      <w:r w:rsidRPr="00D40639">
        <w:rPr>
          <w:sz w:val="28"/>
          <w:szCs w:val="28"/>
        </w:rPr>
        <w:t xml:space="preserve">iệc quản lý, sử dụng số tiền </w:t>
      </w:r>
      <w:proofErr w:type="gramStart"/>
      <w:r w:rsidRPr="00D40639">
        <w:rPr>
          <w:sz w:val="28"/>
          <w:szCs w:val="28"/>
        </w:rPr>
        <w:t>thu</w:t>
      </w:r>
      <w:proofErr w:type="gramEnd"/>
      <w:r w:rsidRPr="00D40639">
        <w:rPr>
          <w:sz w:val="28"/>
          <w:szCs w:val="28"/>
        </w:rPr>
        <w:t xml:space="preserve"> được từ xây dựng, lắp đặt công trình viễn thông trên tài sản kết cấu hạ tầng chợ được thực hiện theo quy định </w:t>
      </w:r>
      <w:r w:rsidRPr="00710258">
        <w:rPr>
          <w:sz w:val="28"/>
          <w:szCs w:val="28"/>
        </w:rPr>
        <w:t>tại </w:t>
      </w:r>
      <w:r w:rsidRPr="000247D6">
        <w:rPr>
          <w:color w:val="FF0000"/>
          <w:sz w:val="28"/>
          <w:szCs w:val="28"/>
          <w:rPrChange w:id="1764" w:author="HP" w:date="2026-05-21T15:00:00Z">
            <w:rPr>
              <w:sz w:val="28"/>
              <w:szCs w:val="28"/>
            </w:rPr>
          </w:rPrChange>
        </w:rPr>
        <w:t xml:space="preserve">khoản 3 Điều </w:t>
      </w:r>
      <w:del w:id="1765" w:author="HP" w:date="2026-05-21T15:00:00Z">
        <w:r w:rsidRPr="000247D6" w:rsidDel="000247D6">
          <w:rPr>
            <w:color w:val="FF0000"/>
            <w:sz w:val="28"/>
            <w:szCs w:val="28"/>
            <w:rPrChange w:id="1766" w:author="HP" w:date="2026-05-21T15:00:00Z">
              <w:rPr>
                <w:sz w:val="28"/>
                <w:szCs w:val="28"/>
              </w:rPr>
            </w:rPrChange>
          </w:rPr>
          <w:delText>3</w:delText>
        </w:r>
        <w:r w:rsidR="006063E9" w:rsidRPr="000247D6" w:rsidDel="000247D6">
          <w:rPr>
            <w:color w:val="FF0000"/>
            <w:sz w:val="28"/>
            <w:szCs w:val="28"/>
            <w:rPrChange w:id="1767" w:author="HP" w:date="2026-05-21T15:00:00Z">
              <w:rPr>
                <w:sz w:val="28"/>
                <w:szCs w:val="28"/>
              </w:rPr>
            </w:rPrChange>
          </w:rPr>
          <w:delText>5</w:delText>
        </w:r>
        <w:r w:rsidRPr="000247D6" w:rsidDel="000247D6">
          <w:rPr>
            <w:color w:val="FF0000"/>
            <w:sz w:val="28"/>
            <w:szCs w:val="28"/>
            <w:rPrChange w:id="1768" w:author="HP" w:date="2026-05-21T15:00:00Z">
              <w:rPr>
                <w:sz w:val="28"/>
                <w:szCs w:val="28"/>
              </w:rPr>
            </w:rPrChange>
          </w:rPr>
          <w:delText xml:space="preserve"> </w:delText>
        </w:r>
      </w:del>
      <w:ins w:id="1769" w:author="HP" w:date="2026-05-21T15:00:00Z">
        <w:r w:rsidR="000247D6" w:rsidRPr="000247D6">
          <w:rPr>
            <w:color w:val="FF0000"/>
            <w:sz w:val="28"/>
            <w:szCs w:val="28"/>
            <w:rPrChange w:id="1770" w:author="HP" w:date="2026-05-21T15:00:00Z">
              <w:rPr>
                <w:sz w:val="28"/>
                <w:szCs w:val="28"/>
              </w:rPr>
            </w:rPrChange>
          </w:rPr>
          <w:t>3</w:t>
        </w:r>
      </w:ins>
      <w:ins w:id="1771" w:author="HP" w:date="2026-06-11T16:50:00Z">
        <w:r w:rsidR="00D81D88">
          <w:rPr>
            <w:color w:val="FF0000"/>
            <w:sz w:val="28"/>
            <w:szCs w:val="28"/>
          </w:rPr>
          <w:t>4</w:t>
        </w:r>
      </w:ins>
      <w:ins w:id="1772" w:author="HP" w:date="2026-05-21T15:00:00Z">
        <w:r w:rsidR="000247D6" w:rsidRPr="00C46001">
          <w:rPr>
            <w:color w:val="FF0000"/>
            <w:sz w:val="28"/>
            <w:szCs w:val="28"/>
            <w:rPrChange w:id="1773" w:author="HP" w:date="2026-05-20T15:44:00Z">
              <w:rPr>
                <w:sz w:val="28"/>
                <w:szCs w:val="28"/>
              </w:rPr>
            </w:rPrChange>
          </w:rPr>
          <w:t xml:space="preserve"> </w:t>
        </w:r>
      </w:ins>
      <w:r w:rsidRPr="00710258">
        <w:rPr>
          <w:sz w:val="28"/>
          <w:szCs w:val="28"/>
        </w:rPr>
        <w:t>Nghị định này.</w:t>
      </w:r>
    </w:p>
    <w:p w:rsidR="000247D6" w:rsidRPr="00795DE7" w:rsidDel="000247D6" w:rsidRDefault="000247D6" w:rsidP="00FD06A8">
      <w:pPr>
        <w:pStyle w:val="NormalWeb"/>
        <w:widowControl w:val="0"/>
        <w:tabs>
          <w:tab w:val="left" w:pos="4620"/>
        </w:tabs>
        <w:spacing w:beforeAutospacing="0" w:afterAutospacing="0"/>
        <w:ind w:firstLine="567"/>
        <w:jc w:val="both"/>
        <w:rPr>
          <w:del w:id="1774" w:author="HP" w:date="2026-05-21T15:00:00Z"/>
          <w:sz w:val="28"/>
          <w:szCs w:val="28"/>
        </w:rPr>
      </w:pPr>
    </w:p>
    <w:p w:rsidR="006973D8" w:rsidRPr="00D40639" w:rsidRDefault="00AE6048">
      <w:pPr>
        <w:pStyle w:val="NormalWeb"/>
        <w:widowControl w:val="0"/>
        <w:spacing w:beforeAutospacing="0" w:afterAutospacing="0"/>
        <w:ind w:firstLine="567"/>
        <w:jc w:val="both"/>
        <w:rPr>
          <w:iCs/>
          <w:sz w:val="28"/>
          <w:szCs w:val="28"/>
        </w:rPr>
      </w:pPr>
      <w:r w:rsidRPr="00D40639">
        <w:rPr>
          <w:sz w:val="28"/>
          <w:szCs w:val="28"/>
          <w:shd w:val="clear" w:color="auto" w:fill="FFFFFF"/>
        </w:rPr>
        <w:t>b) T</w:t>
      </w:r>
      <w:r w:rsidRPr="00D40639">
        <w:rPr>
          <w:iCs/>
          <w:sz w:val="28"/>
          <w:szCs w:val="28"/>
        </w:rPr>
        <w:t xml:space="preserve">rường hợp sử dụng một phần tài sản kết cấu hạ tầng chợ kết hợp với tài sản khác (sau đây gọi là khai thác hỗn hợp) theo đề nghị của Bộ, ngành, địa phương (Bên đề xuất khai thác hỗn hợp) thì Ủy ban nhân dân cấp tỉnh (Bên có tài sản kết cấu hạ tầng chợ) quyết định </w:t>
      </w:r>
      <w:r w:rsidRPr="00710258">
        <w:rPr>
          <w:iCs/>
          <w:sz w:val="28"/>
          <w:szCs w:val="28"/>
        </w:rPr>
        <w:t xml:space="preserve">việc khai thác hỗn hợp </w:t>
      </w:r>
      <w:r w:rsidRPr="00795DE7">
        <w:rPr>
          <w:iCs/>
          <w:sz w:val="28"/>
          <w:szCs w:val="28"/>
        </w:rPr>
        <w:t xml:space="preserve">đảm bảo phù hợp với quy định </w:t>
      </w:r>
      <w:r w:rsidR="008E17A7" w:rsidRPr="00D40639">
        <w:rPr>
          <w:iCs/>
          <w:sz w:val="28"/>
          <w:szCs w:val="28"/>
        </w:rPr>
        <w:t>hiện hành</w:t>
      </w:r>
      <w:r w:rsidRPr="00D40639">
        <w:rPr>
          <w:iCs/>
          <w:sz w:val="28"/>
          <w:szCs w:val="28"/>
        </w:rPr>
        <w:t xml:space="preserve">. </w:t>
      </w:r>
    </w:p>
    <w:p w:rsidR="00AE6048" w:rsidRPr="00D40639" w:rsidRDefault="00AE6048" w:rsidP="00FD06A8">
      <w:pPr>
        <w:pStyle w:val="NormalWeb"/>
        <w:widowControl w:val="0"/>
        <w:spacing w:beforeAutospacing="0" w:afterAutospacing="0"/>
        <w:ind w:firstLine="567"/>
        <w:jc w:val="both"/>
        <w:rPr>
          <w:iCs/>
          <w:sz w:val="28"/>
          <w:szCs w:val="28"/>
        </w:rPr>
      </w:pPr>
      <w:r w:rsidRPr="00D40639">
        <w:rPr>
          <w:iCs/>
          <w:sz w:val="28"/>
          <w:szCs w:val="28"/>
        </w:rPr>
        <w:t xml:space="preserve">Trong thời gian khai thác hỗn hợp, cơ quan, đơn vị quản lý tài sản có trách nhiệm quản lý, kế toán tài sản kết cấu hạ tầng chợ, </w:t>
      </w:r>
      <w:proofErr w:type="gramStart"/>
      <w:r w:rsidRPr="00D40639">
        <w:rPr>
          <w:iCs/>
          <w:sz w:val="28"/>
          <w:szCs w:val="28"/>
        </w:rPr>
        <w:t>Bên</w:t>
      </w:r>
      <w:proofErr w:type="gramEnd"/>
      <w:r w:rsidRPr="00D40639">
        <w:rPr>
          <w:iCs/>
          <w:sz w:val="28"/>
          <w:szCs w:val="28"/>
        </w:rPr>
        <w:t xml:space="preserve"> có tài sản kết cấu hạ tầng chợ và Bên đề xuất khai thác hỗn hợp có trách nhiệm phối hợp đảm bảo hoạt động kinh doanh tại chợ</w:t>
      </w:r>
      <w:r w:rsidRPr="00D40639">
        <w:rPr>
          <w:sz w:val="28"/>
          <w:szCs w:val="28"/>
          <w:shd w:val="clear" w:color="auto" w:fill="FFFFFF"/>
        </w:rPr>
        <w:t xml:space="preserve">. </w:t>
      </w:r>
      <w:r w:rsidRPr="00D40639">
        <w:rPr>
          <w:iCs/>
          <w:sz w:val="28"/>
          <w:szCs w:val="28"/>
        </w:rPr>
        <w:t xml:space="preserve">Việc quản lý, sử dụng số tiền </w:t>
      </w:r>
      <w:proofErr w:type="gramStart"/>
      <w:r w:rsidRPr="00D40639">
        <w:rPr>
          <w:iCs/>
          <w:sz w:val="28"/>
          <w:szCs w:val="28"/>
        </w:rPr>
        <w:t>thu</w:t>
      </w:r>
      <w:proofErr w:type="gramEnd"/>
      <w:r w:rsidRPr="00D40639">
        <w:rPr>
          <w:iCs/>
          <w:sz w:val="28"/>
          <w:szCs w:val="28"/>
        </w:rPr>
        <w:t xml:space="preserve"> được khai thác hỗn hợp này được thưc hiện theo quy định tại </w:t>
      </w:r>
      <w:ins w:id="1775" w:author="HP" w:date="2026-05-21T15:00:00Z">
        <w:r w:rsidR="000247D6" w:rsidRPr="00BF11D6">
          <w:rPr>
            <w:color w:val="FF0000"/>
            <w:sz w:val="28"/>
            <w:szCs w:val="28"/>
          </w:rPr>
          <w:t>khoản 3 Điều 3</w:t>
        </w:r>
      </w:ins>
      <w:ins w:id="1776" w:author="HP" w:date="2026-06-11T16:50:00Z">
        <w:r w:rsidR="00D81D88">
          <w:rPr>
            <w:color w:val="FF0000"/>
            <w:sz w:val="28"/>
            <w:szCs w:val="28"/>
          </w:rPr>
          <w:t>4</w:t>
        </w:r>
      </w:ins>
      <w:ins w:id="1777" w:author="HP" w:date="2026-05-21T15:00:00Z">
        <w:r w:rsidR="000247D6" w:rsidRPr="00BF11D6">
          <w:rPr>
            <w:color w:val="FF0000"/>
            <w:sz w:val="28"/>
            <w:szCs w:val="28"/>
          </w:rPr>
          <w:t xml:space="preserve"> </w:t>
        </w:r>
      </w:ins>
      <w:del w:id="1778" w:author="HP" w:date="2026-05-21T15:00:00Z">
        <w:r w:rsidRPr="00710258" w:rsidDel="000247D6">
          <w:rPr>
            <w:sz w:val="28"/>
            <w:szCs w:val="28"/>
          </w:rPr>
          <w:delText xml:space="preserve">khoản 3 </w:delText>
        </w:r>
        <w:r w:rsidRPr="00C46001" w:rsidDel="000247D6">
          <w:rPr>
            <w:b/>
            <w:color w:val="FF0000"/>
            <w:sz w:val="32"/>
            <w:szCs w:val="32"/>
            <w:rPrChange w:id="1779" w:author="HP" w:date="2026-05-20T15:44:00Z">
              <w:rPr>
                <w:sz w:val="28"/>
                <w:szCs w:val="28"/>
              </w:rPr>
            </w:rPrChange>
          </w:rPr>
          <w:delText>Điều 3</w:delText>
        </w:r>
        <w:r w:rsidR="006063E9" w:rsidRPr="00C46001" w:rsidDel="000247D6">
          <w:rPr>
            <w:b/>
            <w:color w:val="FF0000"/>
            <w:sz w:val="32"/>
            <w:szCs w:val="32"/>
            <w:rPrChange w:id="1780" w:author="HP" w:date="2026-05-20T15:44:00Z">
              <w:rPr>
                <w:sz w:val="28"/>
                <w:szCs w:val="28"/>
              </w:rPr>
            </w:rPrChange>
          </w:rPr>
          <w:delText>5</w:delText>
        </w:r>
        <w:r w:rsidRPr="00C46001" w:rsidDel="000247D6">
          <w:rPr>
            <w:color w:val="FF0000"/>
            <w:sz w:val="28"/>
            <w:szCs w:val="28"/>
            <w:rPrChange w:id="1781" w:author="HP" w:date="2026-05-20T15:44:00Z">
              <w:rPr>
                <w:sz w:val="28"/>
                <w:szCs w:val="28"/>
              </w:rPr>
            </w:rPrChange>
          </w:rPr>
          <w:delText xml:space="preserve"> </w:delText>
        </w:r>
      </w:del>
      <w:r w:rsidRPr="00795DE7">
        <w:rPr>
          <w:sz w:val="28"/>
          <w:szCs w:val="28"/>
        </w:rPr>
        <w:t>Nghị định này</w:t>
      </w:r>
      <w:r w:rsidRPr="00D40639">
        <w:rPr>
          <w:iCs/>
          <w:sz w:val="28"/>
          <w:szCs w:val="28"/>
        </w:rPr>
        <w:t>.</w:t>
      </w:r>
    </w:p>
    <w:p w:rsidR="00504366" w:rsidRPr="00710258" w:rsidRDefault="00190F29" w:rsidP="00FD06A8">
      <w:pPr>
        <w:pStyle w:val="NormalWeb"/>
        <w:widowControl w:val="0"/>
        <w:spacing w:beforeAutospacing="0" w:afterAutospacing="0"/>
        <w:ind w:firstLine="567"/>
        <w:jc w:val="both"/>
        <w:rPr>
          <w:b/>
          <w:bCs/>
          <w:spacing w:val="-8"/>
          <w:sz w:val="28"/>
          <w:szCs w:val="28"/>
          <w:lang w:val="sv-SE"/>
        </w:rPr>
      </w:pPr>
      <w:r w:rsidRPr="00D40639">
        <w:rPr>
          <w:rFonts w:hint="eastAsia"/>
          <w:b/>
          <w:bCs/>
          <w:spacing w:val="-8"/>
          <w:sz w:val="28"/>
          <w:szCs w:val="28"/>
          <w:lang w:val="nl-NL"/>
        </w:rPr>
        <w:t>Đ</w:t>
      </w:r>
      <w:r w:rsidRPr="00D40639">
        <w:rPr>
          <w:b/>
          <w:bCs/>
          <w:spacing w:val="-8"/>
          <w:sz w:val="28"/>
          <w:szCs w:val="28"/>
          <w:lang w:val="nl-NL"/>
        </w:rPr>
        <w:t xml:space="preserve">iều </w:t>
      </w:r>
      <w:r w:rsidR="00F304BE" w:rsidRPr="00D40639">
        <w:rPr>
          <w:b/>
          <w:bCs/>
          <w:spacing w:val="-8"/>
          <w:sz w:val="28"/>
          <w:szCs w:val="28"/>
          <w:lang w:val="nl-NL"/>
        </w:rPr>
        <w:t>2</w:t>
      </w:r>
      <w:ins w:id="1782" w:author="HP" w:date="2026-06-11T16:50:00Z">
        <w:r w:rsidR="00D81D88">
          <w:rPr>
            <w:b/>
            <w:bCs/>
            <w:spacing w:val="-8"/>
            <w:sz w:val="28"/>
            <w:szCs w:val="28"/>
            <w:lang w:val="nl-NL"/>
          </w:rPr>
          <w:t>4</w:t>
        </w:r>
      </w:ins>
      <w:del w:id="1783" w:author="HP" w:date="2026-05-20T15:44:00Z">
        <w:r w:rsidR="006063E9" w:rsidDel="00C46001">
          <w:rPr>
            <w:b/>
            <w:bCs/>
            <w:spacing w:val="-8"/>
            <w:sz w:val="28"/>
            <w:szCs w:val="28"/>
            <w:lang w:val="nl-NL"/>
          </w:rPr>
          <w:delText>5</w:delText>
        </w:r>
      </w:del>
      <w:r w:rsidRPr="00D40639">
        <w:rPr>
          <w:b/>
          <w:bCs/>
          <w:spacing w:val="-8"/>
          <w:sz w:val="28"/>
          <w:szCs w:val="28"/>
          <w:lang w:val="nl-NL"/>
        </w:rPr>
        <w:t xml:space="preserve">. </w:t>
      </w:r>
      <w:r w:rsidR="005654E4" w:rsidRPr="00D40639">
        <w:rPr>
          <w:b/>
          <w:bCs/>
          <w:iCs/>
          <w:spacing w:val="-8"/>
          <w:sz w:val="28"/>
          <w:szCs w:val="28"/>
        </w:rPr>
        <w:t>Trực tiếp</w:t>
      </w:r>
      <w:r w:rsidR="005654E4" w:rsidRPr="00D40639">
        <w:rPr>
          <w:rFonts w:hint="eastAsia"/>
          <w:b/>
          <w:bCs/>
          <w:iCs/>
          <w:spacing w:val="-8"/>
          <w:sz w:val="28"/>
          <w:szCs w:val="28"/>
        </w:rPr>
        <w:t> </w:t>
      </w:r>
      <w:r w:rsidR="005654E4" w:rsidRPr="00D40639">
        <w:rPr>
          <w:b/>
          <w:bCs/>
          <w:iCs/>
          <w:spacing w:val="-8"/>
          <w:sz w:val="28"/>
          <w:szCs w:val="28"/>
        </w:rPr>
        <w:t>khai th</w:t>
      </w:r>
      <w:r w:rsidR="005654E4" w:rsidRPr="00D40639">
        <w:rPr>
          <w:rFonts w:hint="eastAsia"/>
          <w:b/>
          <w:bCs/>
          <w:iCs/>
          <w:spacing w:val="-8"/>
          <w:sz w:val="28"/>
          <w:szCs w:val="28"/>
        </w:rPr>
        <w:t>á</w:t>
      </w:r>
      <w:r w:rsidR="005654E4" w:rsidRPr="00D40639">
        <w:rPr>
          <w:b/>
          <w:bCs/>
          <w:iCs/>
          <w:spacing w:val="-8"/>
          <w:sz w:val="28"/>
          <w:szCs w:val="28"/>
        </w:rPr>
        <w:t>c t</w:t>
      </w:r>
      <w:r w:rsidR="005654E4" w:rsidRPr="00D40639">
        <w:rPr>
          <w:rFonts w:hint="eastAsia"/>
          <w:b/>
          <w:bCs/>
          <w:iCs/>
          <w:spacing w:val="-8"/>
          <w:sz w:val="28"/>
          <w:szCs w:val="28"/>
        </w:rPr>
        <w:t>à</w:t>
      </w:r>
      <w:r w:rsidR="005654E4" w:rsidRPr="00D40639">
        <w:rPr>
          <w:b/>
          <w:bCs/>
          <w:iCs/>
          <w:spacing w:val="-8"/>
          <w:sz w:val="28"/>
          <w:szCs w:val="28"/>
        </w:rPr>
        <w:t>i sản kết cấu hạ tầng ch</w:t>
      </w:r>
      <w:r w:rsidR="005654E4" w:rsidRPr="00D40639">
        <w:rPr>
          <w:rFonts w:hint="eastAsia"/>
          <w:b/>
          <w:bCs/>
          <w:iCs/>
          <w:spacing w:val="-8"/>
          <w:sz w:val="28"/>
          <w:szCs w:val="28"/>
        </w:rPr>
        <w:t>ợ</w:t>
      </w:r>
    </w:p>
    <w:p w:rsidR="00504366" w:rsidRDefault="00AE6048" w:rsidP="00FD06A8">
      <w:pPr>
        <w:pStyle w:val="NormalWeb"/>
        <w:widowControl w:val="0"/>
        <w:spacing w:beforeAutospacing="0" w:afterAutospacing="0"/>
        <w:ind w:firstLine="567"/>
        <w:jc w:val="both"/>
        <w:rPr>
          <w:ins w:id="1784" w:author="nguyenlanphuong" w:date="2026-04-24T16:42:00Z"/>
          <w:sz w:val="28"/>
          <w:szCs w:val="28"/>
        </w:rPr>
      </w:pPr>
      <w:r w:rsidRPr="00795DE7">
        <w:rPr>
          <w:sz w:val="28"/>
          <w:szCs w:val="28"/>
        </w:rPr>
        <w:lastRenderedPageBreak/>
        <w:t xml:space="preserve">1. Cơ quan, đơn vị quản lý tài sản trực tiếp khai thác tài sản </w:t>
      </w:r>
      <w:proofErr w:type="gramStart"/>
      <w:r w:rsidRPr="00795DE7">
        <w:rPr>
          <w:sz w:val="28"/>
          <w:szCs w:val="28"/>
        </w:rPr>
        <w:t>theo</w:t>
      </w:r>
      <w:proofErr w:type="gramEnd"/>
      <w:r w:rsidRPr="00795DE7">
        <w:rPr>
          <w:sz w:val="28"/>
          <w:szCs w:val="28"/>
        </w:rPr>
        <w:t xml:space="preserve"> phương án khai thác, bố trí sắp xếp ngành nghề kinh doanh, sử dụng điểm kinh doanh tại chợ theo quy định tại </w:t>
      </w:r>
      <w:ins w:id="1785" w:author="HP" w:date="2026-06-11T14:36:00Z">
        <w:r w:rsidR="00A0781B">
          <w:rPr>
            <w:sz w:val="28"/>
            <w:szCs w:val="28"/>
          </w:rPr>
          <w:t>khoản 4</w:t>
        </w:r>
      </w:ins>
      <w:ins w:id="1786" w:author="HP" w:date="2026-06-11T14:37:00Z">
        <w:r w:rsidR="00A0781B">
          <w:rPr>
            <w:sz w:val="28"/>
            <w:szCs w:val="28"/>
          </w:rPr>
          <w:t xml:space="preserve"> Điều </w:t>
        </w:r>
      </w:ins>
      <w:ins w:id="1787" w:author="HP" w:date="2026-06-11T16:50:00Z">
        <w:r w:rsidR="00D81D88">
          <w:rPr>
            <w:sz w:val="28"/>
            <w:szCs w:val="28"/>
          </w:rPr>
          <w:t>10</w:t>
        </w:r>
      </w:ins>
      <w:ins w:id="1788" w:author="HP" w:date="2026-06-11T14:37:00Z">
        <w:r w:rsidR="00A0781B">
          <w:rPr>
            <w:sz w:val="28"/>
            <w:szCs w:val="28"/>
          </w:rPr>
          <w:t xml:space="preserve"> </w:t>
        </w:r>
      </w:ins>
      <w:r w:rsidRPr="00795DE7">
        <w:rPr>
          <w:sz w:val="28"/>
          <w:szCs w:val="28"/>
        </w:rPr>
        <w:t>Nghị định này.</w:t>
      </w:r>
    </w:p>
    <w:p w:rsidR="00925E3C" w:rsidRPr="00D40639" w:rsidDel="00C46001" w:rsidRDefault="00C6773E" w:rsidP="00FD06A8">
      <w:pPr>
        <w:pStyle w:val="NormalWeb"/>
        <w:widowControl w:val="0"/>
        <w:spacing w:beforeAutospacing="0" w:afterAutospacing="0"/>
        <w:ind w:firstLine="567"/>
        <w:jc w:val="both"/>
        <w:rPr>
          <w:del w:id="1789" w:author="HP" w:date="2026-05-20T15:45:00Z"/>
          <w:sz w:val="28"/>
          <w:szCs w:val="28"/>
        </w:rPr>
      </w:pPr>
      <w:ins w:id="1790" w:author="nguyenlanphuong" w:date="2026-04-24T16:52:00Z">
        <w:del w:id="1791" w:author="HP" w:date="2026-05-20T15:45:00Z">
          <w:r w:rsidDel="00C46001">
            <w:rPr>
              <w:sz w:val="28"/>
              <w:szCs w:val="28"/>
            </w:rPr>
            <w:delText>(Đề nghị quy định cụ thể nội dung này hoặc dẫn chiếu Chương trên về đ</w:delText>
          </w:r>
        </w:del>
      </w:ins>
      <w:ins w:id="1792" w:author="nguyenlanphuong" w:date="2026-04-24T16:53:00Z">
        <w:del w:id="1793" w:author="HP" w:date="2026-05-20T15:45:00Z">
          <w:r w:rsidDel="00C46001">
            <w:rPr>
              <w:sz w:val="28"/>
              <w:szCs w:val="28"/>
            </w:rPr>
            <w:delText>iểm kinh doanh, xác định giá cho thuê điểm kinh doanh…)</w:delText>
          </w:r>
        </w:del>
      </w:ins>
      <w:ins w:id="1794" w:author="nguyenlanphuong" w:date="2026-04-24T16:57:00Z">
        <w:del w:id="1795" w:author="HP" w:date="2026-05-20T15:45:00Z">
          <w:r w:rsidR="005077D8" w:rsidDel="00C46001">
            <w:rPr>
              <w:sz w:val="28"/>
              <w:szCs w:val="28"/>
            </w:rPr>
            <w:delText>như ý kiiến tham gia tại Hội thảo.</w:delText>
          </w:r>
        </w:del>
      </w:ins>
    </w:p>
    <w:p w:rsidR="00504366" w:rsidRPr="00D40639" w:rsidRDefault="00AE6048" w:rsidP="00FD06A8">
      <w:pPr>
        <w:pStyle w:val="NormalWeb"/>
        <w:widowControl w:val="0"/>
        <w:spacing w:beforeAutospacing="0" w:afterAutospacing="0"/>
        <w:ind w:firstLine="567"/>
        <w:jc w:val="both"/>
        <w:rPr>
          <w:sz w:val="28"/>
          <w:szCs w:val="28"/>
        </w:rPr>
      </w:pPr>
      <w:r w:rsidRPr="00D40639">
        <w:rPr>
          <w:sz w:val="28"/>
          <w:szCs w:val="28"/>
        </w:rPr>
        <w:t xml:space="preserve">2. Cơ quan, đơn vị quản lý tài sản thực hiện </w:t>
      </w:r>
      <w:r w:rsidRPr="00D40639">
        <w:rPr>
          <w:bCs/>
          <w:sz w:val="28"/>
          <w:szCs w:val="28"/>
          <w:lang w:val="sv-SE"/>
        </w:rPr>
        <w:t xml:space="preserve">các </w:t>
      </w:r>
      <w:r w:rsidRPr="00D40639">
        <w:rPr>
          <w:sz w:val="28"/>
          <w:szCs w:val="28"/>
          <w:lang w:val="nl-NL"/>
        </w:rPr>
        <w:t>công việc bảo đảm quá trình vận hành chợ.</w:t>
      </w:r>
    </w:p>
    <w:p w:rsidR="00504366" w:rsidRPr="00D40639" w:rsidRDefault="00AE6048" w:rsidP="00FD06A8">
      <w:pPr>
        <w:pStyle w:val="NormalWeb"/>
        <w:widowControl w:val="0"/>
        <w:spacing w:beforeAutospacing="0" w:afterAutospacing="0"/>
        <w:ind w:firstLine="567"/>
        <w:jc w:val="both"/>
        <w:rPr>
          <w:sz w:val="28"/>
          <w:szCs w:val="28"/>
        </w:rPr>
      </w:pPr>
      <w:r w:rsidRPr="00D40639">
        <w:rPr>
          <w:sz w:val="28"/>
          <w:szCs w:val="28"/>
        </w:rPr>
        <w:t xml:space="preserve">3. </w:t>
      </w:r>
      <w:r w:rsidR="003D2FE8" w:rsidRPr="00D40639">
        <w:rPr>
          <w:sz w:val="28"/>
          <w:szCs w:val="28"/>
        </w:rPr>
        <w:t>K</w:t>
      </w:r>
      <w:r w:rsidRPr="00D40639">
        <w:rPr>
          <w:sz w:val="28"/>
          <w:szCs w:val="28"/>
        </w:rPr>
        <w:t>hai thác</w:t>
      </w:r>
      <w:r w:rsidR="003D2FE8" w:rsidRPr="00D40639">
        <w:rPr>
          <w:sz w:val="28"/>
          <w:szCs w:val="28"/>
        </w:rPr>
        <w:t xml:space="preserve"> tài</w:t>
      </w:r>
      <w:r w:rsidRPr="00D40639">
        <w:rPr>
          <w:sz w:val="28"/>
          <w:szCs w:val="28"/>
        </w:rPr>
        <w:t xml:space="preserve"> sản kết cấu hạ tầng chợ thông qua giao khoán công việc </w:t>
      </w:r>
      <w:r w:rsidR="003D2FE8" w:rsidRPr="00D40639">
        <w:rPr>
          <w:sz w:val="28"/>
          <w:szCs w:val="28"/>
        </w:rPr>
        <w:t xml:space="preserve">thực hiện </w:t>
      </w:r>
      <w:r w:rsidRPr="00D40639">
        <w:rPr>
          <w:sz w:val="28"/>
          <w:szCs w:val="28"/>
        </w:rPr>
        <w:t>như sau:</w:t>
      </w:r>
    </w:p>
    <w:p w:rsidR="00504366" w:rsidRPr="00D40639" w:rsidRDefault="00AE6048" w:rsidP="00FD06A8">
      <w:pPr>
        <w:pStyle w:val="NormalWeb"/>
        <w:widowControl w:val="0"/>
        <w:spacing w:beforeAutospacing="0" w:afterAutospacing="0"/>
        <w:ind w:firstLine="567"/>
        <w:jc w:val="both"/>
        <w:rPr>
          <w:sz w:val="28"/>
          <w:szCs w:val="28"/>
        </w:rPr>
      </w:pPr>
      <w:r w:rsidRPr="00D40639">
        <w:rPr>
          <w:sz w:val="28"/>
          <w:szCs w:val="28"/>
        </w:rPr>
        <w:t xml:space="preserve">a) </w:t>
      </w:r>
      <w:r w:rsidR="003D2FE8" w:rsidRPr="00D40639">
        <w:rPr>
          <w:sz w:val="28"/>
          <w:szCs w:val="28"/>
        </w:rPr>
        <w:t>G</w:t>
      </w:r>
      <w:r w:rsidRPr="00D40639">
        <w:rPr>
          <w:sz w:val="28"/>
          <w:szCs w:val="28"/>
        </w:rPr>
        <w:t>iao khoán một hoặc một số công việc của quá trình vận hành, khai thác tài sản sau đây cho tổ chức, cá nhân:</w:t>
      </w:r>
    </w:p>
    <w:p w:rsidR="00504366" w:rsidRPr="00D40639" w:rsidRDefault="00AE6048" w:rsidP="00FD06A8">
      <w:pPr>
        <w:pStyle w:val="NormalWeb"/>
        <w:widowControl w:val="0"/>
        <w:spacing w:beforeAutospacing="0" w:afterAutospacing="0"/>
        <w:ind w:firstLine="567"/>
        <w:jc w:val="both"/>
        <w:rPr>
          <w:sz w:val="28"/>
          <w:szCs w:val="28"/>
        </w:rPr>
      </w:pPr>
      <w:r w:rsidRPr="00D40639">
        <w:rPr>
          <w:sz w:val="28"/>
          <w:szCs w:val="28"/>
        </w:rPr>
        <w:t>Vận hành tài sản;</w:t>
      </w:r>
    </w:p>
    <w:p w:rsidR="00504366" w:rsidRPr="00D40639" w:rsidRDefault="00AE6048" w:rsidP="00FD06A8">
      <w:pPr>
        <w:pStyle w:val="NormalWeb"/>
        <w:widowControl w:val="0"/>
        <w:spacing w:beforeAutospacing="0" w:afterAutospacing="0"/>
        <w:ind w:firstLine="567"/>
        <w:jc w:val="both"/>
        <w:rPr>
          <w:sz w:val="28"/>
          <w:szCs w:val="28"/>
        </w:rPr>
      </w:pPr>
      <w:r w:rsidRPr="00D40639">
        <w:rPr>
          <w:sz w:val="28"/>
          <w:szCs w:val="28"/>
        </w:rPr>
        <w:t>Bảo trì tài sản;</w:t>
      </w:r>
    </w:p>
    <w:p w:rsidR="003D2FE8" w:rsidRPr="00D40639" w:rsidRDefault="00AE6048">
      <w:pPr>
        <w:pStyle w:val="NormalWeb"/>
        <w:widowControl w:val="0"/>
        <w:spacing w:beforeAutospacing="0" w:afterAutospacing="0"/>
        <w:ind w:firstLine="567"/>
        <w:jc w:val="both"/>
        <w:rPr>
          <w:sz w:val="28"/>
          <w:szCs w:val="28"/>
        </w:rPr>
      </w:pPr>
      <w:r w:rsidRPr="00D40639">
        <w:rPr>
          <w:sz w:val="28"/>
          <w:szCs w:val="28"/>
        </w:rPr>
        <w:t>Thu tiền sử dụng kết cấu hạ tầng chợ</w:t>
      </w:r>
      <w:r w:rsidR="003D2FE8" w:rsidRPr="00D40639">
        <w:rPr>
          <w:sz w:val="28"/>
          <w:szCs w:val="28"/>
        </w:rPr>
        <w:t>, c</w:t>
      </w:r>
      <w:r w:rsidRPr="00D40639">
        <w:rPr>
          <w:sz w:val="28"/>
          <w:szCs w:val="28"/>
        </w:rPr>
        <w:t xml:space="preserve">ác khoản </w:t>
      </w:r>
      <w:proofErr w:type="gramStart"/>
      <w:r w:rsidRPr="00D40639">
        <w:rPr>
          <w:sz w:val="28"/>
          <w:szCs w:val="28"/>
        </w:rPr>
        <w:t>thu</w:t>
      </w:r>
      <w:proofErr w:type="gramEnd"/>
      <w:r w:rsidRPr="00D40639">
        <w:rPr>
          <w:sz w:val="28"/>
          <w:szCs w:val="28"/>
        </w:rPr>
        <w:t xml:space="preserve"> </w:t>
      </w:r>
      <w:r w:rsidR="003D2FE8" w:rsidRPr="00D40639">
        <w:rPr>
          <w:sz w:val="28"/>
          <w:szCs w:val="28"/>
        </w:rPr>
        <w:t xml:space="preserve">hợp pháp </w:t>
      </w:r>
      <w:r w:rsidRPr="00D40639">
        <w:rPr>
          <w:sz w:val="28"/>
          <w:szCs w:val="28"/>
        </w:rPr>
        <w:t>khác</w:t>
      </w:r>
      <w:r w:rsidR="003D2FE8" w:rsidRPr="00D40639">
        <w:rPr>
          <w:sz w:val="28"/>
          <w:szCs w:val="28"/>
        </w:rPr>
        <w:t>;</w:t>
      </w:r>
    </w:p>
    <w:p w:rsidR="00504366" w:rsidRPr="00D40639" w:rsidRDefault="003D2FE8" w:rsidP="00FD06A8">
      <w:pPr>
        <w:pStyle w:val="NormalWeb"/>
        <w:widowControl w:val="0"/>
        <w:spacing w:beforeAutospacing="0" w:afterAutospacing="0"/>
        <w:ind w:firstLine="567"/>
        <w:jc w:val="both"/>
        <w:rPr>
          <w:sz w:val="28"/>
          <w:szCs w:val="28"/>
        </w:rPr>
      </w:pPr>
      <w:r w:rsidRPr="00D40639">
        <w:rPr>
          <w:sz w:val="28"/>
          <w:szCs w:val="28"/>
        </w:rPr>
        <w:t>C</w:t>
      </w:r>
      <w:r w:rsidR="00AE6048" w:rsidRPr="00D40639">
        <w:rPr>
          <w:sz w:val="28"/>
          <w:szCs w:val="28"/>
        </w:rPr>
        <w:t>ác công việc khác.</w:t>
      </w:r>
    </w:p>
    <w:p w:rsidR="00504366" w:rsidRPr="00D40639" w:rsidRDefault="00AE6048" w:rsidP="00FD06A8">
      <w:pPr>
        <w:pStyle w:val="NormalWeb"/>
        <w:widowControl w:val="0"/>
        <w:spacing w:beforeAutospacing="0" w:afterAutospacing="0"/>
        <w:ind w:firstLine="567"/>
        <w:jc w:val="both"/>
        <w:rPr>
          <w:sz w:val="28"/>
          <w:szCs w:val="28"/>
        </w:rPr>
      </w:pPr>
      <w:r w:rsidRPr="00D40639">
        <w:rPr>
          <w:sz w:val="28"/>
          <w:szCs w:val="28"/>
        </w:rPr>
        <w:t>b) Việc giao khoán vận hành, khai thác tài sản kết cấu hạ tầng chợ quy định tại điểm a khoản này được thực hiện như sau:</w:t>
      </w:r>
    </w:p>
    <w:p w:rsidR="00504366" w:rsidRPr="00D40639" w:rsidRDefault="00AE6048" w:rsidP="00FD06A8">
      <w:pPr>
        <w:pStyle w:val="NormalWeb"/>
        <w:widowControl w:val="0"/>
        <w:spacing w:beforeAutospacing="0" w:afterAutospacing="0"/>
        <w:ind w:firstLine="567"/>
        <w:jc w:val="both"/>
        <w:rPr>
          <w:sz w:val="28"/>
          <w:szCs w:val="28"/>
        </w:rPr>
      </w:pPr>
      <w:r w:rsidRPr="00D40639">
        <w:rPr>
          <w:sz w:val="28"/>
          <w:szCs w:val="28"/>
        </w:rPr>
        <w:t>Cơ quan, đơn vị quản lý tài sản quyết định công việc giao khoán, đơn giá giao khoán cho từng công việc;</w:t>
      </w:r>
    </w:p>
    <w:p w:rsidR="00AE6048" w:rsidRPr="00D40639" w:rsidRDefault="00AE6048" w:rsidP="00FD06A8">
      <w:pPr>
        <w:pStyle w:val="NormalWeb"/>
        <w:widowControl w:val="0"/>
        <w:spacing w:beforeAutospacing="0" w:afterAutospacing="0"/>
        <w:ind w:firstLine="567"/>
        <w:jc w:val="both"/>
        <w:rPr>
          <w:sz w:val="28"/>
          <w:szCs w:val="28"/>
        </w:rPr>
      </w:pPr>
      <w:r w:rsidRPr="00D40639">
        <w:rPr>
          <w:sz w:val="28"/>
          <w:szCs w:val="28"/>
        </w:rPr>
        <w:t xml:space="preserve">Cơ quan, đơn vị quản lý tài sản có trách nhiệm: Lựa chọn tổ chức, đơn vị, cá nhân nhận khoán </w:t>
      </w:r>
      <w:proofErr w:type="gramStart"/>
      <w:r w:rsidRPr="00D40639">
        <w:rPr>
          <w:sz w:val="28"/>
          <w:szCs w:val="28"/>
        </w:rPr>
        <w:t>theo</w:t>
      </w:r>
      <w:proofErr w:type="gramEnd"/>
      <w:r w:rsidRPr="00D40639">
        <w:rPr>
          <w:sz w:val="28"/>
          <w:szCs w:val="28"/>
        </w:rPr>
        <w:t xml:space="preserve"> quy định của pháp luật về đấu thầu</w:t>
      </w:r>
      <w:r w:rsidR="00627159" w:rsidRPr="00D40639">
        <w:rPr>
          <w:sz w:val="28"/>
          <w:szCs w:val="28"/>
        </w:rPr>
        <w:t>,</w:t>
      </w:r>
      <w:r w:rsidRPr="00D40639">
        <w:rPr>
          <w:sz w:val="28"/>
          <w:szCs w:val="28"/>
        </w:rPr>
        <w:t xml:space="preserve"> ký hợp đồng</w:t>
      </w:r>
      <w:r w:rsidR="00627159" w:rsidRPr="00D40639">
        <w:rPr>
          <w:sz w:val="28"/>
          <w:szCs w:val="28"/>
        </w:rPr>
        <w:t>,</w:t>
      </w:r>
      <w:r w:rsidRPr="00D40639">
        <w:rPr>
          <w:sz w:val="28"/>
          <w:szCs w:val="28"/>
        </w:rPr>
        <w:t xml:space="preserve"> kiểm tra, giám sát việc thực hiện hợp đồng và nghiệm thu, thanh toán</w:t>
      </w:r>
      <w:r w:rsidR="00627159" w:rsidRPr="00D40639">
        <w:rPr>
          <w:sz w:val="28"/>
          <w:szCs w:val="28"/>
        </w:rPr>
        <w:t>.</w:t>
      </w:r>
      <w:r w:rsidRPr="00D40639">
        <w:rPr>
          <w:sz w:val="28"/>
          <w:szCs w:val="28"/>
        </w:rPr>
        <w:t xml:space="preserve"> </w:t>
      </w:r>
    </w:p>
    <w:p w:rsidR="00E619C5" w:rsidRPr="00D40639" w:rsidRDefault="00AE6048" w:rsidP="00FD06A8">
      <w:pPr>
        <w:pStyle w:val="NormalWeb"/>
        <w:widowControl w:val="0"/>
        <w:spacing w:beforeAutospacing="0" w:afterAutospacing="0"/>
        <w:ind w:firstLine="567"/>
        <w:jc w:val="both"/>
        <w:rPr>
          <w:sz w:val="28"/>
          <w:szCs w:val="28"/>
        </w:rPr>
      </w:pPr>
      <w:r w:rsidRPr="00D40639">
        <w:rPr>
          <w:iCs/>
          <w:sz w:val="28"/>
          <w:szCs w:val="28"/>
        </w:rPr>
        <w:t xml:space="preserve">4. </w:t>
      </w:r>
      <w:r w:rsidRPr="00D40639">
        <w:rPr>
          <w:sz w:val="28"/>
          <w:szCs w:val="28"/>
        </w:rPr>
        <w:t>Trường hợp tài sản kết cấu hạ tầng chợ được sử dụng để cung cấp dịch vụ khác (không phải là dịch vụ quy định tại khoản 1, khoản 2 Điều này</w:t>
      </w:r>
      <w:del w:id="1796" w:author="HP" w:date="2026-06-11T16:50:00Z">
        <w:r w:rsidRPr="00D40639" w:rsidDel="00D81D88">
          <w:rPr>
            <w:sz w:val="28"/>
            <w:szCs w:val="28"/>
          </w:rPr>
          <w:delText>)</w:delText>
        </w:r>
      </w:del>
      <w:r w:rsidRPr="00D40639">
        <w:rPr>
          <w:sz w:val="28"/>
          <w:szCs w:val="28"/>
        </w:rPr>
        <w:t xml:space="preserve"> nhằm nâng cao hiệu quả khai thác tài sản kết cấu hạ tầng chợ thì </w:t>
      </w:r>
      <w:r w:rsidR="00EF610A" w:rsidRPr="00D40639">
        <w:rPr>
          <w:sz w:val="28"/>
          <w:szCs w:val="28"/>
        </w:rPr>
        <w:t>thực hiện</w:t>
      </w:r>
      <w:r w:rsidRPr="00D40639">
        <w:rPr>
          <w:sz w:val="28"/>
          <w:szCs w:val="28"/>
        </w:rPr>
        <w:t xml:space="preserve"> theo quy định của pháp luật có liên quan, đảm bảo không ảnh hưởng đến hoạt động của kết cấu hạ tầng chợ.</w:t>
      </w:r>
    </w:p>
    <w:p w:rsidR="00504366" w:rsidRPr="00D40639" w:rsidRDefault="00476981" w:rsidP="00FD06A8">
      <w:pPr>
        <w:pStyle w:val="NormalWeb"/>
        <w:widowControl w:val="0"/>
        <w:spacing w:beforeAutospacing="0" w:afterAutospacing="0"/>
        <w:ind w:firstLine="567"/>
        <w:jc w:val="both"/>
        <w:rPr>
          <w:b/>
          <w:bCs/>
          <w:sz w:val="28"/>
          <w:szCs w:val="28"/>
        </w:rPr>
      </w:pPr>
      <w:r w:rsidRPr="00D40639">
        <w:rPr>
          <w:b/>
          <w:sz w:val="28"/>
          <w:szCs w:val="28"/>
        </w:rPr>
        <w:t xml:space="preserve">Điều </w:t>
      </w:r>
      <w:del w:id="1797" w:author="HP" w:date="2026-05-20T15:45:00Z">
        <w:r w:rsidR="00F304BE" w:rsidRPr="00D40639" w:rsidDel="00C46001">
          <w:rPr>
            <w:b/>
            <w:sz w:val="28"/>
            <w:szCs w:val="28"/>
          </w:rPr>
          <w:delText>2</w:delText>
        </w:r>
        <w:r w:rsidR="006063E9" w:rsidDel="00C46001">
          <w:rPr>
            <w:b/>
            <w:sz w:val="28"/>
            <w:szCs w:val="28"/>
          </w:rPr>
          <w:delText>6</w:delText>
        </w:r>
      </w:del>
      <w:ins w:id="1798" w:author="HP" w:date="2026-05-20T15:45:00Z">
        <w:r w:rsidR="00C46001" w:rsidRPr="00D40639">
          <w:rPr>
            <w:b/>
            <w:sz w:val="28"/>
            <w:szCs w:val="28"/>
          </w:rPr>
          <w:t>2</w:t>
        </w:r>
      </w:ins>
      <w:ins w:id="1799" w:author="HP" w:date="2026-06-11T16:50:00Z">
        <w:r w:rsidR="00D81D88">
          <w:rPr>
            <w:b/>
            <w:sz w:val="28"/>
            <w:szCs w:val="28"/>
          </w:rPr>
          <w:t>5</w:t>
        </w:r>
      </w:ins>
      <w:r w:rsidRPr="00D40639">
        <w:rPr>
          <w:b/>
          <w:sz w:val="28"/>
          <w:szCs w:val="28"/>
        </w:rPr>
        <w:t xml:space="preserve">. </w:t>
      </w:r>
      <w:r w:rsidRPr="00D40639">
        <w:rPr>
          <w:b/>
          <w:bCs/>
          <w:sz w:val="28"/>
          <w:szCs w:val="28"/>
        </w:rPr>
        <w:t xml:space="preserve">Cho thuê </w:t>
      </w:r>
      <w:r w:rsidR="009B6526" w:rsidRPr="00D40639">
        <w:rPr>
          <w:b/>
          <w:bCs/>
          <w:sz w:val="28"/>
          <w:szCs w:val="28"/>
        </w:rPr>
        <w:t xml:space="preserve">quyền </w:t>
      </w:r>
      <w:r w:rsidRPr="00D40639">
        <w:rPr>
          <w:b/>
          <w:bCs/>
          <w:sz w:val="28"/>
          <w:szCs w:val="28"/>
        </w:rPr>
        <w:t>khai thác tài sản kết cấu hạ tầng chợ</w:t>
      </w:r>
    </w:p>
    <w:p w:rsidR="00504366" w:rsidRPr="00D40639" w:rsidRDefault="00AE6048" w:rsidP="00FD06A8">
      <w:pPr>
        <w:pStyle w:val="NormalWeb"/>
        <w:shd w:val="clear" w:color="auto" w:fill="FFFFFF"/>
        <w:spacing w:beforeAutospacing="0" w:afterAutospacing="0"/>
        <w:ind w:firstLine="567"/>
        <w:jc w:val="both"/>
        <w:rPr>
          <w:sz w:val="28"/>
          <w:szCs w:val="28"/>
        </w:rPr>
      </w:pPr>
      <w:r w:rsidRPr="00D40639">
        <w:rPr>
          <w:sz w:val="28"/>
          <w:szCs w:val="28"/>
        </w:rPr>
        <w:t xml:space="preserve">1. </w:t>
      </w:r>
      <w:r w:rsidR="00580C8A" w:rsidRPr="00D40639">
        <w:rPr>
          <w:sz w:val="28"/>
          <w:szCs w:val="28"/>
        </w:rPr>
        <w:t>Cơ quan, đơn vị quản lý tài sản</w:t>
      </w:r>
      <w:r w:rsidR="00570474" w:rsidRPr="00D40639">
        <w:rPr>
          <w:sz w:val="28"/>
          <w:szCs w:val="28"/>
        </w:rPr>
        <w:t xml:space="preserve"> lập Đề án</w:t>
      </w:r>
      <w:r w:rsidR="00580C8A" w:rsidRPr="00D40639">
        <w:rPr>
          <w:sz w:val="28"/>
          <w:szCs w:val="28"/>
        </w:rPr>
        <w:t xml:space="preserve"> </w:t>
      </w:r>
      <w:r w:rsidRPr="00D40639">
        <w:rPr>
          <w:sz w:val="28"/>
          <w:szCs w:val="28"/>
        </w:rPr>
        <w:t>cho thuê một phần tài sản</w:t>
      </w:r>
      <w:r w:rsidR="00580C8A" w:rsidRPr="00D40639">
        <w:rPr>
          <w:sz w:val="28"/>
          <w:szCs w:val="28"/>
        </w:rPr>
        <w:t xml:space="preserve"> hoặc</w:t>
      </w:r>
      <w:r w:rsidRPr="00D40639">
        <w:rPr>
          <w:sz w:val="28"/>
          <w:szCs w:val="28"/>
        </w:rPr>
        <w:t xml:space="preserve"> toàn bộ tài sản </w:t>
      </w:r>
      <w:r w:rsidR="00580C8A" w:rsidRPr="00D40639">
        <w:rPr>
          <w:sz w:val="28"/>
          <w:szCs w:val="28"/>
        </w:rPr>
        <w:t xml:space="preserve">kết cấu hạ tầng chợ </w:t>
      </w:r>
      <w:r w:rsidRPr="00D40639">
        <w:rPr>
          <w:sz w:val="28"/>
          <w:szCs w:val="28"/>
        </w:rPr>
        <w:t>hiện có (không gắn với việc đầu tư nâng cấp, mở rộng tài sản)</w:t>
      </w:r>
      <w:r w:rsidR="00570474" w:rsidRPr="00D40639">
        <w:rPr>
          <w:sz w:val="28"/>
          <w:szCs w:val="28"/>
        </w:rPr>
        <w:t xml:space="preserve"> </w:t>
      </w:r>
      <w:r w:rsidR="002C4C9E" w:rsidRPr="00D40639">
        <w:rPr>
          <w:sz w:val="28"/>
          <w:szCs w:val="28"/>
        </w:rPr>
        <w:t xml:space="preserve">trình cơ quan, người có thẩm quyền </w:t>
      </w:r>
      <w:r w:rsidR="00570474" w:rsidRPr="00D40639">
        <w:rPr>
          <w:sz w:val="28"/>
          <w:szCs w:val="28"/>
        </w:rPr>
        <w:t>phê duyệt</w:t>
      </w:r>
      <w:r w:rsidR="002C4C9E" w:rsidRPr="00D40639">
        <w:rPr>
          <w:sz w:val="28"/>
          <w:szCs w:val="28"/>
        </w:rPr>
        <w:t>.</w:t>
      </w:r>
    </w:p>
    <w:p w:rsidR="00504366" w:rsidRPr="00D40639" w:rsidRDefault="00504366" w:rsidP="00FD06A8">
      <w:pPr>
        <w:pStyle w:val="NormalWeb"/>
        <w:shd w:val="clear" w:color="auto" w:fill="FFFFFF"/>
        <w:spacing w:beforeAutospacing="0" w:afterAutospacing="0"/>
        <w:jc w:val="both"/>
        <w:rPr>
          <w:sz w:val="28"/>
          <w:szCs w:val="28"/>
        </w:rPr>
      </w:pPr>
      <w:r w:rsidRPr="00D40639">
        <w:rPr>
          <w:sz w:val="28"/>
          <w:szCs w:val="28"/>
        </w:rPr>
        <w:t xml:space="preserve">        </w:t>
      </w:r>
      <w:r w:rsidR="00AE6048" w:rsidRPr="00D40639">
        <w:rPr>
          <w:sz w:val="28"/>
          <w:szCs w:val="28"/>
          <w:shd w:val="clear" w:color="auto" w:fill="FFFFFF"/>
        </w:rPr>
        <w:t xml:space="preserve">2. Thẩm quyền phê duyệt Đề </w:t>
      </w:r>
      <w:proofErr w:type="gramStart"/>
      <w:r w:rsidR="00AE6048" w:rsidRPr="00D40639">
        <w:rPr>
          <w:sz w:val="28"/>
          <w:szCs w:val="28"/>
          <w:shd w:val="clear" w:color="auto" w:fill="FFFFFF"/>
        </w:rPr>
        <w:t>án</w:t>
      </w:r>
      <w:proofErr w:type="gramEnd"/>
      <w:r w:rsidR="00AE6048" w:rsidRPr="00D40639">
        <w:rPr>
          <w:sz w:val="28"/>
          <w:szCs w:val="28"/>
          <w:shd w:val="clear" w:color="auto" w:fill="FFFFFF"/>
        </w:rPr>
        <w:t xml:space="preserve"> cho thuê quyền khai thác tài sản kết cấu hạ tầng chợ</w:t>
      </w:r>
      <w:r w:rsidR="00543391" w:rsidRPr="00D40639">
        <w:rPr>
          <w:sz w:val="28"/>
          <w:szCs w:val="28"/>
          <w:shd w:val="clear" w:color="auto" w:fill="FFFFFF"/>
        </w:rPr>
        <w:t xml:space="preserve"> (sau đây gọi là Đề án cho thuê)</w:t>
      </w:r>
      <w:r w:rsidR="00AE6048" w:rsidRPr="00D40639">
        <w:rPr>
          <w:sz w:val="28"/>
          <w:szCs w:val="28"/>
          <w:shd w:val="clear" w:color="auto" w:fill="FFFFFF"/>
        </w:rPr>
        <w:t>:</w:t>
      </w:r>
      <w:r w:rsidR="00AE6048" w:rsidRPr="00D40639">
        <w:rPr>
          <w:sz w:val="28"/>
          <w:szCs w:val="28"/>
        </w:rPr>
        <w:t xml:space="preserve"> </w:t>
      </w:r>
    </w:p>
    <w:p w:rsidR="00504366" w:rsidRPr="00D40639" w:rsidRDefault="00504366" w:rsidP="00FD06A8">
      <w:pPr>
        <w:pStyle w:val="NormalWeb"/>
        <w:shd w:val="clear" w:color="auto" w:fill="FFFFFF"/>
        <w:spacing w:beforeAutospacing="0" w:afterAutospacing="0"/>
        <w:jc w:val="both"/>
        <w:rPr>
          <w:sz w:val="28"/>
          <w:szCs w:val="28"/>
        </w:rPr>
      </w:pPr>
      <w:r w:rsidRPr="00D40639">
        <w:rPr>
          <w:sz w:val="28"/>
          <w:szCs w:val="28"/>
        </w:rPr>
        <w:t xml:space="preserve">        </w:t>
      </w:r>
      <w:r w:rsidR="00AE6048" w:rsidRPr="00D40639">
        <w:rPr>
          <w:sz w:val="28"/>
          <w:szCs w:val="28"/>
        </w:rPr>
        <w:t xml:space="preserve">a) Chủ tịch Ủy ban nhân dân cấp tỉnh phê duyệt hoặc phân cấp thẩm quyền phê duyệt Đề </w:t>
      </w:r>
      <w:proofErr w:type="gramStart"/>
      <w:r w:rsidR="00AE6048" w:rsidRPr="00D40639">
        <w:rPr>
          <w:sz w:val="28"/>
          <w:szCs w:val="28"/>
        </w:rPr>
        <w:t>án</w:t>
      </w:r>
      <w:proofErr w:type="gramEnd"/>
      <w:r w:rsidR="00AE6048" w:rsidRPr="00D40639">
        <w:rPr>
          <w:sz w:val="28"/>
          <w:szCs w:val="28"/>
        </w:rPr>
        <w:t xml:space="preserve"> cho thuê </w:t>
      </w:r>
      <w:r w:rsidR="00543391" w:rsidRPr="00D40639">
        <w:rPr>
          <w:sz w:val="28"/>
          <w:szCs w:val="28"/>
        </w:rPr>
        <w:t xml:space="preserve">đối với tài sản kết cấu hạ tầng chợ do </w:t>
      </w:r>
      <w:r w:rsidR="00AE6048" w:rsidRPr="00D40639">
        <w:rPr>
          <w:sz w:val="28"/>
          <w:szCs w:val="28"/>
        </w:rPr>
        <w:t>cấp tỉnh quản lý và tài sản kết cấu hạ tầng chợ liên quan đến quốc phòng, an ninh quốc gia.</w:t>
      </w:r>
    </w:p>
    <w:p w:rsidR="00504366" w:rsidRPr="00795DE7" w:rsidRDefault="00504366" w:rsidP="00FD06A8">
      <w:pPr>
        <w:pStyle w:val="NormalWeb"/>
        <w:shd w:val="clear" w:color="auto" w:fill="FFFFFF"/>
        <w:spacing w:beforeAutospacing="0" w:afterAutospacing="0"/>
        <w:jc w:val="both"/>
        <w:rPr>
          <w:sz w:val="28"/>
          <w:szCs w:val="28"/>
        </w:rPr>
      </w:pPr>
      <w:r w:rsidRPr="00D40639">
        <w:rPr>
          <w:sz w:val="28"/>
          <w:szCs w:val="28"/>
        </w:rPr>
        <w:t xml:space="preserve">        </w:t>
      </w:r>
      <w:r w:rsidR="00AE6048" w:rsidRPr="00D40639">
        <w:rPr>
          <w:sz w:val="28"/>
          <w:szCs w:val="28"/>
        </w:rPr>
        <w:t xml:space="preserve">b) </w:t>
      </w:r>
      <w:bookmarkStart w:id="1800" w:name="diem_b_2_24"/>
      <w:r w:rsidR="00AE6048" w:rsidRPr="00D40639">
        <w:rPr>
          <w:sz w:val="28"/>
          <w:szCs w:val="28"/>
        </w:rPr>
        <w:t xml:space="preserve">Chủ tịch Ủy ban nhân dân cấp xã phê duyệt Đề </w:t>
      </w:r>
      <w:proofErr w:type="gramStart"/>
      <w:r w:rsidR="00AE6048" w:rsidRPr="00D40639">
        <w:rPr>
          <w:sz w:val="28"/>
          <w:szCs w:val="28"/>
        </w:rPr>
        <w:t>án</w:t>
      </w:r>
      <w:proofErr w:type="gramEnd"/>
      <w:r w:rsidR="00AE6048" w:rsidRPr="00D40639">
        <w:rPr>
          <w:sz w:val="28"/>
          <w:szCs w:val="28"/>
        </w:rPr>
        <w:t xml:space="preserve"> cho thuê đối với tài sản kết cấu hạ tầng chợ do cấp xã quản lý (trừ tài sản kết cấu hạ tầng chợ liên quan đến quốc phòng, an ninh quốc gia).</w:t>
      </w:r>
      <w:bookmarkEnd w:id="1800"/>
    </w:p>
    <w:p w:rsidR="001274CB" w:rsidRPr="00D40639" w:rsidRDefault="00504366">
      <w:pPr>
        <w:pStyle w:val="NormalWeb"/>
        <w:shd w:val="clear" w:color="auto" w:fill="FFFFFF"/>
        <w:spacing w:beforeAutospacing="0" w:afterAutospacing="0"/>
        <w:jc w:val="both"/>
        <w:rPr>
          <w:sz w:val="28"/>
          <w:szCs w:val="28"/>
          <w:lang w:val="nl-NL"/>
        </w:rPr>
      </w:pPr>
      <w:r w:rsidRPr="00D40639">
        <w:rPr>
          <w:sz w:val="28"/>
          <w:szCs w:val="28"/>
          <w:lang w:val="nl-NL"/>
        </w:rPr>
        <w:t xml:space="preserve">         </w:t>
      </w:r>
      <w:r w:rsidR="00AE6048" w:rsidRPr="00D40639">
        <w:rPr>
          <w:sz w:val="28"/>
          <w:szCs w:val="28"/>
          <w:lang w:val="nl-NL"/>
        </w:rPr>
        <w:t>3. Việc cho thuê quyền khai thác tài sản kết cấu hạ tầng chợ thực hiện thông qua hình thức đấu giá</w:t>
      </w:r>
      <w:r w:rsidR="0008247E" w:rsidRPr="00D40639">
        <w:rPr>
          <w:sz w:val="28"/>
          <w:szCs w:val="28"/>
          <w:lang w:val="nl-NL"/>
        </w:rPr>
        <w:t xml:space="preserve"> theo quy định của pháp luật đấu giá. </w:t>
      </w:r>
    </w:p>
    <w:p w:rsidR="00504366" w:rsidRPr="00D40639" w:rsidRDefault="00AE6048" w:rsidP="00FD06A8">
      <w:pPr>
        <w:shd w:val="clear" w:color="auto" w:fill="FFFFFF"/>
        <w:spacing w:before="100" w:after="100"/>
        <w:ind w:firstLine="567"/>
        <w:jc w:val="both"/>
        <w:rPr>
          <w:iCs/>
          <w:sz w:val="28"/>
          <w:szCs w:val="28"/>
          <w:shd w:val="clear" w:color="auto" w:fill="FFFFFF"/>
          <w:lang w:val="vi-VN"/>
        </w:rPr>
      </w:pPr>
      <w:r w:rsidRPr="00D40639">
        <w:rPr>
          <w:iCs/>
          <w:sz w:val="28"/>
          <w:szCs w:val="28"/>
          <w:shd w:val="clear" w:color="auto" w:fill="FFFFFF"/>
          <w:lang w:val="vi-VN"/>
        </w:rPr>
        <w:lastRenderedPageBreak/>
        <w:t>4. Trình tự, thủ tục:</w:t>
      </w:r>
    </w:p>
    <w:p w:rsidR="00504366" w:rsidRPr="00D40639" w:rsidRDefault="00AE6048" w:rsidP="00FD06A8">
      <w:pPr>
        <w:shd w:val="clear" w:color="auto" w:fill="FFFFFF"/>
        <w:spacing w:before="100" w:after="100"/>
        <w:ind w:firstLine="567"/>
        <w:jc w:val="both"/>
        <w:rPr>
          <w:sz w:val="28"/>
          <w:szCs w:val="28"/>
        </w:rPr>
      </w:pPr>
      <w:r w:rsidRPr="00D40639">
        <w:rPr>
          <w:sz w:val="28"/>
          <w:szCs w:val="28"/>
          <w:shd w:val="clear" w:color="auto" w:fill="FFFFFF"/>
        </w:rPr>
        <w:t xml:space="preserve">a) </w:t>
      </w:r>
      <w:r w:rsidRPr="00D40639">
        <w:rPr>
          <w:sz w:val="28"/>
          <w:szCs w:val="28"/>
        </w:rPr>
        <w:t xml:space="preserve">Cơ quan, đơn vị quản lý tài sản lập hồ sơ đề nghị phê duyệt Đề </w:t>
      </w:r>
      <w:proofErr w:type="gramStart"/>
      <w:r w:rsidRPr="00D40639">
        <w:rPr>
          <w:sz w:val="28"/>
          <w:szCs w:val="28"/>
        </w:rPr>
        <w:t>án</w:t>
      </w:r>
      <w:proofErr w:type="gramEnd"/>
      <w:r w:rsidRPr="00D40639">
        <w:rPr>
          <w:sz w:val="28"/>
          <w:szCs w:val="28"/>
        </w:rPr>
        <w:t xml:space="preserve"> </w:t>
      </w:r>
      <w:r w:rsidR="00543391" w:rsidRPr="00D40639">
        <w:rPr>
          <w:sz w:val="28"/>
          <w:szCs w:val="28"/>
        </w:rPr>
        <w:t xml:space="preserve">cho </w:t>
      </w:r>
      <w:r w:rsidR="00D033B7" w:rsidRPr="00D40639">
        <w:rPr>
          <w:sz w:val="28"/>
          <w:szCs w:val="28"/>
          <w:lang w:val="nl-NL"/>
        </w:rPr>
        <w:t xml:space="preserve">thuê </w:t>
      </w:r>
      <w:r w:rsidR="001274CB" w:rsidRPr="00D40639">
        <w:rPr>
          <w:sz w:val="28"/>
          <w:szCs w:val="28"/>
        </w:rPr>
        <w:t>trình</w:t>
      </w:r>
      <w:r w:rsidRPr="00D40639">
        <w:rPr>
          <w:sz w:val="28"/>
          <w:szCs w:val="28"/>
        </w:rPr>
        <w:t xml:space="preserve"> cơ quan, người có thẩm quyền </w:t>
      </w:r>
      <w:r w:rsidR="00C30144" w:rsidRPr="00D40639">
        <w:rPr>
          <w:sz w:val="28"/>
          <w:szCs w:val="28"/>
        </w:rPr>
        <w:t>phê duyệt</w:t>
      </w:r>
      <w:r w:rsidRPr="00D40639">
        <w:rPr>
          <w:sz w:val="28"/>
          <w:szCs w:val="28"/>
        </w:rPr>
        <w:t>. Hồ sơ đề nghị gồm:</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 xml:space="preserve">Tờ trình đề nghị phê duyệt Đề </w:t>
      </w:r>
      <w:proofErr w:type="gramStart"/>
      <w:r w:rsidRPr="00D40639">
        <w:rPr>
          <w:sz w:val="28"/>
          <w:szCs w:val="28"/>
        </w:rPr>
        <w:t>án</w:t>
      </w:r>
      <w:proofErr w:type="gramEnd"/>
      <w:r w:rsidR="00D033B7" w:rsidRPr="00D40639">
        <w:rPr>
          <w:sz w:val="28"/>
          <w:szCs w:val="28"/>
        </w:rPr>
        <w:t xml:space="preserve"> </w:t>
      </w:r>
      <w:r w:rsidR="00543391" w:rsidRPr="00D40639">
        <w:rPr>
          <w:sz w:val="28"/>
          <w:szCs w:val="28"/>
        </w:rPr>
        <w:t xml:space="preserve">cho </w:t>
      </w:r>
      <w:r w:rsidR="00D033B7" w:rsidRPr="00D40639">
        <w:rPr>
          <w:sz w:val="28"/>
          <w:szCs w:val="28"/>
          <w:lang w:val="nl-NL"/>
        </w:rPr>
        <w:t xml:space="preserve">thuê </w:t>
      </w:r>
      <w:r w:rsidRPr="00D40639">
        <w:rPr>
          <w:sz w:val="28"/>
          <w:szCs w:val="28"/>
        </w:rPr>
        <w:t>01 bản chính;</w:t>
      </w:r>
    </w:p>
    <w:p w:rsidR="00504366" w:rsidRPr="00710258" w:rsidRDefault="00AE6048" w:rsidP="00FD06A8">
      <w:pPr>
        <w:shd w:val="clear" w:color="auto" w:fill="FFFFFF"/>
        <w:spacing w:before="100" w:after="100"/>
        <w:ind w:firstLine="567"/>
        <w:jc w:val="both"/>
        <w:rPr>
          <w:sz w:val="28"/>
          <w:szCs w:val="28"/>
        </w:rPr>
      </w:pPr>
      <w:r w:rsidRPr="00710258">
        <w:rPr>
          <w:sz w:val="28"/>
          <w:szCs w:val="28"/>
        </w:rPr>
        <w:t>Văn bản của cơ quan quản lý cấp trên (đối với tài sản do đơn vị quản lý tài sản cấp xã quản lý): 01 bản chính;</w:t>
      </w:r>
    </w:p>
    <w:p w:rsidR="007776C9" w:rsidRPr="00795DE7" w:rsidRDefault="00AE6048" w:rsidP="007776C9">
      <w:pPr>
        <w:shd w:val="clear" w:color="auto" w:fill="FFFFFF"/>
        <w:spacing w:before="100" w:after="100"/>
        <w:ind w:firstLine="567"/>
        <w:jc w:val="both"/>
        <w:rPr>
          <w:sz w:val="28"/>
          <w:szCs w:val="28"/>
        </w:rPr>
      </w:pPr>
      <w:r w:rsidRPr="00795DE7">
        <w:rPr>
          <w:sz w:val="28"/>
          <w:szCs w:val="28"/>
        </w:rPr>
        <w:t xml:space="preserve">Đề </w:t>
      </w:r>
      <w:proofErr w:type="gramStart"/>
      <w:r w:rsidRPr="00795DE7">
        <w:rPr>
          <w:sz w:val="28"/>
          <w:szCs w:val="28"/>
        </w:rPr>
        <w:t>án</w:t>
      </w:r>
      <w:proofErr w:type="gramEnd"/>
      <w:r w:rsidRPr="00795DE7">
        <w:rPr>
          <w:sz w:val="28"/>
          <w:szCs w:val="28"/>
        </w:rPr>
        <w:t xml:space="preserve"> cho thuê do cơ quan, đơn vị quản lý tài sản lập theo </w:t>
      </w:r>
      <w:r w:rsidR="007776C9" w:rsidRPr="00710258">
        <w:rPr>
          <w:b/>
          <w:sz w:val="28"/>
          <w:szCs w:val="28"/>
        </w:rPr>
        <w:t xml:space="preserve">Mẫu số 02A </w:t>
      </w:r>
      <w:r w:rsidR="007776C9" w:rsidRPr="00795DE7">
        <w:rPr>
          <w:sz w:val="28"/>
          <w:szCs w:val="28"/>
        </w:rPr>
        <w:t>kèm theo Nghị định này: 01 bản chính;</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 xml:space="preserve">Bản tổng hợp, giải trình, tiếp </w:t>
      </w:r>
      <w:proofErr w:type="gramStart"/>
      <w:r w:rsidRPr="00D40639">
        <w:rPr>
          <w:sz w:val="28"/>
          <w:szCs w:val="28"/>
        </w:rPr>
        <w:t>thu</w:t>
      </w:r>
      <w:proofErr w:type="gramEnd"/>
      <w:r w:rsidRPr="00D40639">
        <w:rPr>
          <w:sz w:val="28"/>
          <w:szCs w:val="28"/>
        </w:rPr>
        <w:t xml:space="preserve"> ý kiến của các cơ quan có liên quan (nếu có): 01 bản chính;</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Ý kiến của các cơ quan có liên quan (nếu có): 01 bản sao;</w:t>
      </w:r>
    </w:p>
    <w:p w:rsidR="00504366" w:rsidRPr="00D40639" w:rsidRDefault="00AE6048" w:rsidP="00FD06A8">
      <w:pPr>
        <w:shd w:val="clear" w:color="auto" w:fill="FFFFFF"/>
        <w:spacing w:before="100" w:after="100"/>
        <w:ind w:firstLine="567"/>
        <w:jc w:val="both"/>
        <w:rPr>
          <w:sz w:val="28"/>
          <w:szCs w:val="28"/>
          <w:shd w:val="clear" w:color="auto" w:fill="FFFFFF"/>
        </w:rPr>
      </w:pPr>
      <w:r w:rsidRPr="00D40639">
        <w:rPr>
          <w:sz w:val="28"/>
          <w:szCs w:val="28"/>
        </w:rPr>
        <w:t>Các hồ sơ có liên quan khác (nếu có): 01 bản sao.</w:t>
      </w:r>
      <w:r w:rsidRPr="00D40639">
        <w:rPr>
          <w:sz w:val="28"/>
          <w:szCs w:val="28"/>
          <w:shd w:val="clear" w:color="auto" w:fill="FFFFFF"/>
        </w:rPr>
        <w:t xml:space="preserve"> </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 xml:space="preserve">b) </w:t>
      </w:r>
      <w:r w:rsidRPr="00D40639">
        <w:rPr>
          <w:sz w:val="28"/>
          <w:szCs w:val="28"/>
          <w:shd w:val="clear" w:color="auto" w:fill="FFFFFF"/>
        </w:rPr>
        <w:t xml:space="preserve">Trong thời hạn 30 ngày, </w:t>
      </w:r>
      <w:r w:rsidRPr="00D40639">
        <w:rPr>
          <w:sz w:val="28"/>
          <w:szCs w:val="28"/>
        </w:rPr>
        <w:t xml:space="preserve">kể từ ngày nhận được đầy đủ hồ sơ quy định tại điểm a khoản này, cơ quan, người có thẩm quyền xem xét, phê duyệt Đề án </w:t>
      </w:r>
      <w:r w:rsidRPr="00D40639">
        <w:rPr>
          <w:sz w:val="28"/>
          <w:szCs w:val="28"/>
          <w:shd w:val="clear" w:color="auto" w:fill="FFFFFF"/>
        </w:rPr>
        <w:t xml:space="preserve">cho thuê </w:t>
      </w:r>
      <w:r w:rsidRPr="00D40639">
        <w:rPr>
          <w:sz w:val="28"/>
          <w:szCs w:val="28"/>
        </w:rPr>
        <w:t xml:space="preserve">hoặc có văn bản hồi đáp trong trường hợp Đề án </w:t>
      </w:r>
      <w:r w:rsidR="00216611" w:rsidRPr="00D40639">
        <w:rPr>
          <w:sz w:val="28"/>
          <w:szCs w:val="28"/>
        </w:rPr>
        <w:t xml:space="preserve">cho thuê </w:t>
      </w:r>
      <w:r w:rsidRPr="00D40639">
        <w:rPr>
          <w:sz w:val="28"/>
          <w:szCs w:val="28"/>
        </w:rPr>
        <w:t xml:space="preserve">chưa phù hợp. Nội dung chủ yếu của Quyết định phê duyệt Đề </w:t>
      </w:r>
      <w:proofErr w:type="gramStart"/>
      <w:r w:rsidRPr="00D40639">
        <w:rPr>
          <w:sz w:val="28"/>
          <w:szCs w:val="28"/>
        </w:rPr>
        <w:t>án</w:t>
      </w:r>
      <w:proofErr w:type="gramEnd"/>
      <w:r w:rsidRPr="00D40639">
        <w:rPr>
          <w:sz w:val="28"/>
          <w:szCs w:val="28"/>
        </w:rPr>
        <w:t xml:space="preserve"> cho thuê gồm:</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 xml:space="preserve">Cơ quan, đơn vị quản lý tài sản có tài sản </w:t>
      </w:r>
      <w:r w:rsidRPr="00D40639">
        <w:rPr>
          <w:sz w:val="28"/>
          <w:szCs w:val="28"/>
          <w:shd w:val="clear" w:color="auto" w:fill="FFFFFF"/>
        </w:rPr>
        <w:t>cho thuê quyền khai thác</w:t>
      </w:r>
      <w:r w:rsidRPr="00D40639">
        <w:rPr>
          <w:sz w:val="28"/>
          <w:szCs w:val="28"/>
        </w:rPr>
        <w:t>;</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Danh mục tài sản cho thuê (tên tài sản, địa chỉ, loại hình công trình, năm xây dựng, năm đưa vào sử dụng, diện tích, số điểm kinh doanh tại chợ, giá trị tài sản, đánh giá tình trạng tài sản - nếu có);</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Thời hạn cho thuê quyền khai thác;</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Phương thức thực hiện cho thuê quyền khai thác;</w:t>
      </w:r>
    </w:p>
    <w:p w:rsidR="00504366" w:rsidRPr="00D40639" w:rsidRDefault="00AE6048" w:rsidP="00FD06A8">
      <w:pPr>
        <w:shd w:val="clear" w:color="auto" w:fill="FFFFFF"/>
        <w:spacing w:before="100" w:after="100"/>
        <w:ind w:firstLine="567"/>
        <w:jc w:val="both"/>
        <w:rPr>
          <w:sz w:val="28"/>
          <w:szCs w:val="28"/>
        </w:rPr>
      </w:pPr>
      <w:r w:rsidRPr="00D40639">
        <w:rPr>
          <w:sz w:val="28"/>
          <w:szCs w:val="28"/>
        </w:rPr>
        <w:t xml:space="preserve">Quản lý số tiền </w:t>
      </w:r>
      <w:proofErr w:type="gramStart"/>
      <w:r w:rsidRPr="00D40639">
        <w:rPr>
          <w:sz w:val="28"/>
          <w:szCs w:val="28"/>
        </w:rPr>
        <w:t>thu</w:t>
      </w:r>
      <w:proofErr w:type="gramEnd"/>
      <w:r w:rsidRPr="00D40639">
        <w:rPr>
          <w:sz w:val="28"/>
          <w:szCs w:val="28"/>
        </w:rPr>
        <w:t xml:space="preserve"> được từ việc cho thuê quyền khai thác;</w:t>
      </w:r>
    </w:p>
    <w:p w:rsidR="00504366" w:rsidRPr="00D40639" w:rsidRDefault="00AE6048" w:rsidP="00FD06A8">
      <w:pPr>
        <w:spacing w:before="100" w:after="100"/>
        <w:ind w:firstLine="567"/>
        <w:rPr>
          <w:sz w:val="28"/>
          <w:szCs w:val="28"/>
        </w:rPr>
      </w:pPr>
      <w:r w:rsidRPr="00D40639">
        <w:rPr>
          <w:sz w:val="28"/>
          <w:szCs w:val="28"/>
        </w:rPr>
        <w:t>Quyền hạn, trách nhiệm của cơ quan, đơn vị quản lý tài sản;</w:t>
      </w:r>
    </w:p>
    <w:p w:rsidR="00504366" w:rsidRPr="00D40639" w:rsidRDefault="00AE6048" w:rsidP="00FD06A8">
      <w:pPr>
        <w:spacing w:before="100" w:after="100"/>
        <w:ind w:firstLine="567"/>
        <w:rPr>
          <w:sz w:val="28"/>
          <w:szCs w:val="28"/>
          <w:lang w:val="nl-NL"/>
        </w:rPr>
      </w:pPr>
      <w:r w:rsidRPr="00D40639">
        <w:rPr>
          <w:sz w:val="28"/>
          <w:szCs w:val="28"/>
        </w:rPr>
        <w:t>Trách nhiệm tổ chức thực hiện.</w:t>
      </w:r>
    </w:p>
    <w:p w:rsidR="00504366" w:rsidRPr="00D40639" w:rsidRDefault="0079166A" w:rsidP="006063E9">
      <w:pPr>
        <w:spacing w:before="100" w:after="100"/>
        <w:ind w:firstLine="567"/>
        <w:jc w:val="both"/>
        <w:rPr>
          <w:sz w:val="28"/>
          <w:szCs w:val="28"/>
          <w:lang w:val="nl-NL"/>
        </w:rPr>
      </w:pPr>
      <w:r w:rsidRPr="00D40639">
        <w:rPr>
          <w:sz w:val="28"/>
          <w:szCs w:val="28"/>
          <w:lang w:val="nl-NL"/>
        </w:rPr>
        <w:t>5. Căn cứ Đề án cho thuê</w:t>
      </w:r>
      <w:r w:rsidRPr="00D40639">
        <w:rPr>
          <w:sz w:val="28"/>
          <w:szCs w:val="28"/>
        </w:rPr>
        <w:t xml:space="preserve"> </w:t>
      </w:r>
      <w:r w:rsidRPr="00D40639">
        <w:rPr>
          <w:sz w:val="28"/>
          <w:szCs w:val="28"/>
          <w:lang w:val="nl-NL"/>
        </w:rPr>
        <w:t xml:space="preserve">được </w:t>
      </w:r>
      <w:r w:rsidRPr="00D40639">
        <w:rPr>
          <w:sz w:val="28"/>
          <w:szCs w:val="28"/>
          <w:lang w:val="vi-VN"/>
        </w:rPr>
        <w:t xml:space="preserve">cơ quan, người có thẩm quyền </w:t>
      </w:r>
      <w:r w:rsidRPr="00D40639">
        <w:rPr>
          <w:sz w:val="28"/>
          <w:szCs w:val="28"/>
          <w:lang w:val="nl-NL"/>
        </w:rPr>
        <w:t>phê duyệt,</w:t>
      </w:r>
      <w:r w:rsidRPr="00D40639">
        <w:rPr>
          <w:sz w:val="28"/>
          <w:szCs w:val="28"/>
        </w:rPr>
        <w:t xml:space="preserve"> đối tượng được giao quản lý tài sản có trách nhiệm</w:t>
      </w:r>
      <w:r w:rsidRPr="00D40639">
        <w:rPr>
          <w:bCs/>
          <w:sz w:val="28"/>
          <w:szCs w:val="28"/>
          <w:lang w:val="sv-SE"/>
        </w:rPr>
        <w:t>:</w:t>
      </w:r>
    </w:p>
    <w:p w:rsidR="00504366" w:rsidRPr="00D40639" w:rsidRDefault="0079166A" w:rsidP="006063E9">
      <w:pPr>
        <w:spacing w:before="100" w:after="100"/>
        <w:ind w:firstLine="567"/>
        <w:jc w:val="both"/>
        <w:rPr>
          <w:sz w:val="28"/>
          <w:szCs w:val="28"/>
        </w:rPr>
      </w:pPr>
      <w:r w:rsidRPr="00D40639">
        <w:rPr>
          <w:sz w:val="28"/>
          <w:szCs w:val="28"/>
          <w:lang w:val="sv-SE"/>
        </w:rPr>
        <w:t xml:space="preserve">a) Tổ chức xác định giá khởi điểm </w:t>
      </w:r>
      <w:r w:rsidRPr="00D40639">
        <w:rPr>
          <w:sz w:val="28"/>
          <w:szCs w:val="28"/>
          <w:lang w:val="nl-NL"/>
        </w:rPr>
        <w:t>cho thuê</w:t>
      </w:r>
      <w:r w:rsidRPr="00D40639">
        <w:rPr>
          <w:sz w:val="28"/>
          <w:szCs w:val="28"/>
        </w:rPr>
        <w:t xml:space="preserve"> quyền khai thác tài sản</w:t>
      </w:r>
      <w:r w:rsidRPr="00D40639">
        <w:rPr>
          <w:sz w:val="28"/>
          <w:szCs w:val="28"/>
          <w:lang w:val="nl-NL"/>
        </w:rPr>
        <w:t xml:space="preserve"> </w:t>
      </w:r>
      <w:r w:rsidRPr="00D40639">
        <w:rPr>
          <w:sz w:val="28"/>
          <w:szCs w:val="28"/>
          <w:lang w:val="sv-SE"/>
        </w:rPr>
        <w:t xml:space="preserve">theo quy định </w:t>
      </w:r>
      <w:r w:rsidRPr="00D40639">
        <w:rPr>
          <w:sz w:val="28"/>
          <w:szCs w:val="28"/>
          <w:lang w:val="vi-VN"/>
        </w:rPr>
        <w:t xml:space="preserve">tại </w:t>
      </w:r>
      <w:r w:rsidRPr="000247D6">
        <w:rPr>
          <w:color w:val="FF0000"/>
          <w:sz w:val="28"/>
          <w:szCs w:val="28"/>
          <w:lang w:val="vi-VN"/>
          <w:rPrChange w:id="1801" w:author="HP" w:date="2026-05-21T15:03:00Z">
            <w:rPr>
              <w:sz w:val="28"/>
              <w:szCs w:val="28"/>
              <w:lang w:val="vi-VN"/>
            </w:rPr>
          </w:rPrChange>
        </w:rPr>
        <w:t xml:space="preserve">Điều </w:t>
      </w:r>
      <w:del w:id="1802" w:author="HP" w:date="2026-05-21T15:03:00Z">
        <w:r w:rsidR="001E0949" w:rsidRPr="000247D6" w:rsidDel="000247D6">
          <w:rPr>
            <w:color w:val="FF0000"/>
            <w:sz w:val="28"/>
            <w:szCs w:val="28"/>
            <w:rPrChange w:id="1803" w:author="HP" w:date="2026-05-21T15:03:00Z">
              <w:rPr>
                <w:sz w:val="28"/>
                <w:szCs w:val="28"/>
              </w:rPr>
            </w:rPrChange>
          </w:rPr>
          <w:delText>2</w:delText>
        </w:r>
        <w:r w:rsidR="006063E9" w:rsidRPr="000247D6" w:rsidDel="000247D6">
          <w:rPr>
            <w:color w:val="FF0000"/>
            <w:sz w:val="28"/>
            <w:szCs w:val="28"/>
            <w:rPrChange w:id="1804" w:author="HP" w:date="2026-05-21T15:03:00Z">
              <w:rPr>
                <w:sz w:val="28"/>
                <w:szCs w:val="28"/>
              </w:rPr>
            </w:rPrChange>
          </w:rPr>
          <w:delText>8</w:delText>
        </w:r>
        <w:r w:rsidR="001E0949" w:rsidRPr="000247D6" w:rsidDel="000247D6">
          <w:rPr>
            <w:color w:val="FF0000"/>
            <w:sz w:val="28"/>
            <w:szCs w:val="28"/>
            <w:lang w:val="vi-VN"/>
            <w:rPrChange w:id="1805" w:author="HP" w:date="2026-05-21T15:03:00Z">
              <w:rPr>
                <w:sz w:val="28"/>
                <w:szCs w:val="28"/>
                <w:lang w:val="vi-VN"/>
              </w:rPr>
            </w:rPrChange>
          </w:rPr>
          <w:delText xml:space="preserve"> </w:delText>
        </w:r>
      </w:del>
      <w:ins w:id="1806" w:author="HP" w:date="2026-05-21T15:03:00Z">
        <w:r w:rsidR="000247D6" w:rsidRPr="000247D6">
          <w:rPr>
            <w:color w:val="FF0000"/>
            <w:sz w:val="28"/>
            <w:szCs w:val="28"/>
            <w:rPrChange w:id="1807" w:author="HP" w:date="2026-05-21T15:03:00Z">
              <w:rPr>
                <w:sz w:val="28"/>
                <w:szCs w:val="28"/>
              </w:rPr>
            </w:rPrChange>
          </w:rPr>
          <w:t>2</w:t>
        </w:r>
      </w:ins>
      <w:ins w:id="1808" w:author="HP" w:date="2026-06-11T16:50:00Z">
        <w:r w:rsidR="00D81D88">
          <w:rPr>
            <w:color w:val="FF0000"/>
            <w:sz w:val="28"/>
            <w:szCs w:val="28"/>
          </w:rPr>
          <w:t>7</w:t>
        </w:r>
      </w:ins>
      <w:ins w:id="1809" w:author="HP" w:date="2026-05-21T15:03:00Z">
        <w:r w:rsidR="000247D6" w:rsidRPr="00C46001">
          <w:rPr>
            <w:color w:val="FF0000"/>
            <w:sz w:val="28"/>
            <w:szCs w:val="28"/>
            <w:lang w:val="vi-VN"/>
            <w:rPrChange w:id="1810" w:author="HP" w:date="2026-05-20T15:45:00Z">
              <w:rPr>
                <w:sz w:val="28"/>
                <w:szCs w:val="28"/>
                <w:lang w:val="vi-VN"/>
              </w:rPr>
            </w:rPrChange>
          </w:rPr>
          <w:t xml:space="preserve"> </w:t>
        </w:r>
      </w:ins>
      <w:r w:rsidRPr="00D40639">
        <w:rPr>
          <w:sz w:val="28"/>
          <w:szCs w:val="28"/>
          <w:lang w:val="vi-VN"/>
        </w:rPr>
        <w:t>Nghị định này</w:t>
      </w:r>
      <w:r w:rsidR="002A0E94" w:rsidRPr="00D40639">
        <w:rPr>
          <w:sz w:val="28"/>
          <w:szCs w:val="28"/>
        </w:rPr>
        <w:t>;</w:t>
      </w:r>
    </w:p>
    <w:p w:rsidR="00504366" w:rsidRPr="00D40639" w:rsidRDefault="0079166A" w:rsidP="006063E9">
      <w:pPr>
        <w:spacing w:before="100" w:after="100"/>
        <w:ind w:firstLine="567"/>
        <w:jc w:val="both"/>
        <w:rPr>
          <w:sz w:val="28"/>
          <w:szCs w:val="28"/>
          <w:lang w:val="sv-SE"/>
        </w:rPr>
      </w:pPr>
      <w:r w:rsidRPr="00D40639">
        <w:rPr>
          <w:sz w:val="28"/>
          <w:szCs w:val="28"/>
          <w:lang w:val="sv-SE"/>
        </w:rPr>
        <w:t>b) Tổ chức đấu giá cho thuê quyền khai thác tài sản theo quy định của pháp luật về đấu giá tài sản</w:t>
      </w:r>
      <w:r w:rsidR="002A0E94" w:rsidRPr="00D40639">
        <w:rPr>
          <w:sz w:val="28"/>
          <w:szCs w:val="28"/>
          <w:lang w:val="sv-SE"/>
        </w:rPr>
        <w:t>;</w:t>
      </w:r>
    </w:p>
    <w:p w:rsidR="00504366" w:rsidRPr="00D40639" w:rsidRDefault="00CB56DE" w:rsidP="006063E9">
      <w:pPr>
        <w:spacing w:before="100" w:after="100"/>
        <w:ind w:firstLine="567"/>
        <w:jc w:val="both"/>
        <w:rPr>
          <w:sz w:val="28"/>
          <w:szCs w:val="28"/>
          <w:lang w:val="sv-SE"/>
        </w:rPr>
      </w:pPr>
      <w:r w:rsidRPr="00D40639">
        <w:rPr>
          <w:sz w:val="28"/>
          <w:szCs w:val="28"/>
          <w:lang w:val="sv-SE"/>
        </w:rPr>
        <w:t>c</w:t>
      </w:r>
      <w:r w:rsidR="0079166A" w:rsidRPr="00D40639">
        <w:rPr>
          <w:sz w:val="28"/>
          <w:szCs w:val="28"/>
          <w:lang w:val="sv-SE"/>
        </w:rPr>
        <w:t xml:space="preserve">) Ký Hợp đồng cho thuê quyền khai thác tài sản theo quy định của pháp luật. </w:t>
      </w:r>
    </w:p>
    <w:p w:rsidR="00504366" w:rsidRPr="00D40639" w:rsidRDefault="00CB56DE" w:rsidP="00FD06A8">
      <w:pPr>
        <w:spacing w:before="100" w:after="100"/>
        <w:ind w:firstLine="567"/>
        <w:rPr>
          <w:sz w:val="28"/>
          <w:szCs w:val="28"/>
          <w:lang w:val="sv-SE"/>
        </w:rPr>
      </w:pPr>
      <w:r w:rsidRPr="00D40639">
        <w:rPr>
          <w:sz w:val="28"/>
          <w:szCs w:val="28"/>
          <w:lang w:val="sv-SE"/>
        </w:rPr>
        <w:t xml:space="preserve">6. </w:t>
      </w:r>
      <w:r w:rsidR="00AE6048" w:rsidRPr="00D40639">
        <w:rPr>
          <w:sz w:val="28"/>
          <w:szCs w:val="28"/>
          <w:lang w:val="sv-SE"/>
        </w:rPr>
        <w:t>Ký hợp đồng cho thuê quyền khai thác tài sản kết cấu hạ tầng chợ và phụ lục hợp đồng (nếu có). Hợp đồng cho thuê quyền khai thác tài sản kết cấu hạ tầng chợ gồm các nội dung chủ yếu sau:</w:t>
      </w:r>
    </w:p>
    <w:p w:rsidR="006063E9" w:rsidRDefault="00AE6048" w:rsidP="006063E9">
      <w:pPr>
        <w:spacing w:before="100" w:after="100"/>
        <w:ind w:firstLine="567"/>
        <w:jc w:val="both"/>
        <w:rPr>
          <w:sz w:val="28"/>
          <w:szCs w:val="28"/>
        </w:rPr>
      </w:pPr>
      <w:r w:rsidRPr="00D40639">
        <w:rPr>
          <w:sz w:val="28"/>
          <w:szCs w:val="28"/>
        </w:rPr>
        <w:t>a) Thông tin của Bên cho thuê quyền khai thác tài sản (cơ quan, đơn vị được giao tài sản).</w:t>
      </w:r>
    </w:p>
    <w:p w:rsidR="006063E9" w:rsidRDefault="00AE6048" w:rsidP="006063E9">
      <w:pPr>
        <w:spacing w:before="100" w:after="100"/>
        <w:ind w:firstLine="567"/>
        <w:jc w:val="both"/>
        <w:rPr>
          <w:sz w:val="28"/>
          <w:szCs w:val="28"/>
        </w:rPr>
      </w:pPr>
      <w:r w:rsidRPr="00D40639">
        <w:rPr>
          <w:sz w:val="28"/>
          <w:szCs w:val="28"/>
        </w:rPr>
        <w:lastRenderedPageBreak/>
        <w:t xml:space="preserve">b) Thông tin của Bên thuê quyền khai thác </w:t>
      </w:r>
      <w:r w:rsidR="006063E9">
        <w:rPr>
          <w:sz w:val="28"/>
          <w:szCs w:val="28"/>
        </w:rPr>
        <w:t>tài sản (tổ chức trúng đấu giá)</w:t>
      </w:r>
    </w:p>
    <w:p w:rsidR="006063E9" w:rsidRDefault="00AE6048" w:rsidP="006063E9">
      <w:pPr>
        <w:spacing w:before="100" w:after="100"/>
        <w:ind w:firstLine="567"/>
        <w:jc w:val="both"/>
        <w:rPr>
          <w:sz w:val="28"/>
          <w:szCs w:val="28"/>
        </w:rPr>
      </w:pPr>
      <w:r w:rsidRPr="00D40639">
        <w:rPr>
          <w:sz w:val="28"/>
          <w:szCs w:val="28"/>
        </w:rPr>
        <w:t xml:space="preserve">c) </w:t>
      </w:r>
      <w:r w:rsidRPr="00D40639">
        <w:rPr>
          <w:sz w:val="28"/>
          <w:szCs w:val="28"/>
          <w:shd w:val="clear" w:color="auto" w:fill="FFFFFF"/>
        </w:rPr>
        <w:t>Danh mục tài sản cho thuê quyền khai thác (tên tài sản, địa chỉ, loại hình công trình, năm xây dựng, năm đưa vào sử dụng, diện tích, số điểm kinh doanh tại chợ, giá trị tài sản, đánh giá tình trạng tài sản - nếu có): 01 bản chính</w:t>
      </w:r>
      <w:r w:rsidRPr="00D40639">
        <w:rPr>
          <w:sz w:val="28"/>
          <w:szCs w:val="28"/>
        </w:rPr>
        <w:t>.</w:t>
      </w:r>
    </w:p>
    <w:p w:rsidR="006063E9" w:rsidRDefault="00AE6048" w:rsidP="006063E9">
      <w:pPr>
        <w:spacing w:before="100" w:after="100"/>
        <w:ind w:firstLine="567"/>
        <w:jc w:val="both"/>
        <w:rPr>
          <w:sz w:val="28"/>
          <w:szCs w:val="28"/>
        </w:rPr>
      </w:pPr>
      <w:r w:rsidRPr="00D40639">
        <w:rPr>
          <w:sz w:val="28"/>
          <w:szCs w:val="28"/>
        </w:rPr>
        <w:t>d) Thời hạn cho thuê quyền khai thác tài sản.</w:t>
      </w:r>
    </w:p>
    <w:p w:rsidR="006063E9" w:rsidRDefault="00AE6048" w:rsidP="006063E9">
      <w:pPr>
        <w:spacing w:before="100" w:after="100"/>
        <w:ind w:firstLine="567"/>
        <w:jc w:val="both"/>
        <w:rPr>
          <w:sz w:val="28"/>
          <w:szCs w:val="28"/>
        </w:rPr>
      </w:pPr>
      <w:r w:rsidRPr="00D40639">
        <w:rPr>
          <w:sz w:val="28"/>
          <w:szCs w:val="28"/>
        </w:rPr>
        <w:t xml:space="preserve">đ) Doanh </w:t>
      </w:r>
      <w:proofErr w:type="gramStart"/>
      <w:r w:rsidRPr="00D40639">
        <w:rPr>
          <w:sz w:val="28"/>
          <w:szCs w:val="28"/>
        </w:rPr>
        <w:t>thu</w:t>
      </w:r>
      <w:proofErr w:type="gramEnd"/>
      <w:r w:rsidRPr="00D40639">
        <w:rPr>
          <w:sz w:val="28"/>
          <w:szCs w:val="28"/>
        </w:rPr>
        <w:t xml:space="preserve"> khai thác tài sản từng năm trong thời hạn cho thuê trong phương án giá khởi điểm để đấu giá (sau đây gọi là doanh thu đối chiếu).</w:t>
      </w:r>
    </w:p>
    <w:p w:rsidR="006063E9" w:rsidRDefault="00AE6048" w:rsidP="006063E9">
      <w:pPr>
        <w:spacing w:before="100" w:after="100"/>
        <w:ind w:firstLine="567"/>
        <w:jc w:val="both"/>
      </w:pPr>
      <w:r w:rsidRPr="00D40639">
        <w:rPr>
          <w:sz w:val="28"/>
          <w:szCs w:val="28"/>
        </w:rPr>
        <w:t>e) Phương thức thanh toán tiền cho thuê quyền khai thác tài sản; thời hạn thanh toán tiền cho thuê quyền khai thác tài sản.</w:t>
      </w:r>
    </w:p>
    <w:p w:rsidR="006063E9" w:rsidRDefault="00AE6048" w:rsidP="006063E9">
      <w:pPr>
        <w:spacing w:before="100" w:after="100"/>
        <w:ind w:firstLine="567"/>
        <w:jc w:val="both"/>
        <w:rPr>
          <w:sz w:val="28"/>
          <w:szCs w:val="28"/>
          <w:shd w:val="clear" w:color="auto" w:fill="FFFFFF"/>
        </w:rPr>
      </w:pPr>
      <w:r w:rsidRPr="00D40639">
        <w:rPr>
          <w:sz w:val="28"/>
          <w:szCs w:val="28"/>
        </w:rPr>
        <w:t>g) Thực hiện ký quỹ hoặc bảo lãnh ngân hàng để bảo đảm thực hiện hợp đồng ký kết (ngoài giá trị tiền thuê quyền khai thác tài sản</w:t>
      </w:r>
      <w:r w:rsidRPr="00D40639">
        <w:rPr>
          <w:sz w:val="28"/>
          <w:szCs w:val="28"/>
          <w:shd w:val="clear" w:color="auto" w:fill="FFFFFF"/>
        </w:rPr>
        <w:t xml:space="preserve"> </w:t>
      </w:r>
      <w:proofErr w:type="gramStart"/>
      <w:r w:rsidRPr="00D40639">
        <w:rPr>
          <w:sz w:val="28"/>
          <w:szCs w:val="28"/>
        </w:rPr>
        <w:t>theo</w:t>
      </w:r>
      <w:proofErr w:type="gramEnd"/>
      <w:r w:rsidRPr="00D40639">
        <w:rPr>
          <w:sz w:val="28"/>
          <w:szCs w:val="28"/>
        </w:rPr>
        <w:t xml:space="preserve"> hợp đồng)</w:t>
      </w:r>
      <w:r w:rsidR="00226002" w:rsidRPr="00D40639">
        <w:rPr>
          <w:sz w:val="28"/>
          <w:szCs w:val="28"/>
        </w:rPr>
        <w:t xml:space="preserve">. </w:t>
      </w:r>
      <w:r w:rsidRPr="00D40639">
        <w:rPr>
          <w:sz w:val="28"/>
          <w:szCs w:val="28"/>
        </w:rPr>
        <w:t xml:space="preserve">Trường hợp áp dụng hình thức ký quỹ để bảo đảm thực hiện hợp đồng, mức tiền ký quỹ </w:t>
      </w:r>
      <w:r w:rsidRPr="00D40639">
        <w:rPr>
          <w:sz w:val="28"/>
          <w:szCs w:val="28"/>
          <w:shd w:val="clear" w:color="auto" w:fill="FFFFFF"/>
        </w:rPr>
        <w:t xml:space="preserve">bằng </w:t>
      </w:r>
      <w:r w:rsidRPr="00D40639">
        <w:rPr>
          <w:sz w:val="28"/>
          <w:szCs w:val="28"/>
          <w:lang w:val="nl-NL"/>
        </w:rPr>
        <w:t xml:space="preserve">5% tổng </w:t>
      </w:r>
      <w:r w:rsidRPr="00D40639">
        <w:rPr>
          <w:sz w:val="28"/>
          <w:szCs w:val="28"/>
        </w:rPr>
        <w:t>giá trị tiền thuê</w:t>
      </w:r>
      <w:r w:rsidRPr="00D40639">
        <w:rPr>
          <w:sz w:val="28"/>
          <w:szCs w:val="28"/>
          <w:shd w:val="clear" w:color="auto" w:fill="FFFFFF"/>
        </w:rPr>
        <w:t xml:space="preserve"> của toàn bộ thời hạn cho thuê </w:t>
      </w:r>
      <w:proofErr w:type="gramStart"/>
      <w:r w:rsidRPr="00D40639">
        <w:rPr>
          <w:sz w:val="28"/>
          <w:szCs w:val="28"/>
          <w:shd w:val="clear" w:color="auto" w:fill="FFFFFF"/>
        </w:rPr>
        <w:t>theo</w:t>
      </w:r>
      <w:proofErr w:type="gramEnd"/>
      <w:r w:rsidRPr="00D40639">
        <w:rPr>
          <w:sz w:val="28"/>
          <w:szCs w:val="28"/>
          <w:shd w:val="clear" w:color="auto" w:fill="FFFFFF"/>
        </w:rPr>
        <w:t xml:space="preserve"> giá trúng đấu giá. </w:t>
      </w:r>
    </w:p>
    <w:p w:rsidR="006063E9" w:rsidRDefault="00AE6048" w:rsidP="006063E9">
      <w:pPr>
        <w:spacing w:before="100" w:after="100"/>
        <w:ind w:firstLine="567"/>
        <w:jc w:val="both"/>
        <w:rPr>
          <w:sz w:val="28"/>
          <w:szCs w:val="28"/>
        </w:rPr>
      </w:pPr>
      <w:r w:rsidRPr="00D40639">
        <w:rPr>
          <w:sz w:val="28"/>
          <w:szCs w:val="28"/>
        </w:rPr>
        <w:t>h) Trách nhiệm, yêu cầu kỹ thuật bảo trì công trình thuộc tài sản kết cấu hạ tầng chợ và các nội dung cần thiết khác liên quan đến công tác bảo trì.</w:t>
      </w:r>
    </w:p>
    <w:p w:rsidR="006063E9" w:rsidRDefault="00AE6048" w:rsidP="006063E9">
      <w:pPr>
        <w:spacing w:before="100" w:after="100"/>
        <w:ind w:firstLine="567"/>
        <w:jc w:val="both"/>
        <w:rPr>
          <w:sz w:val="28"/>
          <w:szCs w:val="28"/>
        </w:rPr>
      </w:pPr>
      <w:r w:rsidRPr="00D40639">
        <w:rPr>
          <w:sz w:val="28"/>
          <w:szCs w:val="28"/>
        </w:rPr>
        <w:t>i) Thời hạn Bên cho thuê quyền khai thác tài sản bàn giao quyền khai thác tài sản cho Bên thuê; thời hạn Bên thuê bàn giao lại quyền khai thác tài sản cho Bên cho thuê.</w:t>
      </w:r>
    </w:p>
    <w:p w:rsidR="006063E9" w:rsidRDefault="00AE6048" w:rsidP="006063E9">
      <w:pPr>
        <w:spacing w:before="100" w:after="100"/>
        <w:ind w:firstLine="567"/>
        <w:jc w:val="both"/>
        <w:rPr>
          <w:sz w:val="28"/>
          <w:szCs w:val="28"/>
        </w:rPr>
      </w:pPr>
      <w:r w:rsidRPr="00795DE7">
        <w:rPr>
          <w:sz w:val="28"/>
          <w:szCs w:val="28"/>
        </w:rPr>
        <w:t>l) Điều kiện chấm dứt hợp đồng.</w:t>
      </w:r>
    </w:p>
    <w:p w:rsidR="006063E9" w:rsidRDefault="00AE6048" w:rsidP="006063E9">
      <w:pPr>
        <w:spacing w:before="100" w:after="100"/>
        <w:ind w:firstLine="567"/>
        <w:jc w:val="both"/>
        <w:rPr>
          <w:sz w:val="28"/>
          <w:szCs w:val="28"/>
        </w:rPr>
      </w:pPr>
      <w:r w:rsidRPr="00D40639">
        <w:rPr>
          <w:sz w:val="28"/>
          <w:szCs w:val="28"/>
        </w:rPr>
        <w:t>m) Quyền và nghĩa vụ của các bên.</w:t>
      </w:r>
    </w:p>
    <w:p w:rsidR="006063E9" w:rsidRDefault="00AE6048" w:rsidP="006063E9">
      <w:pPr>
        <w:spacing w:before="100" w:after="100"/>
        <w:ind w:firstLine="567"/>
        <w:jc w:val="both"/>
        <w:rPr>
          <w:sz w:val="28"/>
          <w:szCs w:val="28"/>
        </w:rPr>
      </w:pPr>
      <w:r w:rsidRPr="00D40639">
        <w:rPr>
          <w:sz w:val="28"/>
          <w:szCs w:val="28"/>
        </w:rPr>
        <w:t xml:space="preserve">n) Xử lý </w:t>
      </w:r>
      <w:proofErr w:type="gramStart"/>
      <w:r w:rsidRPr="00D40639">
        <w:rPr>
          <w:sz w:val="28"/>
          <w:szCs w:val="28"/>
        </w:rPr>
        <w:t>vi</w:t>
      </w:r>
      <w:proofErr w:type="gramEnd"/>
      <w:r w:rsidRPr="00D40639">
        <w:rPr>
          <w:sz w:val="28"/>
          <w:szCs w:val="28"/>
        </w:rPr>
        <w:t xml:space="preserve"> phạm hợp đồng, xử lý tranh chấp hợp đồng theo quy định của pháp luật về dân sự và pháp luật có liên quan.</w:t>
      </w:r>
    </w:p>
    <w:p w:rsidR="006063E9" w:rsidRDefault="00AE6048" w:rsidP="006063E9">
      <w:pPr>
        <w:spacing w:before="100" w:after="100"/>
        <w:ind w:firstLine="567"/>
        <w:jc w:val="both"/>
        <w:rPr>
          <w:sz w:val="28"/>
          <w:szCs w:val="28"/>
        </w:rPr>
      </w:pPr>
      <w:r w:rsidRPr="00D40639">
        <w:rPr>
          <w:sz w:val="28"/>
          <w:szCs w:val="28"/>
        </w:rPr>
        <w:t xml:space="preserve">o) Xử lý trường hợp trong thời hạn cho thuê quyền khai thác tài sản </w:t>
      </w:r>
      <w:proofErr w:type="gramStart"/>
      <w:r w:rsidRPr="00D40639">
        <w:rPr>
          <w:sz w:val="28"/>
          <w:szCs w:val="28"/>
        </w:rPr>
        <w:t>theo</w:t>
      </w:r>
      <w:proofErr w:type="gramEnd"/>
      <w:r w:rsidRPr="00D40639">
        <w:rPr>
          <w:sz w:val="28"/>
          <w:szCs w:val="28"/>
        </w:rPr>
        <w:t xml:space="preserve"> hợp đồng mà phát sinh việc nâng cấp, cải tạo, mở rộng tài sản theo dự án sử dụng vốn nhà nước được cơ quan, người có thẩm quyền phê duyệt.</w:t>
      </w:r>
    </w:p>
    <w:p w:rsidR="006063E9" w:rsidRDefault="00AE6048" w:rsidP="006063E9">
      <w:pPr>
        <w:spacing w:before="100" w:after="100"/>
        <w:ind w:firstLine="567"/>
        <w:jc w:val="both"/>
      </w:pPr>
      <w:r w:rsidRPr="00D40639">
        <w:rPr>
          <w:sz w:val="28"/>
          <w:szCs w:val="28"/>
        </w:rPr>
        <w:t>7. Quyền của bên thuê quyền khai thác tài sản kết cấu hạ tầng chợ:</w:t>
      </w:r>
    </w:p>
    <w:p w:rsidR="006063E9" w:rsidRDefault="00AE6048" w:rsidP="006063E9">
      <w:pPr>
        <w:spacing w:before="100" w:after="100"/>
        <w:ind w:firstLine="567"/>
        <w:jc w:val="both"/>
      </w:pPr>
      <w:r w:rsidRPr="00D40639">
        <w:rPr>
          <w:sz w:val="28"/>
          <w:szCs w:val="28"/>
        </w:rPr>
        <w:t xml:space="preserve">a) Trực tiếp tổ chức vận hành, khai thác tài sản </w:t>
      </w:r>
      <w:proofErr w:type="gramStart"/>
      <w:r w:rsidRPr="00D40639">
        <w:rPr>
          <w:sz w:val="28"/>
          <w:szCs w:val="28"/>
        </w:rPr>
        <w:t>theo</w:t>
      </w:r>
      <w:proofErr w:type="gramEnd"/>
      <w:r w:rsidRPr="00D40639">
        <w:rPr>
          <w:sz w:val="28"/>
          <w:szCs w:val="28"/>
        </w:rPr>
        <w:t xml:space="preserve"> đúng quy định của pháp luật và Hợp đồng đã ký kết;</w:t>
      </w:r>
    </w:p>
    <w:p w:rsidR="006063E9" w:rsidRDefault="00AE6048" w:rsidP="006063E9">
      <w:pPr>
        <w:spacing w:before="100" w:after="100"/>
        <w:ind w:firstLine="567"/>
        <w:jc w:val="both"/>
      </w:pPr>
      <w:r w:rsidRPr="00D40639">
        <w:rPr>
          <w:sz w:val="28"/>
          <w:szCs w:val="28"/>
        </w:rPr>
        <w:t>b) Quyết định việc vận hành, khai thác tài sản đảm bảo phù hợp với quy định của pháp luật có liên quan;</w:t>
      </w:r>
    </w:p>
    <w:p w:rsidR="006063E9" w:rsidRDefault="00AE6048" w:rsidP="006063E9">
      <w:pPr>
        <w:spacing w:before="100" w:after="100"/>
        <w:ind w:firstLine="567"/>
        <w:jc w:val="both"/>
      </w:pPr>
      <w:r w:rsidRPr="00D40639">
        <w:rPr>
          <w:sz w:val="28"/>
          <w:szCs w:val="28"/>
        </w:rPr>
        <w:t xml:space="preserve">c) Được </w:t>
      </w:r>
      <w:proofErr w:type="gramStart"/>
      <w:r w:rsidRPr="00D40639">
        <w:rPr>
          <w:sz w:val="28"/>
          <w:szCs w:val="28"/>
        </w:rPr>
        <w:t>thu</w:t>
      </w:r>
      <w:proofErr w:type="gramEnd"/>
      <w:r w:rsidRPr="00D40639">
        <w:rPr>
          <w:sz w:val="28"/>
          <w:szCs w:val="28"/>
        </w:rPr>
        <w:t xml:space="preserve"> các khoản thu từ hoạt động chợ theo quy định của pháp luật và Hợp đồng ký kết;</w:t>
      </w:r>
    </w:p>
    <w:p w:rsidR="006063E9" w:rsidRDefault="00AE6048" w:rsidP="006063E9">
      <w:pPr>
        <w:spacing w:before="100" w:after="100"/>
        <w:ind w:firstLine="567"/>
        <w:jc w:val="both"/>
        <w:rPr>
          <w:sz w:val="28"/>
          <w:szCs w:val="28"/>
        </w:rPr>
      </w:pPr>
      <w:r w:rsidRPr="00D40639">
        <w:rPr>
          <w:sz w:val="28"/>
          <w:szCs w:val="28"/>
        </w:rPr>
        <w:t>d) Được cải tạo, nâng cấp, bổ sung công năng cho tài sản nhận thuê quyền khai thác bằng nguồn kinh phí của Bên thuê để phục vụ mục đích quản lý, khai thác nếu được cơ quan, người có thẩm quyền quy định tại khoản 2 Điều này chấp thuận. Sau khi kết thúc hợp đồng, Bên thuê phải chuyển giao nguyên trạng tài sản bao gồm cả hạng mục công trình đã được cải tạo, nâng cấp, bổ sung công năng (nếu có) lại cho Bên cho thuê và không được bồi hoàn.</w:t>
      </w:r>
    </w:p>
    <w:p w:rsidR="002C4C9E" w:rsidRPr="006063E9" w:rsidRDefault="00AE6048" w:rsidP="006063E9">
      <w:pPr>
        <w:spacing w:before="100" w:after="100"/>
        <w:ind w:firstLine="567"/>
        <w:jc w:val="both"/>
      </w:pPr>
      <w:r w:rsidRPr="00D40639">
        <w:rPr>
          <w:sz w:val="28"/>
          <w:szCs w:val="28"/>
        </w:rPr>
        <w:lastRenderedPageBreak/>
        <w:t xml:space="preserve">đ) Thực hiện các quyền khác của bên thuê quyền khai thác tài sản </w:t>
      </w:r>
      <w:proofErr w:type="gramStart"/>
      <w:r w:rsidRPr="00D40639">
        <w:rPr>
          <w:sz w:val="28"/>
          <w:szCs w:val="28"/>
        </w:rPr>
        <w:t>theo</w:t>
      </w:r>
      <w:proofErr w:type="gramEnd"/>
      <w:r w:rsidRPr="00D40639">
        <w:rPr>
          <w:sz w:val="28"/>
          <w:szCs w:val="28"/>
        </w:rPr>
        <w:t xml:space="preserve"> quy định của pháp luật.</w:t>
      </w:r>
    </w:p>
    <w:p w:rsidR="0040190E" w:rsidRPr="00D40639" w:rsidRDefault="0079166A"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8. Nghĩa vụ của bên thuê quyền khai thác tài sản kết cấu hạ tầng </w:t>
      </w:r>
      <w:r w:rsidR="00E913F2" w:rsidRPr="00D40639">
        <w:rPr>
          <w:sz w:val="28"/>
          <w:szCs w:val="28"/>
          <w:lang w:val="nl-NL"/>
        </w:rPr>
        <w:t>chợ</w:t>
      </w:r>
      <w:r w:rsidRPr="00D40639">
        <w:rPr>
          <w:sz w:val="28"/>
          <w:szCs w:val="28"/>
          <w:lang w:val="nl-NL"/>
        </w:rPr>
        <w:t>:</w:t>
      </w:r>
    </w:p>
    <w:p w:rsidR="0040190E" w:rsidRPr="00D40639" w:rsidRDefault="0079166A" w:rsidP="00FD06A8">
      <w:pPr>
        <w:pStyle w:val="NormalWeb"/>
        <w:widowControl w:val="0"/>
        <w:shd w:val="clear" w:color="auto" w:fill="FFFFFF"/>
        <w:spacing w:beforeAutospacing="0" w:afterAutospacing="0"/>
        <w:ind w:firstLine="567"/>
        <w:jc w:val="both"/>
        <w:rPr>
          <w:spacing w:val="-4"/>
          <w:sz w:val="28"/>
          <w:szCs w:val="28"/>
          <w:lang w:val="nl-NL"/>
        </w:rPr>
      </w:pPr>
      <w:r w:rsidRPr="00D40639">
        <w:rPr>
          <w:spacing w:val="-4"/>
          <w:sz w:val="28"/>
          <w:szCs w:val="28"/>
          <w:lang w:val="nl-NL"/>
        </w:rPr>
        <w:t xml:space="preserve">a) Bảo vệ tài sản thuê; không để bị lấn chiếm hoặc sử </w:t>
      </w:r>
      <w:r w:rsidR="00D36658" w:rsidRPr="00D40639">
        <w:rPr>
          <w:spacing w:val="-4"/>
          <w:sz w:val="28"/>
          <w:szCs w:val="28"/>
          <w:lang w:val="nl-NL"/>
        </w:rPr>
        <w:t>dụng trái phép tài sản</w:t>
      </w:r>
      <w:r w:rsidR="002A0E94" w:rsidRPr="00D40639">
        <w:rPr>
          <w:spacing w:val="-4"/>
          <w:sz w:val="28"/>
          <w:szCs w:val="28"/>
          <w:lang w:val="nl-NL"/>
        </w:rPr>
        <w:t>;</w:t>
      </w:r>
    </w:p>
    <w:p w:rsidR="0040190E" w:rsidRPr="00D40639" w:rsidRDefault="00D36658"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b</w:t>
      </w:r>
      <w:r w:rsidR="0079166A" w:rsidRPr="00D40639">
        <w:rPr>
          <w:sz w:val="28"/>
          <w:szCs w:val="28"/>
          <w:lang w:val="nl-NL"/>
        </w:rPr>
        <w:t xml:space="preserve">) Sử dụng, khai thác tài sản thuê đúng mục đích; không được </w:t>
      </w:r>
      <w:r w:rsidR="0079166A" w:rsidRPr="00D40639">
        <w:rPr>
          <w:sz w:val="28"/>
          <w:szCs w:val="28"/>
          <w:lang w:val="pt-BR"/>
        </w:rPr>
        <w:t xml:space="preserve">chuyển đổi công năng sử dụng, </w:t>
      </w:r>
      <w:r w:rsidR="0079166A" w:rsidRPr="00D40639">
        <w:rPr>
          <w:sz w:val="28"/>
          <w:szCs w:val="28"/>
          <w:lang w:val="nl-NL"/>
        </w:rPr>
        <w:t xml:space="preserve">chuyển nhượng, bán, tặng cho, góp vốn, </w:t>
      </w:r>
      <w:r w:rsidR="0079166A" w:rsidRPr="00D40639">
        <w:rPr>
          <w:sz w:val="28"/>
          <w:szCs w:val="28"/>
          <w:lang w:val="pt-BR"/>
        </w:rPr>
        <w:t>thế chấp hoặc thực hiện biện pháp bảo đảm thực hiện nghĩa vụ dân sự khác</w:t>
      </w:r>
      <w:r w:rsidR="002A0E94" w:rsidRPr="00D40639">
        <w:rPr>
          <w:sz w:val="28"/>
          <w:szCs w:val="28"/>
          <w:lang w:val="pt-BR"/>
        </w:rPr>
        <w:t>;</w:t>
      </w:r>
    </w:p>
    <w:p w:rsidR="0040190E" w:rsidRPr="00D40639" w:rsidRDefault="0079166A" w:rsidP="00FD06A8">
      <w:pPr>
        <w:pStyle w:val="NormalWeb"/>
        <w:widowControl w:val="0"/>
        <w:shd w:val="clear" w:color="auto" w:fill="FFFFFF"/>
        <w:spacing w:beforeAutospacing="0" w:afterAutospacing="0"/>
        <w:ind w:firstLine="567"/>
        <w:jc w:val="both"/>
        <w:rPr>
          <w:spacing w:val="-8"/>
          <w:sz w:val="28"/>
          <w:szCs w:val="28"/>
        </w:rPr>
      </w:pPr>
      <w:r w:rsidRPr="00D40639">
        <w:rPr>
          <w:spacing w:val="-8"/>
          <w:sz w:val="28"/>
          <w:szCs w:val="28"/>
          <w:lang w:val="nl-NL"/>
        </w:rPr>
        <w:t>c) Thực hiện bảo trì tài sản theo Hợp đồng đã ký kết và quy định của pháp luật</w:t>
      </w:r>
      <w:r w:rsidR="002A0E94" w:rsidRPr="00D40639">
        <w:rPr>
          <w:spacing w:val="-8"/>
          <w:sz w:val="28"/>
          <w:szCs w:val="28"/>
        </w:rPr>
        <w:t>;</w:t>
      </w:r>
    </w:p>
    <w:p w:rsidR="0040190E" w:rsidRPr="00D40639" w:rsidRDefault="0079166A"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d) Thanh toán tiền thuê quyền khai thác tài sản đầy đủ và đúng hạn theo quy định tại Hợp đồng</w:t>
      </w:r>
      <w:r w:rsidR="002A0E94" w:rsidRPr="00D40639">
        <w:rPr>
          <w:sz w:val="28"/>
          <w:szCs w:val="28"/>
          <w:lang w:val="nl-NL"/>
        </w:rPr>
        <w:t>;</w:t>
      </w:r>
    </w:p>
    <w:p w:rsidR="0040190E" w:rsidRPr="00D40639" w:rsidRDefault="0079166A" w:rsidP="00FD06A8">
      <w:pPr>
        <w:pStyle w:val="NormalWeb"/>
        <w:widowControl w:val="0"/>
        <w:shd w:val="clear" w:color="auto" w:fill="FFFFFF"/>
        <w:spacing w:beforeAutospacing="0" w:afterAutospacing="0"/>
        <w:ind w:firstLine="567"/>
        <w:jc w:val="both"/>
        <w:rPr>
          <w:spacing w:val="-2"/>
          <w:sz w:val="28"/>
          <w:szCs w:val="28"/>
          <w:lang w:val="nl-NL"/>
        </w:rPr>
      </w:pPr>
      <w:r w:rsidRPr="00D40639">
        <w:rPr>
          <w:spacing w:val="-2"/>
          <w:sz w:val="28"/>
          <w:szCs w:val="28"/>
          <w:lang w:val="nl-NL"/>
        </w:rPr>
        <w:t xml:space="preserve">đ) Định kỳ hoặc theo yêu cầu của bên cho thuê, bên thuê có trách nhiệm thông báo với bên cho thuê về tình trạng của tài sản, đảm bảo hoạt động </w:t>
      </w:r>
      <w:r w:rsidR="00CE2C46" w:rsidRPr="00D40639">
        <w:rPr>
          <w:spacing w:val="-2"/>
          <w:sz w:val="28"/>
          <w:szCs w:val="28"/>
          <w:lang w:val="nl-NL"/>
        </w:rPr>
        <w:t>của chợ.</w:t>
      </w:r>
    </w:p>
    <w:p w:rsidR="0040190E" w:rsidRPr="00D40639" w:rsidRDefault="0079166A" w:rsidP="00FD06A8">
      <w:pPr>
        <w:pStyle w:val="NormalWeb"/>
        <w:widowControl w:val="0"/>
        <w:shd w:val="clear" w:color="auto" w:fill="FFFFFF"/>
        <w:spacing w:beforeAutospacing="0" w:afterAutospacing="0"/>
        <w:ind w:firstLine="567"/>
        <w:jc w:val="both"/>
        <w:rPr>
          <w:spacing w:val="4"/>
          <w:sz w:val="28"/>
          <w:szCs w:val="28"/>
          <w:lang w:val="nl-NL"/>
        </w:rPr>
      </w:pPr>
      <w:r w:rsidRPr="00D40639">
        <w:rPr>
          <w:spacing w:val="4"/>
          <w:sz w:val="28"/>
          <w:szCs w:val="28"/>
          <w:lang w:val="nl-NL"/>
        </w:rPr>
        <w:t>Trường hợp xảy ra sự cố công trình, bên thuê có trách nhiệm thông báo kịp thời cho bên cho thuê để thực hiện các biện pháp xử lý theo qu</w:t>
      </w:r>
      <w:r w:rsidR="00E178D0" w:rsidRPr="00D40639">
        <w:rPr>
          <w:spacing w:val="4"/>
          <w:sz w:val="28"/>
          <w:szCs w:val="28"/>
          <w:lang w:val="nl-NL"/>
        </w:rPr>
        <w:t>y định của pháp luật</w:t>
      </w:r>
      <w:r w:rsidR="002A0E94" w:rsidRPr="00D40639">
        <w:rPr>
          <w:spacing w:val="4"/>
          <w:sz w:val="28"/>
          <w:szCs w:val="28"/>
          <w:lang w:val="nl-NL"/>
        </w:rPr>
        <w:t>;</w:t>
      </w:r>
    </w:p>
    <w:p w:rsidR="0040190E" w:rsidRPr="00D40639" w:rsidRDefault="0079166A"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e) Chịu sự kiểm tra, giám sát của bên cho thuê;</w:t>
      </w:r>
      <w:r w:rsidR="009F0E12" w:rsidRPr="00D40639">
        <w:rPr>
          <w:sz w:val="28"/>
          <w:szCs w:val="28"/>
          <w:lang w:val="nl-NL"/>
        </w:rPr>
        <w:t xml:space="preserve"> </w:t>
      </w:r>
      <w:r w:rsidRPr="00D40639">
        <w:rPr>
          <w:sz w:val="28"/>
          <w:szCs w:val="28"/>
          <w:lang w:val="nl-NL"/>
        </w:rPr>
        <w:t>cùng bên cho thuê giải quyết phát sinh, vướng mắc</w:t>
      </w:r>
      <w:r w:rsidR="002A0E94" w:rsidRPr="00D40639">
        <w:rPr>
          <w:sz w:val="28"/>
          <w:szCs w:val="28"/>
          <w:lang w:val="nl-NL"/>
        </w:rPr>
        <w:t>;</w:t>
      </w:r>
    </w:p>
    <w:p w:rsidR="0040190E" w:rsidRPr="00D40639" w:rsidRDefault="0079166A"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g) Thực hiện các nghĩa vụ khác theo quy định của pháp luật và Hợp đồng.</w:t>
      </w:r>
    </w:p>
    <w:p w:rsidR="0040190E" w:rsidRPr="00D40639" w:rsidRDefault="0079166A" w:rsidP="00FD06A8">
      <w:pPr>
        <w:pStyle w:val="NormalWeb"/>
        <w:widowControl w:val="0"/>
        <w:shd w:val="clear" w:color="auto" w:fill="FFFFFF"/>
        <w:spacing w:beforeAutospacing="0" w:afterAutospacing="0"/>
        <w:ind w:firstLine="567"/>
        <w:jc w:val="both"/>
        <w:rPr>
          <w:sz w:val="28"/>
          <w:szCs w:val="28"/>
        </w:rPr>
      </w:pPr>
      <w:r w:rsidRPr="00D40639">
        <w:rPr>
          <w:sz w:val="28"/>
          <w:szCs w:val="28"/>
          <w:lang w:val="vi-VN"/>
        </w:rPr>
        <w:t xml:space="preserve">9. </w:t>
      </w:r>
      <w:r w:rsidR="009F0E12" w:rsidRPr="00D40639">
        <w:rPr>
          <w:sz w:val="28"/>
          <w:szCs w:val="28"/>
          <w:shd w:val="clear" w:color="auto" w:fill="FFFFFF"/>
          <w:lang w:val="nl-NL"/>
        </w:rPr>
        <w:t>C</w:t>
      </w:r>
      <w:r w:rsidR="00190F29" w:rsidRPr="00D40639">
        <w:rPr>
          <w:sz w:val="28"/>
          <w:szCs w:val="28"/>
          <w:shd w:val="clear" w:color="auto" w:fill="FFFFFF"/>
          <w:lang w:val="nl-NL"/>
        </w:rPr>
        <w:t xml:space="preserve">ơ quan </w:t>
      </w:r>
      <w:r w:rsidR="009F0E12" w:rsidRPr="00D40639">
        <w:rPr>
          <w:sz w:val="28"/>
          <w:szCs w:val="28"/>
          <w:shd w:val="clear" w:color="auto" w:fill="FFFFFF"/>
          <w:lang w:val="nl-NL"/>
        </w:rPr>
        <w:t xml:space="preserve">chuyên môn về </w:t>
      </w:r>
      <w:r w:rsidR="00190F29" w:rsidRPr="00D40639">
        <w:rPr>
          <w:sz w:val="28"/>
          <w:szCs w:val="28"/>
          <w:shd w:val="clear" w:color="auto" w:fill="FFFFFF"/>
          <w:lang w:val="nl-NL"/>
        </w:rPr>
        <w:t xml:space="preserve">tài sản </w:t>
      </w:r>
      <w:r w:rsidR="009F0E12" w:rsidRPr="00D40639">
        <w:rPr>
          <w:sz w:val="28"/>
          <w:szCs w:val="28"/>
          <w:shd w:val="clear" w:color="auto" w:fill="FFFFFF"/>
          <w:lang w:val="nl-NL"/>
        </w:rPr>
        <w:t>kết cấu hạ tầng chợ</w:t>
      </w:r>
      <w:r w:rsidR="009F0E12" w:rsidRPr="00D40639">
        <w:rPr>
          <w:b/>
          <w:sz w:val="28"/>
          <w:szCs w:val="28"/>
          <w:shd w:val="clear" w:color="auto" w:fill="FFFFFF"/>
          <w:lang w:val="nl-NL"/>
        </w:rPr>
        <w:t xml:space="preserve"> </w:t>
      </w:r>
      <w:r w:rsidRPr="00D40639">
        <w:rPr>
          <w:sz w:val="28"/>
          <w:szCs w:val="28"/>
          <w:lang w:val="vi-VN"/>
        </w:rPr>
        <w:t xml:space="preserve">có trách nhiệm thường xuyên kiểm tra, giám sát tình hình tổ chức thực hiện Đề án cho thuê quyền khai thác tài sản kết cấu hạ tầng </w:t>
      </w:r>
      <w:r w:rsidR="00042873" w:rsidRPr="00D40639">
        <w:rPr>
          <w:sz w:val="28"/>
          <w:szCs w:val="28"/>
        </w:rPr>
        <w:t>chợ</w:t>
      </w:r>
      <w:r w:rsidRPr="00D40639">
        <w:rPr>
          <w:sz w:val="28"/>
          <w:szCs w:val="28"/>
          <w:lang w:val="vi-VN"/>
        </w:rPr>
        <w:t xml:space="preserve"> được cơ quan, người có thẩm quyền phê duyệt.</w:t>
      </w:r>
    </w:p>
    <w:p w:rsidR="006063E9" w:rsidRDefault="0079166A" w:rsidP="006063E9">
      <w:pPr>
        <w:pStyle w:val="NormalWeb"/>
        <w:widowControl w:val="0"/>
        <w:shd w:val="clear" w:color="auto" w:fill="FFFFFF"/>
        <w:spacing w:beforeAutospacing="0" w:afterAutospacing="0"/>
        <w:ind w:firstLine="567"/>
        <w:jc w:val="both"/>
        <w:rPr>
          <w:sz w:val="28"/>
          <w:szCs w:val="28"/>
          <w:lang w:val="nl-NL" w:eastAsia="ja-JP"/>
        </w:rPr>
      </w:pPr>
      <w:r w:rsidRPr="00D40639">
        <w:rPr>
          <w:sz w:val="28"/>
          <w:szCs w:val="28"/>
          <w:lang w:val="vi-VN"/>
        </w:rPr>
        <w:t>10</w:t>
      </w:r>
      <w:r w:rsidRPr="00D40639">
        <w:rPr>
          <w:sz w:val="28"/>
          <w:szCs w:val="28"/>
          <w:lang w:val="nl-NL"/>
        </w:rPr>
        <w:t xml:space="preserve">. Số tiền thu được từ cho thuê quyền khai thác tài sản kết cấu hạ </w:t>
      </w:r>
      <w:r w:rsidR="005C41B1" w:rsidRPr="00D40639">
        <w:rPr>
          <w:sz w:val="28"/>
          <w:szCs w:val="28"/>
          <w:lang w:val="nl-NL"/>
        </w:rPr>
        <w:t xml:space="preserve">tầng </w:t>
      </w:r>
      <w:r w:rsidR="00770404" w:rsidRPr="00D40639">
        <w:rPr>
          <w:sz w:val="28"/>
          <w:szCs w:val="28"/>
          <w:lang w:val="nl-NL"/>
        </w:rPr>
        <w:t>chợ</w:t>
      </w:r>
      <w:r w:rsidRPr="00D40639">
        <w:rPr>
          <w:b/>
          <w:bCs/>
          <w:sz w:val="28"/>
          <w:szCs w:val="28"/>
          <w:lang w:val="nl-NL"/>
        </w:rPr>
        <w:t xml:space="preserve"> </w:t>
      </w:r>
      <w:r w:rsidRPr="00D40639">
        <w:rPr>
          <w:sz w:val="28"/>
          <w:szCs w:val="28"/>
          <w:lang w:val="nl-NL"/>
        </w:rPr>
        <w:t xml:space="preserve">được quản lý, sử dụng theo quy định tại </w:t>
      </w:r>
      <w:r w:rsidRPr="00B426FA">
        <w:rPr>
          <w:color w:val="FF0000"/>
          <w:sz w:val="28"/>
          <w:szCs w:val="28"/>
          <w:lang w:val="nl-NL" w:eastAsia="ja-JP"/>
          <w:rPrChange w:id="1811" w:author="HP" w:date="2026-05-21T15:04:00Z">
            <w:rPr>
              <w:sz w:val="28"/>
              <w:szCs w:val="28"/>
              <w:lang w:val="nl-NL" w:eastAsia="ja-JP"/>
            </w:rPr>
          </w:rPrChange>
        </w:rPr>
        <w:t xml:space="preserve">Điều </w:t>
      </w:r>
      <w:del w:id="1812" w:author="HP" w:date="2026-05-21T15:04:00Z">
        <w:r w:rsidR="0040190E" w:rsidRPr="00B426FA" w:rsidDel="00B426FA">
          <w:rPr>
            <w:color w:val="FF0000"/>
            <w:sz w:val="28"/>
            <w:szCs w:val="28"/>
            <w:lang w:val="nl-NL" w:eastAsia="ja-JP"/>
            <w:rPrChange w:id="1813" w:author="HP" w:date="2026-05-21T15:04:00Z">
              <w:rPr>
                <w:sz w:val="28"/>
                <w:szCs w:val="28"/>
                <w:lang w:val="nl-NL" w:eastAsia="ja-JP"/>
              </w:rPr>
            </w:rPrChange>
          </w:rPr>
          <w:delText>3</w:delText>
        </w:r>
        <w:r w:rsidR="006063E9" w:rsidRPr="00B426FA" w:rsidDel="00B426FA">
          <w:rPr>
            <w:color w:val="FF0000"/>
            <w:sz w:val="28"/>
            <w:szCs w:val="28"/>
            <w:lang w:val="nl-NL" w:eastAsia="ja-JP"/>
            <w:rPrChange w:id="1814" w:author="HP" w:date="2026-05-21T15:04:00Z">
              <w:rPr>
                <w:sz w:val="28"/>
                <w:szCs w:val="28"/>
                <w:lang w:val="nl-NL" w:eastAsia="ja-JP"/>
              </w:rPr>
            </w:rPrChange>
          </w:rPr>
          <w:delText>5</w:delText>
        </w:r>
        <w:r w:rsidRPr="00B426FA" w:rsidDel="00B426FA">
          <w:rPr>
            <w:color w:val="FF0000"/>
            <w:sz w:val="28"/>
            <w:szCs w:val="28"/>
            <w:lang w:val="nl-NL" w:eastAsia="ja-JP"/>
            <w:rPrChange w:id="1815" w:author="HP" w:date="2026-05-21T15:04:00Z">
              <w:rPr>
                <w:sz w:val="28"/>
                <w:szCs w:val="28"/>
                <w:lang w:val="nl-NL" w:eastAsia="ja-JP"/>
              </w:rPr>
            </w:rPrChange>
          </w:rPr>
          <w:delText xml:space="preserve"> </w:delText>
        </w:r>
      </w:del>
      <w:ins w:id="1816" w:author="HP" w:date="2026-05-21T15:04:00Z">
        <w:r w:rsidR="00B426FA" w:rsidRPr="00B426FA">
          <w:rPr>
            <w:color w:val="FF0000"/>
            <w:sz w:val="28"/>
            <w:szCs w:val="28"/>
            <w:lang w:val="nl-NL" w:eastAsia="ja-JP"/>
            <w:rPrChange w:id="1817" w:author="HP" w:date="2026-05-21T15:04:00Z">
              <w:rPr>
                <w:sz w:val="28"/>
                <w:szCs w:val="28"/>
                <w:lang w:val="nl-NL" w:eastAsia="ja-JP"/>
              </w:rPr>
            </w:rPrChange>
          </w:rPr>
          <w:t>3</w:t>
        </w:r>
      </w:ins>
      <w:ins w:id="1818" w:author="HP" w:date="2026-06-11T16:50:00Z">
        <w:r w:rsidR="00D81D88">
          <w:rPr>
            <w:color w:val="FF0000"/>
            <w:sz w:val="28"/>
            <w:szCs w:val="28"/>
            <w:lang w:val="nl-NL" w:eastAsia="ja-JP"/>
          </w:rPr>
          <w:t>4</w:t>
        </w:r>
      </w:ins>
      <w:ins w:id="1819" w:author="HP" w:date="2026-05-21T15:04:00Z">
        <w:r w:rsidR="00B426FA" w:rsidRPr="00B426FA">
          <w:rPr>
            <w:color w:val="FF0000"/>
            <w:sz w:val="28"/>
            <w:szCs w:val="28"/>
            <w:lang w:val="nl-NL" w:eastAsia="ja-JP"/>
            <w:rPrChange w:id="1820" w:author="HP" w:date="2026-05-21T15:04:00Z">
              <w:rPr>
                <w:sz w:val="28"/>
                <w:szCs w:val="28"/>
                <w:lang w:val="nl-NL" w:eastAsia="ja-JP"/>
              </w:rPr>
            </w:rPrChange>
          </w:rPr>
          <w:t xml:space="preserve"> </w:t>
        </w:r>
      </w:ins>
      <w:r w:rsidRPr="00D40639">
        <w:rPr>
          <w:sz w:val="28"/>
          <w:szCs w:val="28"/>
          <w:lang w:val="nl-NL" w:eastAsia="ja-JP"/>
        </w:rPr>
        <w:t>Nghị định này.</w:t>
      </w:r>
    </w:p>
    <w:p w:rsidR="006063E9" w:rsidRDefault="00190F29" w:rsidP="006063E9">
      <w:pPr>
        <w:pStyle w:val="NormalWeb"/>
        <w:widowControl w:val="0"/>
        <w:shd w:val="clear" w:color="auto" w:fill="FFFFFF"/>
        <w:spacing w:beforeAutospacing="0" w:afterAutospacing="0"/>
        <w:ind w:firstLine="567"/>
        <w:jc w:val="both"/>
        <w:rPr>
          <w:sz w:val="28"/>
          <w:szCs w:val="28"/>
          <w:lang w:val="nl-NL" w:eastAsia="ja-JP"/>
        </w:rPr>
      </w:pPr>
      <w:r w:rsidRPr="00D40639">
        <w:rPr>
          <w:b/>
          <w:bCs/>
          <w:sz w:val="28"/>
          <w:szCs w:val="28"/>
          <w:lang w:val="nl-NL"/>
        </w:rPr>
        <w:t xml:space="preserve">Điều </w:t>
      </w:r>
      <w:del w:id="1821" w:author="HP" w:date="2026-05-20T15:45:00Z">
        <w:r w:rsidR="00F304BE" w:rsidRPr="00D40639" w:rsidDel="00C46001">
          <w:rPr>
            <w:b/>
            <w:bCs/>
            <w:sz w:val="28"/>
            <w:szCs w:val="28"/>
            <w:lang w:val="nl-NL"/>
          </w:rPr>
          <w:delText>2</w:delText>
        </w:r>
        <w:r w:rsidR="006063E9" w:rsidDel="00C46001">
          <w:rPr>
            <w:b/>
            <w:bCs/>
            <w:sz w:val="28"/>
            <w:szCs w:val="28"/>
            <w:lang w:val="nl-NL"/>
          </w:rPr>
          <w:delText>7</w:delText>
        </w:r>
      </w:del>
      <w:ins w:id="1822" w:author="HP" w:date="2026-05-20T15:45:00Z">
        <w:r w:rsidR="00C46001" w:rsidRPr="00D40639">
          <w:rPr>
            <w:b/>
            <w:bCs/>
            <w:sz w:val="28"/>
            <w:szCs w:val="28"/>
            <w:lang w:val="nl-NL"/>
          </w:rPr>
          <w:t>2</w:t>
        </w:r>
      </w:ins>
      <w:ins w:id="1823" w:author="HP" w:date="2026-06-11T16:50:00Z">
        <w:r w:rsidR="00D81D88">
          <w:rPr>
            <w:b/>
            <w:bCs/>
            <w:sz w:val="28"/>
            <w:szCs w:val="28"/>
            <w:lang w:val="nl-NL"/>
          </w:rPr>
          <w:t>6</w:t>
        </w:r>
      </w:ins>
      <w:r w:rsidRPr="00D40639">
        <w:rPr>
          <w:b/>
          <w:bCs/>
          <w:sz w:val="28"/>
          <w:szCs w:val="28"/>
          <w:lang w:val="nl-NL"/>
        </w:rPr>
        <w:t xml:space="preserve">. </w:t>
      </w:r>
      <w:r w:rsidR="000771CD" w:rsidRPr="00D40639">
        <w:rPr>
          <w:b/>
          <w:sz w:val="28"/>
          <w:szCs w:val="28"/>
          <w:lang w:val="nl-NL"/>
        </w:rPr>
        <w:t>Chuyển nh</w:t>
      </w:r>
      <w:r w:rsidR="000771CD" w:rsidRPr="00D40639">
        <w:rPr>
          <w:rFonts w:hint="eastAsia"/>
          <w:b/>
          <w:sz w:val="28"/>
          <w:szCs w:val="28"/>
          <w:lang w:val="nl-NL"/>
        </w:rPr>
        <w:t>ư</w:t>
      </w:r>
      <w:r w:rsidR="000771CD" w:rsidRPr="00D40639">
        <w:rPr>
          <w:b/>
          <w:sz w:val="28"/>
          <w:szCs w:val="28"/>
          <w:lang w:val="nl-NL"/>
        </w:rPr>
        <w:t>ợng c</w:t>
      </w:r>
      <w:r w:rsidR="000771CD" w:rsidRPr="00D40639">
        <w:rPr>
          <w:rFonts w:hint="eastAsia"/>
          <w:b/>
          <w:sz w:val="28"/>
          <w:szCs w:val="28"/>
          <w:lang w:val="nl-NL"/>
        </w:rPr>
        <w:t>ó</w:t>
      </w:r>
      <w:r w:rsidR="000771CD" w:rsidRPr="00D40639">
        <w:rPr>
          <w:b/>
          <w:sz w:val="28"/>
          <w:szCs w:val="28"/>
          <w:lang w:val="nl-NL"/>
        </w:rPr>
        <w:t xml:space="preserve"> thời hạn quyền khai th</w:t>
      </w:r>
      <w:r w:rsidR="000771CD" w:rsidRPr="00D40639">
        <w:rPr>
          <w:rFonts w:hint="eastAsia"/>
          <w:b/>
          <w:sz w:val="28"/>
          <w:szCs w:val="28"/>
          <w:lang w:val="nl-NL"/>
        </w:rPr>
        <w:t>á</w:t>
      </w:r>
      <w:r w:rsidR="000771CD" w:rsidRPr="00D40639">
        <w:rPr>
          <w:b/>
          <w:sz w:val="28"/>
          <w:szCs w:val="28"/>
          <w:lang w:val="nl-NL"/>
        </w:rPr>
        <w:t>c tài sản kết cấu hạ tầng chợ</w:t>
      </w:r>
    </w:p>
    <w:p w:rsidR="006063E9" w:rsidRDefault="00AE6048" w:rsidP="006063E9">
      <w:pPr>
        <w:pStyle w:val="NormalWeb"/>
        <w:widowControl w:val="0"/>
        <w:shd w:val="clear" w:color="auto" w:fill="FFFFFF"/>
        <w:spacing w:beforeAutospacing="0" w:afterAutospacing="0"/>
        <w:ind w:firstLine="567"/>
        <w:jc w:val="both"/>
        <w:rPr>
          <w:sz w:val="28"/>
          <w:szCs w:val="28"/>
          <w:lang w:val="nl-NL" w:eastAsia="ja-JP"/>
        </w:rPr>
      </w:pPr>
      <w:r w:rsidRPr="00D40639">
        <w:rPr>
          <w:sz w:val="28"/>
          <w:szCs w:val="28"/>
        </w:rPr>
        <w:t xml:space="preserve">1. </w:t>
      </w:r>
      <w:r w:rsidR="00D55952" w:rsidRPr="00D40639">
        <w:rPr>
          <w:sz w:val="28"/>
          <w:szCs w:val="28"/>
        </w:rPr>
        <w:t xml:space="preserve">Cơ quan, đơn vị quản lý tài sản lập Đề án </w:t>
      </w:r>
      <w:r w:rsidRPr="00D40639">
        <w:rPr>
          <w:sz w:val="28"/>
          <w:szCs w:val="28"/>
        </w:rPr>
        <w:t xml:space="preserve">chuyển nhượng có thời hạn quyền khai thác tài sản kết cấu hạ tầng chợ đối với một phần hoặc toàn bộ tài sản kết cấu hạ tầng chợ hiện có gắn với việc đầu tư nâng cấp, </w:t>
      </w:r>
      <w:r w:rsidR="00D55952" w:rsidRPr="00D40639">
        <w:rPr>
          <w:sz w:val="28"/>
          <w:szCs w:val="28"/>
        </w:rPr>
        <w:t xml:space="preserve">cải tạo </w:t>
      </w:r>
      <w:r w:rsidRPr="00D40639">
        <w:rPr>
          <w:sz w:val="28"/>
          <w:szCs w:val="28"/>
        </w:rPr>
        <w:t>mở rộng theo dự án đã được cấp có thẩm quyền phê duyệt</w:t>
      </w:r>
      <w:r w:rsidR="0035031B" w:rsidRPr="00D40639">
        <w:rPr>
          <w:sz w:val="28"/>
          <w:szCs w:val="28"/>
        </w:rPr>
        <w:t>,</w:t>
      </w:r>
      <w:r w:rsidRPr="00D40639">
        <w:rPr>
          <w:sz w:val="28"/>
          <w:szCs w:val="28"/>
        </w:rPr>
        <w:t xml:space="preserve"> không áp dụng đối với doanh nghiệp quản lý tài sản.</w:t>
      </w:r>
    </w:p>
    <w:p w:rsidR="006063E9" w:rsidRDefault="00AE6048" w:rsidP="006063E9">
      <w:pPr>
        <w:pStyle w:val="NormalWeb"/>
        <w:widowControl w:val="0"/>
        <w:shd w:val="clear" w:color="auto" w:fill="FFFFFF"/>
        <w:spacing w:beforeAutospacing="0" w:afterAutospacing="0"/>
        <w:ind w:firstLine="567"/>
        <w:jc w:val="both"/>
        <w:rPr>
          <w:sz w:val="28"/>
          <w:szCs w:val="28"/>
          <w:shd w:val="clear" w:color="auto" w:fill="FFFFFF"/>
        </w:rPr>
      </w:pPr>
      <w:r w:rsidRPr="00D40639">
        <w:rPr>
          <w:sz w:val="28"/>
          <w:szCs w:val="28"/>
          <w:shd w:val="clear" w:color="auto" w:fill="FFFFFF"/>
        </w:rPr>
        <w:t xml:space="preserve">2. </w:t>
      </w:r>
      <w:r w:rsidR="001179E3" w:rsidRPr="00D40639">
        <w:rPr>
          <w:sz w:val="28"/>
          <w:szCs w:val="28"/>
          <w:shd w:val="clear" w:color="auto" w:fill="FFFFFF"/>
        </w:rPr>
        <w:t xml:space="preserve">Chủ tịch Ủy ban nhân dân cấp tỉnh phê duyệt hoặc phân cấp thẩm quyền phê duyệt </w:t>
      </w:r>
      <w:r w:rsidRPr="00D40639">
        <w:rPr>
          <w:sz w:val="28"/>
          <w:szCs w:val="28"/>
          <w:shd w:val="clear" w:color="auto" w:fill="FFFFFF"/>
        </w:rPr>
        <w:t xml:space="preserve">Đề </w:t>
      </w:r>
      <w:proofErr w:type="gramStart"/>
      <w:r w:rsidRPr="00D40639">
        <w:rPr>
          <w:sz w:val="28"/>
          <w:szCs w:val="28"/>
          <w:shd w:val="clear" w:color="auto" w:fill="FFFFFF"/>
        </w:rPr>
        <w:t>án</w:t>
      </w:r>
      <w:proofErr w:type="gramEnd"/>
      <w:r w:rsidRPr="00D40639">
        <w:rPr>
          <w:sz w:val="28"/>
          <w:szCs w:val="28"/>
          <w:shd w:val="clear" w:color="auto" w:fill="FFFFFF"/>
        </w:rPr>
        <w:t xml:space="preserve"> chuyển nhượng có thời hạn quyền khai thác tài sản kết cấu hạ tầng chợ</w:t>
      </w:r>
      <w:r w:rsidR="0035031B" w:rsidRPr="00D40639">
        <w:rPr>
          <w:sz w:val="28"/>
          <w:szCs w:val="28"/>
          <w:shd w:val="clear" w:color="auto" w:fill="FFFFFF"/>
        </w:rPr>
        <w:t xml:space="preserve"> (sau đây gọi là Đề án chuyển nhượng)</w:t>
      </w:r>
      <w:r w:rsidR="001179E3" w:rsidRPr="00D40639">
        <w:rPr>
          <w:sz w:val="28"/>
          <w:szCs w:val="28"/>
          <w:shd w:val="clear" w:color="auto" w:fill="FFFFFF"/>
        </w:rPr>
        <w:t>.</w:t>
      </w:r>
    </w:p>
    <w:p w:rsidR="006063E9" w:rsidRDefault="00AE6048" w:rsidP="006063E9">
      <w:pPr>
        <w:pStyle w:val="NormalWeb"/>
        <w:widowControl w:val="0"/>
        <w:shd w:val="clear" w:color="auto" w:fill="FFFFFF"/>
        <w:spacing w:beforeAutospacing="0" w:afterAutospacing="0"/>
        <w:ind w:firstLine="567"/>
        <w:jc w:val="both"/>
        <w:rPr>
          <w:sz w:val="28"/>
          <w:szCs w:val="28"/>
          <w:lang w:val="nl-NL" w:eastAsia="ja-JP"/>
        </w:rPr>
      </w:pPr>
      <w:r w:rsidRPr="00D40639">
        <w:rPr>
          <w:sz w:val="28"/>
          <w:szCs w:val="28"/>
          <w:lang w:val="nl-NL"/>
        </w:rPr>
        <w:t xml:space="preserve">3. Việc chuyển nhượng có thời </w:t>
      </w:r>
      <w:r w:rsidR="00EF2817" w:rsidRPr="00D40639">
        <w:rPr>
          <w:sz w:val="28"/>
          <w:szCs w:val="28"/>
          <w:lang w:val="nl-NL"/>
        </w:rPr>
        <w:t xml:space="preserve">hạn </w:t>
      </w:r>
      <w:r w:rsidRPr="00D40639">
        <w:rPr>
          <w:sz w:val="28"/>
          <w:szCs w:val="28"/>
          <w:lang w:val="nl-NL"/>
        </w:rPr>
        <w:t xml:space="preserve">quyền khai thác tài sản kết cấu hạ tầng chợ được thực hiện thông qua hình thức đấu giá. </w:t>
      </w:r>
    </w:p>
    <w:p w:rsidR="00E948F8" w:rsidRDefault="00AE6048" w:rsidP="006063E9">
      <w:pPr>
        <w:pStyle w:val="NormalWeb"/>
        <w:widowControl w:val="0"/>
        <w:shd w:val="clear" w:color="auto" w:fill="FFFFFF"/>
        <w:spacing w:beforeAutospacing="0" w:afterAutospacing="0"/>
        <w:ind w:firstLine="567"/>
        <w:jc w:val="both"/>
        <w:rPr>
          <w:ins w:id="1824" w:author="HP" w:date="2026-07-02T11:45:00Z"/>
          <w:sz w:val="28"/>
          <w:szCs w:val="28"/>
        </w:rPr>
      </w:pPr>
      <w:r w:rsidRPr="00D40639">
        <w:rPr>
          <w:sz w:val="28"/>
          <w:szCs w:val="28"/>
          <w:shd w:val="clear" w:color="auto" w:fill="FFFFFF"/>
        </w:rPr>
        <w:t xml:space="preserve">4. </w:t>
      </w:r>
      <w:r w:rsidRPr="00D40639">
        <w:rPr>
          <w:sz w:val="28"/>
          <w:szCs w:val="28"/>
        </w:rPr>
        <w:t xml:space="preserve">Việc lập, phê duyệt Đề án </w:t>
      </w:r>
      <w:r w:rsidRPr="00D40639">
        <w:rPr>
          <w:sz w:val="28"/>
          <w:szCs w:val="28"/>
          <w:shd w:val="clear" w:color="auto" w:fill="FFFFFF"/>
        </w:rPr>
        <w:t xml:space="preserve">chuyển nhượng </w:t>
      </w:r>
      <w:r w:rsidRPr="00D40639">
        <w:rPr>
          <w:sz w:val="28"/>
          <w:szCs w:val="28"/>
        </w:rPr>
        <w:t xml:space="preserve">thực hiện tương tự quy định tại </w:t>
      </w:r>
      <w:r w:rsidRPr="00710258">
        <w:rPr>
          <w:sz w:val="28"/>
          <w:szCs w:val="28"/>
        </w:rPr>
        <w:t xml:space="preserve">khoản 4 </w:t>
      </w:r>
      <w:r w:rsidRPr="00B426FA">
        <w:rPr>
          <w:color w:val="FF0000"/>
          <w:sz w:val="28"/>
          <w:szCs w:val="28"/>
          <w:rPrChange w:id="1825" w:author="HP" w:date="2026-05-21T15:04:00Z">
            <w:rPr>
              <w:sz w:val="28"/>
              <w:szCs w:val="28"/>
            </w:rPr>
          </w:rPrChange>
        </w:rPr>
        <w:t xml:space="preserve">Điều </w:t>
      </w:r>
      <w:del w:id="1826" w:author="HP" w:date="2026-05-21T15:04:00Z">
        <w:r w:rsidRPr="00B426FA" w:rsidDel="00B426FA">
          <w:rPr>
            <w:color w:val="FF0000"/>
            <w:sz w:val="28"/>
            <w:szCs w:val="28"/>
            <w:rPrChange w:id="1827" w:author="HP" w:date="2026-05-21T15:04:00Z">
              <w:rPr>
                <w:sz w:val="28"/>
                <w:szCs w:val="28"/>
              </w:rPr>
            </w:rPrChange>
          </w:rPr>
          <w:delText>2</w:delText>
        </w:r>
        <w:r w:rsidR="006063E9" w:rsidRPr="00B426FA" w:rsidDel="00B426FA">
          <w:rPr>
            <w:color w:val="FF0000"/>
            <w:sz w:val="28"/>
            <w:szCs w:val="28"/>
            <w:rPrChange w:id="1828" w:author="HP" w:date="2026-05-21T15:04:00Z">
              <w:rPr>
                <w:sz w:val="28"/>
                <w:szCs w:val="28"/>
              </w:rPr>
            </w:rPrChange>
          </w:rPr>
          <w:delText>6</w:delText>
        </w:r>
        <w:r w:rsidRPr="00B426FA" w:rsidDel="00B426FA">
          <w:rPr>
            <w:color w:val="FF0000"/>
            <w:sz w:val="28"/>
            <w:szCs w:val="28"/>
            <w:rPrChange w:id="1829" w:author="HP" w:date="2026-05-21T15:04:00Z">
              <w:rPr>
                <w:sz w:val="28"/>
                <w:szCs w:val="28"/>
              </w:rPr>
            </w:rPrChange>
          </w:rPr>
          <w:delText xml:space="preserve"> </w:delText>
        </w:r>
      </w:del>
      <w:ins w:id="1830" w:author="HP" w:date="2026-05-21T15:04:00Z">
        <w:r w:rsidR="00B426FA" w:rsidRPr="00B426FA">
          <w:rPr>
            <w:color w:val="FF0000"/>
            <w:sz w:val="28"/>
            <w:szCs w:val="28"/>
            <w:rPrChange w:id="1831" w:author="HP" w:date="2026-05-21T15:04:00Z">
              <w:rPr>
                <w:sz w:val="28"/>
                <w:szCs w:val="28"/>
              </w:rPr>
            </w:rPrChange>
          </w:rPr>
          <w:t>2</w:t>
        </w:r>
      </w:ins>
      <w:ins w:id="1832" w:author="HP" w:date="2026-06-11T16:50:00Z">
        <w:r w:rsidR="00D81D88">
          <w:rPr>
            <w:color w:val="FF0000"/>
            <w:sz w:val="28"/>
            <w:szCs w:val="28"/>
          </w:rPr>
          <w:t>5</w:t>
        </w:r>
      </w:ins>
      <w:ins w:id="1833" w:author="HP" w:date="2026-05-21T15:04:00Z">
        <w:r w:rsidR="00B426FA" w:rsidRPr="00C46001">
          <w:rPr>
            <w:color w:val="FF0000"/>
            <w:sz w:val="28"/>
            <w:szCs w:val="28"/>
            <w:rPrChange w:id="1834" w:author="HP" w:date="2026-05-20T15:46:00Z">
              <w:rPr>
                <w:sz w:val="28"/>
                <w:szCs w:val="28"/>
              </w:rPr>
            </w:rPrChange>
          </w:rPr>
          <w:t xml:space="preserve"> </w:t>
        </w:r>
      </w:ins>
      <w:r w:rsidRPr="00D40639">
        <w:rPr>
          <w:sz w:val="28"/>
          <w:szCs w:val="28"/>
        </w:rPr>
        <w:t>Nghị định này</w:t>
      </w:r>
      <w:r w:rsidR="002D254A" w:rsidRPr="00D40639">
        <w:rPr>
          <w:sz w:val="28"/>
          <w:szCs w:val="28"/>
        </w:rPr>
        <w:t xml:space="preserve"> và</w:t>
      </w:r>
      <w:r w:rsidRPr="00D40639">
        <w:rPr>
          <w:sz w:val="28"/>
          <w:szCs w:val="28"/>
        </w:rPr>
        <w:t xml:space="preserve"> </w:t>
      </w:r>
      <w:proofErr w:type="gramStart"/>
      <w:r w:rsidRPr="00D40639">
        <w:rPr>
          <w:sz w:val="28"/>
          <w:szCs w:val="28"/>
        </w:rPr>
        <w:t>theo</w:t>
      </w:r>
      <w:proofErr w:type="gramEnd"/>
      <w:r w:rsidRPr="00D40639">
        <w:rPr>
          <w:sz w:val="28"/>
          <w:szCs w:val="28"/>
        </w:rPr>
        <w:t> </w:t>
      </w:r>
      <w:r w:rsidR="007776C9" w:rsidRPr="00710258">
        <w:rPr>
          <w:sz w:val="28"/>
          <w:szCs w:val="28"/>
        </w:rPr>
        <w:t xml:space="preserve">Mẫu số 02B </w:t>
      </w:r>
    </w:p>
    <w:p w:rsidR="006063E9" w:rsidRDefault="007776C9" w:rsidP="006063E9">
      <w:pPr>
        <w:pStyle w:val="NormalWeb"/>
        <w:widowControl w:val="0"/>
        <w:shd w:val="clear" w:color="auto" w:fill="FFFFFF"/>
        <w:spacing w:beforeAutospacing="0" w:afterAutospacing="0"/>
        <w:ind w:firstLine="567"/>
        <w:jc w:val="both"/>
        <w:rPr>
          <w:sz w:val="28"/>
          <w:szCs w:val="28"/>
          <w:lang w:val="nl-NL" w:eastAsia="ja-JP"/>
        </w:rPr>
      </w:pPr>
      <w:r w:rsidRPr="00710258">
        <w:rPr>
          <w:sz w:val="28"/>
          <w:szCs w:val="28"/>
        </w:rPr>
        <w:t>kèm theo Nghị định này</w:t>
      </w:r>
      <w:r w:rsidR="00AE6048" w:rsidRPr="00795DE7">
        <w:rPr>
          <w:sz w:val="28"/>
          <w:szCs w:val="28"/>
        </w:rPr>
        <w:t>.</w:t>
      </w:r>
      <w:r w:rsidR="00AE6048" w:rsidRPr="00D40639">
        <w:rPr>
          <w:sz w:val="28"/>
          <w:szCs w:val="28"/>
        </w:rPr>
        <w:t xml:space="preserve"> Nội dung của Quyết định phê duyệt Đề </w:t>
      </w:r>
      <w:proofErr w:type="gramStart"/>
      <w:r w:rsidR="00AE6048" w:rsidRPr="00D40639">
        <w:rPr>
          <w:sz w:val="28"/>
          <w:szCs w:val="28"/>
        </w:rPr>
        <w:t>án</w:t>
      </w:r>
      <w:proofErr w:type="gramEnd"/>
      <w:r w:rsidR="00AE6048" w:rsidRPr="00D40639">
        <w:rPr>
          <w:sz w:val="28"/>
          <w:szCs w:val="28"/>
        </w:rPr>
        <w:t xml:space="preserve"> </w:t>
      </w:r>
      <w:r w:rsidR="00AE6048" w:rsidRPr="00D40639">
        <w:rPr>
          <w:sz w:val="28"/>
          <w:szCs w:val="28"/>
          <w:shd w:val="clear" w:color="auto" w:fill="FFFFFF"/>
        </w:rPr>
        <w:t xml:space="preserve">chuyển nhượng </w:t>
      </w:r>
      <w:r w:rsidR="00AE6048" w:rsidRPr="00D40639">
        <w:rPr>
          <w:sz w:val="28"/>
          <w:szCs w:val="28"/>
        </w:rPr>
        <w:t xml:space="preserve">bổ sung </w:t>
      </w:r>
      <w:r w:rsidR="002D254A" w:rsidRPr="00D40639">
        <w:rPr>
          <w:sz w:val="28"/>
          <w:szCs w:val="28"/>
        </w:rPr>
        <w:t>n</w:t>
      </w:r>
      <w:r w:rsidR="00AE6048" w:rsidRPr="00D40639">
        <w:rPr>
          <w:sz w:val="28"/>
          <w:szCs w:val="28"/>
        </w:rPr>
        <w:t xml:space="preserve">ội dung cơ bản của dự án đầu tư nâng cấp, mở rộng tài sản được </w:t>
      </w:r>
      <w:r w:rsidR="00AE6048" w:rsidRPr="00D40639">
        <w:rPr>
          <w:sz w:val="28"/>
          <w:szCs w:val="28"/>
        </w:rPr>
        <w:lastRenderedPageBreak/>
        <w:t>cơ quan, người có thẩm quyền phê duyệt.</w:t>
      </w:r>
    </w:p>
    <w:p w:rsidR="00C80CC9" w:rsidRPr="00D40639" w:rsidRDefault="000771CD" w:rsidP="006063E9">
      <w:pPr>
        <w:pStyle w:val="NormalWeb"/>
        <w:widowControl w:val="0"/>
        <w:shd w:val="clear" w:color="auto" w:fill="FFFFFF"/>
        <w:spacing w:beforeAutospacing="0" w:afterAutospacing="0"/>
        <w:ind w:firstLine="567"/>
        <w:jc w:val="both"/>
        <w:rPr>
          <w:sz w:val="28"/>
          <w:szCs w:val="28"/>
          <w:lang w:val="nl-NL" w:eastAsia="ja-JP"/>
        </w:rPr>
      </w:pPr>
      <w:r w:rsidRPr="00D40639">
        <w:rPr>
          <w:sz w:val="28"/>
          <w:szCs w:val="28"/>
          <w:lang w:val="nl-NL"/>
        </w:rPr>
        <w:t xml:space="preserve">5. Căn cứ Đề án chuyển nhượng được </w:t>
      </w:r>
      <w:r w:rsidRPr="00D40639">
        <w:rPr>
          <w:sz w:val="28"/>
          <w:szCs w:val="28"/>
          <w:lang w:val="vi-VN"/>
        </w:rPr>
        <w:t xml:space="preserve">cơ quan, người có thẩm quyền </w:t>
      </w:r>
      <w:r w:rsidRPr="00D40639">
        <w:rPr>
          <w:sz w:val="28"/>
          <w:szCs w:val="28"/>
          <w:lang w:val="nl-NL"/>
        </w:rPr>
        <w:t>phê duyệt,</w:t>
      </w:r>
      <w:r w:rsidRPr="00D40639">
        <w:rPr>
          <w:sz w:val="28"/>
          <w:szCs w:val="28"/>
        </w:rPr>
        <w:t xml:space="preserve"> đối tượng được giao quản lý tài sản có trách nhiệm</w:t>
      </w:r>
      <w:r w:rsidRPr="00D40639">
        <w:rPr>
          <w:bCs/>
          <w:sz w:val="28"/>
          <w:szCs w:val="28"/>
          <w:lang w:val="sv-SE"/>
        </w:rPr>
        <w:t>:</w:t>
      </w:r>
    </w:p>
    <w:p w:rsidR="00C80CC9" w:rsidRPr="00D40639" w:rsidRDefault="000771CD" w:rsidP="00FD06A8">
      <w:pPr>
        <w:pStyle w:val="NormalWeb"/>
        <w:widowControl w:val="0"/>
        <w:shd w:val="clear" w:color="auto" w:fill="FFFFFF"/>
        <w:spacing w:beforeAutospacing="0" w:afterAutospacing="0"/>
        <w:ind w:firstLine="567"/>
        <w:jc w:val="both"/>
        <w:rPr>
          <w:sz w:val="28"/>
          <w:szCs w:val="28"/>
        </w:rPr>
      </w:pPr>
      <w:r w:rsidRPr="00D40639">
        <w:rPr>
          <w:bCs/>
          <w:sz w:val="28"/>
          <w:szCs w:val="28"/>
          <w:lang w:val="sv-SE"/>
        </w:rPr>
        <w:t xml:space="preserve">a) Tổ chức xác định giá khởi điểm </w:t>
      </w:r>
      <w:r w:rsidRPr="00D40639">
        <w:rPr>
          <w:sz w:val="28"/>
          <w:szCs w:val="28"/>
          <w:lang w:val="nl-NL"/>
        </w:rPr>
        <w:t>chuyển nhượng có thời hạn</w:t>
      </w:r>
      <w:r w:rsidRPr="00D40639">
        <w:rPr>
          <w:sz w:val="28"/>
          <w:szCs w:val="28"/>
        </w:rPr>
        <w:t xml:space="preserve"> quyền khai thác tài sản</w:t>
      </w:r>
      <w:r w:rsidRPr="00D40639">
        <w:rPr>
          <w:sz w:val="28"/>
          <w:szCs w:val="28"/>
          <w:lang w:val="nl-NL"/>
        </w:rPr>
        <w:t xml:space="preserve"> </w:t>
      </w:r>
      <w:r w:rsidRPr="00D40639">
        <w:rPr>
          <w:bCs/>
          <w:sz w:val="28"/>
          <w:szCs w:val="28"/>
          <w:lang w:val="sv-SE"/>
        </w:rPr>
        <w:t xml:space="preserve">theo quy định </w:t>
      </w:r>
      <w:r w:rsidRPr="00710258">
        <w:rPr>
          <w:sz w:val="28"/>
          <w:szCs w:val="28"/>
          <w:lang w:val="vi-VN"/>
        </w:rPr>
        <w:t xml:space="preserve">tại </w:t>
      </w:r>
      <w:r w:rsidRPr="00B426FA">
        <w:rPr>
          <w:color w:val="FF0000"/>
          <w:sz w:val="28"/>
          <w:szCs w:val="28"/>
          <w:lang w:val="vi-VN"/>
          <w:rPrChange w:id="1835" w:author="HP" w:date="2026-05-21T15:05:00Z">
            <w:rPr>
              <w:sz w:val="28"/>
              <w:szCs w:val="28"/>
              <w:lang w:val="vi-VN"/>
            </w:rPr>
          </w:rPrChange>
        </w:rPr>
        <w:t xml:space="preserve">Điều </w:t>
      </w:r>
      <w:del w:id="1836" w:author="HP" w:date="2026-05-21T15:05:00Z">
        <w:r w:rsidR="001E0949" w:rsidRPr="00B426FA" w:rsidDel="00B426FA">
          <w:rPr>
            <w:color w:val="FF0000"/>
            <w:sz w:val="28"/>
            <w:szCs w:val="28"/>
            <w:rPrChange w:id="1837" w:author="HP" w:date="2026-05-21T15:05:00Z">
              <w:rPr>
                <w:sz w:val="28"/>
                <w:szCs w:val="28"/>
              </w:rPr>
            </w:rPrChange>
          </w:rPr>
          <w:delText>2</w:delText>
        </w:r>
        <w:r w:rsidR="006063E9" w:rsidRPr="00B426FA" w:rsidDel="00B426FA">
          <w:rPr>
            <w:color w:val="FF0000"/>
            <w:sz w:val="28"/>
            <w:szCs w:val="28"/>
            <w:rPrChange w:id="1838" w:author="HP" w:date="2026-05-21T15:05:00Z">
              <w:rPr>
                <w:sz w:val="28"/>
                <w:szCs w:val="28"/>
              </w:rPr>
            </w:rPrChange>
          </w:rPr>
          <w:delText>8</w:delText>
        </w:r>
        <w:r w:rsidR="001E0949" w:rsidRPr="00B426FA" w:rsidDel="00B426FA">
          <w:rPr>
            <w:color w:val="FF0000"/>
            <w:sz w:val="28"/>
            <w:szCs w:val="28"/>
            <w:lang w:val="vi-VN"/>
            <w:rPrChange w:id="1839" w:author="HP" w:date="2026-05-21T15:05:00Z">
              <w:rPr>
                <w:sz w:val="28"/>
                <w:szCs w:val="28"/>
                <w:lang w:val="vi-VN"/>
              </w:rPr>
            </w:rPrChange>
          </w:rPr>
          <w:delText xml:space="preserve"> </w:delText>
        </w:r>
      </w:del>
      <w:ins w:id="1840" w:author="HP" w:date="2026-05-21T15:05:00Z">
        <w:r w:rsidR="00B426FA" w:rsidRPr="00B426FA">
          <w:rPr>
            <w:color w:val="FF0000"/>
            <w:sz w:val="28"/>
            <w:szCs w:val="28"/>
            <w:rPrChange w:id="1841" w:author="HP" w:date="2026-05-21T15:05:00Z">
              <w:rPr>
                <w:sz w:val="28"/>
                <w:szCs w:val="28"/>
              </w:rPr>
            </w:rPrChange>
          </w:rPr>
          <w:t>2</w:t>
        </w:r>
      </w:ins>
      <w:ins w:id="1842" w:author="HP" w:date="2026-06-11T16:50:00Z">
        <w:r w:rsidR="00D81D88">
          <w:rPr>
            <w:color w:val="FF0000"/>
            <w:sz w:val="28"/>
            <w:szCs w:val="28"/>
          </w:rPr>
          <w:t>7</w:t>
        </w:r>
      </w:ins>
      <w:ins w:id="1843" w:author="HP" w:date="2026-05-21T15:05:00Z">
        <w:r w:rsidR="00B426FA" w:rsidRPr="00C46001">
          <w:rPr>
            <w:color w:val="FF0000"/>
            <w:sz w:val="28"/>
            <w:szCs w:val="28"/>
            <w:lang w:val="vi-VN"/>
            <w:rPrChange w:id="1844" w:author="HP" w:date="2026-05-20T15:46:00Z">
              <w:rPr>
                <w:sz w:val="28"/>
                <w:szCs w:val="28"/>
                <w:lang w:val="vi-VN"/>
              </w:rPr>
            </w:rPrChange>
          </w:rPr>
          <w:t xml:space="preserve"> </w:t>
        </w:r>
      </w:ins>
      <w:r w:rsidRPr="00D40639">
        <w:rPr>
          <w:sz w:val="28"/>
          <w:szCs w:val="28"/>
          <w:lang w:val="vi-VN"/>
        </w:rPr>
        <w:t>Nghị định này</w:t>
      </w:r>
      <w:r w:rsidR="002A0E94" w:rsidRPr="00D40639">
        <w:rPr>
          <w:sz w:val="28"/>
          <w:szCs w:val="28"/>
        </w:rPr>
        <w:t>;</w:t>
      </w:r>
    </w:p>
    <w:p w:rsidR="00C80CC9"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bCs/>
          <w:sz w:val="28"/>
          <w:szCs w:val="28"/>
          <w:lang w:val="pt-BR"/>
        </w:rPr>
        <w:t>b) Tổ chức đấu giá chuyển nhượng có thời hạn quyền khai thác tài sản</w:t>
      </w:r>
      <w:r w:rsidRPr="00D40639">
        <w:rPr>
          <w:bCs/>
          <w:sz w:val="28"/>
          <w:szCs w:val="28"/>
          <w:lang w:val="sv-SE"/>
        </w:rPr>
        <w:t xml:space="preserve"> </w:t>
      </w:r>
      <w:r w:rsidRPr="00D40639">
        <w:rPr>
          <w:bCs/>
          <w:sz w:val="28"/>
          <w:szCs w:val="28"/>
          <w:lang w:val="pt-BR"/>
        </w:rPr>
        <w:t xml:space="preserve">theo </w:t>
      </w:r>
      <w:r w:rsidRPr="00D40639">
        <w:rPr>
          <w:sz w:val="28"/>
          <w:szCs w:val="28"/>
          <w:lang w:val="nl-NL"/>
        </w:rPr>
        <w:t>quy định của pháp luật về đấu giá tài sản</w:t>
      </w:r>
      <w:r w:rsidR="002A0E94" w:rsidRPr="00D40639">
        <w:rPr>
          <w:sz w:val="28"/>
          <w:szCs w:val="28"/>
          <w:lang w:val="nl-NL"/>
        </w:rPr>
        <w:t>;</w:t>
      </w:r>
    </w:p>
    <w:p w:rsidR="006063E9" w:rsidRDefault="000771CD"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c) Ký Hợp đồng chuyển nhượng có thời hạn quyền khai thác tài sản theo quy định của pháp luật. </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shd w:val="clear" w:color="auto" w:fill="FFFFFF"/>
        </w:rPr>
        <w:t xml:space="preserve">6. </w:t>
      </w:r>
      <w:r w:rsidRPr="00D40639">
        <w:rPr>
          <w:sz w:val="28"/>
          <w:szCs w:val="28"/>
        </w:rPr>
        <w:t xml:space="preserve">Hợp đồng </w:t>
      </w:r>
      <w:r w:rsidRPr="00D40639">
        <w:rPr>
          <w:sz w:val="28"/>
          <w:szCs w:val="28"/>
          <w:shd w:val="clear" w:color="auto" w:fill="FFFFFF"/>
        </w:rPr>
        <w:t xml:space="preserve">chuyển nhượng có thời hạn </w:t>
      </w:r>
      <w:r w:rsidRPr="00D40639">
        <w:rPr>
          <w:sz w:val="28"/>
          <w:szCs w:val="28"/>
        </w:rPr>
        <w:t>quyền khai thác tài sản kết cấu hạ tầng chợ gồm các nội dung sau:</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 xml:space="preserve">a) Thông tin của Bên </w:t>
      </w:r>
      <w:r w:rsidRPr="00D40639">
        <w:rPr>
          <w:sz w:val="28"/>
          <w:szCs w:val="28"/>
          <w:shd w:val="clear" w:color="auto" w:fill="FFFFFF"/>
        </w:rPr>
        <w:t xml:space="preserve">chuyển nhượng </w:t>
      </w:r>
      <w:r w:rsidRPr="00D40639">
        <w:rPr>
          <w:sz w:val="28"/>
          <w:szCs w:val="28"/>
        </w:rPr>
        <w:t>(cơ quan, đơn vị quản lý tài sản).</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 xml:space="preserve">b) Thông tin của Bên nhận </w:t>
      </w:r>
      <w:r w:rsidRPr="00D40639">
        <w:rPr>
          <w:sz w:val="28"/>
          <w:szCs w:val="28"/>
          <w:shd w:val="clear" w:color="auto" w:fill="FFFFFF"/>
        </w:rPr>
        <w:t>chuyển nhượng</w:t>
      </w:r>
      <w:r w:rsidRPr="00D40639">
        <w:rPr>
          <w:sz w:val="28"/>
          <w:szCs w:val="28"/>
        </w:rPr>
        <w:t xml:space="preserve"> (tổ chức trúng đấu giá).</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 xml:space="preserve">c) </w:t>
      </w:r>
      <w:r w:rsidRPr="00D40639">
        <w:rPr>
          <w:sz w:val="28"/>
          <w:szCs w:val="28"/>
          <w:shd w:val="clear" w:color="auto" w:fill="FFFFFF"/>
        </w:rPr>
        <w:t>Danh mục tài sản chuyển nhượng</w:t>
      </w:r>
      <w:r w:rsidRPr="00D40639">
        <w:rPr>
          <w:sz w:val="28"/>
          <w:szCs w:val="28"/>
        </w:rPr>
        <w:t xml:space="preserve"> </w:t>
      </w:r>
      <w:r w:rsidRPr="00D40639">
        <w:rPr>
          <w:sz w:val="28"/>
          <w:szCs w:val="28"/>
          <w:shd w:val="clear" w:color="auto" w:fill="FFFFFF"/>
        </w:rPr>
        <w:t>(tên tài sản, địa chỉ, loại hình công trình, năm xây dựng, năm đưa vào sử dụng, diện tích, số điểm kinh doanh tại chợ, giá trị tài sản, đánh giá tình trạng tài sản - nếu có): 01 bản chính</w:t>
      </w:r>
      <w:r w:rsidRPr="00D40639">
        <w:rPr>
          <w:sz w:val="28"/>
          <w:szCs w:val="28"/>
        </w:rPr>
        <w:t>.</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d) Thời hạn chuyển nhượng.</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 xml:space="preserve">đ) Doanh </w:t>
      </w:r>
      <w:proofErr w:type="gramStart"/>
      <w:r w:rsidRPr="00D40639">
        <w:rPr>
          <w:sz w:val="28"/>
          <w:szCs w:val="28"/>
        </w:rPr>
        <w:t>thu</w:t>
      </w:r>
      <w:proofErr w:type="gramEnd"/>
      <w:r w:rsidRPr="00D40639">
        <w:rPr>
          <w:sz w:val="28"/>
          <w:szCs w:val="28"/>
        </w:rPr>
        <w:t xml:space="preserve"> khai thác tài sản từng năm trong thời hạn chuyển nhượng trong phương án giá khởi điểm để đấu giá (sau đây gọi là doanh thu đối chiếu).</w:t>
      </w:r>
    </w:p>
    <w:p w:rsidR="006063E9" w:rsidRDefault="00AE6048" w:rsidP="006063E9">
      <w:pPr>
        <w:pStyle w:val="NormalWeb"/>
        <w:widowControl w:val="0"/>
        <w:shd w:val="clear" w:color="auto" w:fill="FFFFFF"/>
        <w:spacing w:beforeAutospacing="0" w:afterAutospacing="0"/>
        <w:ind w:firstLine="567"/>
        <w:jc w:val="both"/>
        <w:rPr>
          <w:sz w:val="28"/>
          <w:szCs w:val="28"/>
        </w:rPr>
      </w:pPr>
      <w:r w:rsidRPr="00D40639">
        <w:rPr>
          <w:sz w:val="28"/>
          <w:szCs w:val="28"/>
        </w:rPr>
        <w:t>e) Phương thức, thời hạn thanh toán tiền chuyển nhượng.</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 xml:space="preserve">g) Thực hiện ký quỹ hoặc bảo lãnh ngân hàng để bảo đảm thực hiện hợp đồng ký kết (ngoài giá trị tiền nhận chuyển nhượng quyền khai thác tài sản </w:t>
      </w:r>
      <w:proofErr w:type="gramStart"/>
      <w:r w:rsidRPr="00D40639">
        <w:rPr>
          <w:sz w:val="28"/>
          <w:szCs w:val="28"/>
        </w:rPr>
        <w:t>theo</w:t>
      </w:r>
      <w:proofErr w:type="gramEnd"/>
      <w:r w:rsidRPr="00D40639">
        <w:rPr>
          <w:sz w:val="28"/>
          <w:szCs w:val="28"/>
        </w:rPr>
        <w:t xml:space="preserve"> hợp đồng)</w:t>
      </w:r>
      <w:r w:rsidR="00492C53" w:rsidRPr="00D40639">
        <w:rPr>
          <w:sz w:val="28"/>
          <w:szCs w:val="28"/>
        </w:rPr>
        <w:t>.</w:t>
      </w:r>
      <w:r w:rsidRPr="00D40639">
        <w:rPr>
          <w:sz w:val="28"/>
          <w:szCs w:val="28"/>
        </w:rPr>
        <w:t xml:space="preserve"> Trường hợp áp dụng hình thức ký quỹ để bảo đảm thực hiện hợp đồng, mức tiền ký quỹ </w:t>
      </w:r>
      <w:r w:rsidRPr="00D40639">
        <w:rPr>
          <w:sz w:val="28"/>
          <w:szCs w:val="28"/>
          <w:shd w:val="clear" w:color="auto" w:fill="FFFFFF"/>
        </w:rPr>
        <w:t xml:space="preserve">bằng </w:t>
      </w:r>
      <w:r w:rsidRPr="00D40639">
        <w:rPr>
          <w:sz w:val="28"/>
          <w:szCs w:val="28"/>
          <w:lang w:val="nl-NL"/>
        </w:rPr>
        <w:t xml:space="preserve">5% tổng </w:t>
      </w:r>
      <w:r w:rsidRPr="00D40639">
        <w:rPr>
          <w:sz w:val="28"/>
          <w:szCs w:val="28"/>
        </w:rPr>
        <w:t>giá trị tiền chuyển nhượng</w:t>
      </w:r>
      <w:r w:rsidRPr="00D40639">
        <w:rPr>
          <w:sz w:val="28"/>
          <w:szCs w:val="28"/>
          <w:shd w:val="clear" w:color="auto" w:fill="FFFFFF"/>
        </w:rPr>
        <w:t xml:space="preserve"> của toàn bộ thời hạn cho thuê </w:t>
      </w:r>
      <w:proofErr w:type="gramStart"/>
      <w:r w:rsidRPr="00D40639">
        <w:rPr>
          <w:sz w:val="28"/>
          <w:szCs w:val="28"/>
          <w:shd w:val="clear" w:color="auto" w:fill="FFFFFF"/>
        </w:rPr>
        <w:t>theo</w:t>
      </w:r>
      <w:proofErr w:type="gramEnd"/>
      <w:r w:rsidRPr="00D40639">
        <w:rPr>
          <w:sz w:val="28"/>
          <w:szCs w:val="28"/>
          <w:shd w:val="clear" w:color="auto" w:fill="FFFFFF"/>
        </w:rPr>
        <w:t xml:space="preserve"> giá trúng đấu giá</w:t>
      </w:r>
      <w:r w:rsidR="004602D7" w:rsidRPr="00D40639">
        <w:rPr>
          <w:sz w:val="28"/>
          <w:szCs w:val="28"/>
          <w:shd w:val="clear" w:color="auto" w:fill="FFFFFF"/>
        </w:rPr>
        <w:t>.</w:t>
      </w:r>
      <w:r w:rsidRPr="00D40639">
        <w:rPr>
          <w:sz w:val="28"/>
          <w:szCs w:val="28"/>
          <w:shd w:val="clear" w:color="auto" w:fill="FFFFFF"/>
        </w:rPr>
        <w:t xml:space="preserve"> </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rFonts w:eastAsia="Calibri"/>
          <w:sz w:val="28"/>
          <w:szCs w:val="28"/>
        </w:rPr>
        <w:t xml:space="preserve">h) </w:t>
      </w:r>
      <w:r w:rsidRPr="00D40639">
        <w:rPr>
          <w:rFonts w:eastAsia="Calibri"/>
          <w:sz w:val="28"/>
          <w:szCs w:val="28"/>
          <w:lang w:val="vi-VN"/>
        </w:rPr>
        <w:t xml:space="preserve">Trách nhiệm đầu tư nâng cấp, </w:t>
      </w:r>
      <w:r w:rsidRPr="00D40639">
        <w:rPr>
          <w:rFonts w:eastAsia="Calibri"/>
          <w:sz w:val="28"/>
          <w:szCs w:val="28"/>
        </w:rPr>
        <w:t xml:space="preserve">cải tạo, </w:t>
      </w:r>
      <w:r w:rsidRPr="00D40639">
        <w:rPr>
          <w:rFonts w:eastAsia="Calibri"/>
          <w:sz w:val="28"/>
          <w:szCs w:val="28"/>
          <w:lang w:val="vi-VN"/>
        </w:rPr>
        <w:t xml:space="preserve">mở rộng </w:t>
      </w:r>
      <w:r w:rsidRPr="00D40639">
        <w:rPr>
          <w:rFonts w:eastAsia="Calibri"/>
          <w:sz w:val="28"/>
          <w:szCs w:val="28"/>
        </w:rPr>
        <w:t>tài sản kết cấu hạ tầng chợ</w:t>
      </w:r>
      <w:r w:rsidRPr="00D40639">
        <w:rPr>
          <w:rFonts w:eastAsia="Calibri"/>
          <w:sz w:val="28"/>
          <w:szCs w:val="28"/>
          <w:lang w:val="vi-VN"/>
        </w:rPr>
        <w:t>, bảo trì tài sản và các nội dung cần thiết khác</w:t>
      </w:r>
      <w:r w:rsidRPr="00D40639">
        <w:rPr>
          <w:sz w:val="28"/>
          <w:szCs w:val="28"/>
          <w:lang w:val="vi-VN"/>
        </w:rPr>
        <w:t xml:space="preserve"> liên quan đến công tác bảo trì</w:t>
      </w:r>
      <w:r w:rsidR="009C1807" w:rsidRPr="00D40639">
        <w:rPr>
          <w:sz w:val="28"/>
          <w:szCs w:val="28"/>
        </w:rPr>
        <w:t>.</w:t>
      </w:r>
    </w:p>
    <w:p w:rsidR="006063E9" w:rsidRDefault="00AE6048" w:rsidP="006063E9">
      <w:pPr>
        <w:pStyle w:val="NormalWeb"/>
        <w:widowControl w:val="0"/>
        <w:shd w:val="clear" w:color="auto" w:fill="FFFFFF"/>
        <w:spacing w:beforeAutospacing="0" w:afterAutospacing="0"/>
        <w:ind w:firstLine="567"/>
        <w:jc w:val="both"/>
        <w:rPr>
          <w:sz w:val="28"/>
          <w:szCs w:val="28"/>
        </w:rPr>
      </w:pPr>
      <w:r w:rsidRPr="00D40639">
        <w:rPr>
          <w:sz w:val="28"/>
          <w:szCs w:val="28"/>
        </w:rPr>
        <w:t>i) Thời hạn chuyển nhượng quyền khai thác tài sản; thời hạn bàn giao lại quyền khai thác tài sản.</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710258">
        <w:rPr>
          <w:sz w:val="28"/>
          <w:szCs w:val="28"/>
        </w:rPr>
        <w:t xml:space="preserve">k) Xử lý trường hợp doanh </w:t>
      </w:r>
      <w:proofErr w:type="gramStart"/>
      <w:r w:rsidRPr="00710258">
        <w:rPr>
          <w:sz w:val="28"/>
          <w:szCs w:val="28"/>
        </w:rPr>
        <w:t>thu</w:t>
      </w:r>
      <w:proofErr w:type="gramEnd"/>
      <w:r w:rsidRPr="00710258">
        <w:rPr>
          <w:sz w:val="28"/>
          <w:szCs w:val="28"/>
        </w:rPr>
        <w:t xml:space="preserve"> khai thác thực tế có biến động lớn so với doanh thu đối chiếu trong trường hợp cho thuê quyền khai thác tài sản áp dụng đối với chợ hạng 1 quy định tại khoản 2 </w:t>
      </w:r>
      <w:r w:rsidRPr="00B426FA">
        <w:rPr>
          <w:color w:val="FF0000"/>
          <w:sz w:val="28"/>
          <w:szCs w:val="28"/>
          <w:rPrChange w:id="1845" w:author="HP" w:date="2026-05-21T15:05:00Z">
            <w:rPr>
              <w:sz w:val="28"/>
              <w:szCs w:val="28"/>
            </w:rPr>
          </w:rPrChange>
        </w:rPr>
        <w:t>Điều 4</w:t>
      </w:r>
      <w:r w:rsidRPr="00C46001">
        <w:rPr>
          <w:color w:val="FF0000"/>
          <w:sz w:val="28"/>
          <w:szCs w:val="28"/>
          <w:rPrChange w:id="1846" w:author="HP" w:date="2026-05-20T15:46:00Z">
            <w:rPr>
              <w:sz w:val="28"/>
              <w:szCs w:val="28"/>
            </w:rPr>
          </w:rPrChange>
        </w:rPr>
        <w:t xml:space="preserve"> </w:t>
      </w:r>
      <w:r w:rsidRPr="00710258">
        <w:rPr>
          <w:sz w:val="28"/>
          <w:szCs w:val="28"/>
        </w:rPr>
        <w:t xml:space="preserve">Nghị định này: </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710258">
        <w:rPr>
          <w:sz w:val="28"/>
          <w:szCs w:val="28"/>
        </w:rPr>
        <w:t>Hằng năm, trường hợp doanh thu thực tế từ việc khai thác tài sản nhận chuyển nhượng quyền khai thác (theo Báo cáo tài chính đã được kiểm toán theo quy định) lớn hơn so với mức doanh thu đối chiếu từ 125% trở lên thì Bên nhận chuyển nhượng phải nộp bổ sung 50% phần doanh thu tăng thêm trên 125% cho Bên chuyển nhượng; trong đó, doanh thu đối chiếu là doanh thu của năm tương ứng trong phương án giá khởi điểm để đấu giá.</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710258">
        <w:rPr>
          <w:sz w:val="28"/>
          <w:szCs w:val="28"/>
        </w:rPr>
        <w:t xml:space="preserve">Bên chuyển nhượng và Bên nhận chuyển nhượng có trách nhiệm căn cứ Báo </w:t>
      </w:r>
      <w:r w:rsidRPr="00710258">
        <w:rPr>
          <w:sz w:val="28"/>
          <w:szCs w:val="28"/>
        </w:rPr>
        <w:lastRenderedPageBreak/>
        <w:t>cáo tài chính đã được kiểm toán để xác định số tiền Bên nhận chuyển nhượng phải nộp bổ sung (nếu có) cho Bên chuyển nhượng</w:t>
      </w:r>
      <w:r w:rsidRPr="00710258">
        <w:rPr>
          <w:iCs/>
          <w:sz w:val="28"/>
          <w:szCs w:val="28"/>
        </w:rPr>
        <w:t xml:space="preserve"> vào ngân sách địa phương theo quy định của pháp luật về ngân sách nhà nước</w:t>
      </w:r>
      <w:r w:rsidRPr="00710258">
        <w:rPr>
          <w:sz w:val="28"/>
          <w:szCs w:val="28"/>
        </w:rPr>
        <w:t>. Thời hạn thông báo và nộp tiền cho Bên chuyển nhượng trong vòng 30 ngày, kể từ ngày xác định số tiền Bên nhận chuyển nhượng phải nộp bổ sung và chậm nhất là ngày 31 tháng 10 của năm sau liền kề với năm phát sinh doanh thu tăng thêm phải nộp bổ sung; riêng năm cuối cùng nộp tiền cho Bên chuyển nhượng trước khi thanh lý hợp đồng.</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795DE7">
        <w:rPr>
          <w:sz w:val="28"/>
          <w:szCs w:val="28"/>
        </w:rPr>
        <w:t>l) Điều kiện chấm dứt hợp đồng.</w:t>
      </w:r>
    </w:p>
    <w:p w:rsid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m) Quyền và nghĩa vụ của các bên.</w:t>
      </w:r>
    </w:p>
    <w:p w:rsidR="00AE6048" w:rsidRPr="006063E9" w:rsidRDefault="00AE6048" w:rsidP="006063E9">
      <w:pPr>
        <w:pStyle w:val="NormalWeb"/>
        <w:widowControl w:val="0"/>
        <w:shd w:val="clear" w:color="auto" w:fill="FFFFFF"/>
        <w:spacing w:beforeAutospacing="0" w:afterAutospacing="0"/>
        <w:ind w:firstLine="567"/>
        <w:jc w:val="both"/>
        <w:rPr>
          <w:sz w:val="28"/>
          <w:szCs w:val="28"/>
          <w:lang w:val="nl-NL"/>
        </w:rPr>
      </w:pPr>
      <w:r w:rsidRPr="00D40639">
        <w:rPr>
          <w:sz w:val="28"/>
          <w:szCs w:val="28"/>
        </w:rPr>
        <w:t xml:space="preserve">n) Xử lý </w:t>
      </w:r>
      <w:proofErr w:type="gramStart"/>
      <w:r w:rsidRPr="00D40639">
        <w:rPr>
          <w:sz w:val="28"/>
          <w:szCs w:val="28"/>
        </w:rPr>
        <w:t>vi</w:t>
      </w:r>
      <w:proofErr w:type="gramEnd"/>
      <w:r w:rsidRPr="00D40639">
        <w:rPr>
          <w:sz w:val="28"/>
          <w:szCs w:val="28"/>
        </w:rPr>
        <w:t xml:space="preserve"> phạm hợp đồng, xử lý tranh chấp hợp đồng.</w:t>
      </w:r>
    </w:p>
    <w:p w:rsidR="00C80CC9" w:rsidRPr="00D40639" w:rsidRDefault="00AE6048"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rPr>
        <w:t>o) Xử lý</w:t>
      </w:r>
      <w:r w:rsidR="005352F4" w:rsidRPr="00D40639">
        <w:rPr>
          <w:sz w:val="28"/>
          <w:szCs w:val="28"/>
        </w:rPr>
        <w:t xml:space="preserve"> trong</w:t>
      </w:r>
      <w:r w:rsidRPr="00D40639">
        <w:rPr>
          <w:sz w:val="28"/>
          <w:szCs w:val="28"/>
        </w:rPr>
        <w:t xml:space="preserve"> trường hợp </w:t>
      </w:r>
      <w:r w:rsidR="005352F4" w:rsidRPr="00D40639">
        <w:rPr>
          <w:sz w:val="28"/>
          <w:szCs w:val="28"/>
        </w:rPr>
        <w:t xml:space="preserve">hợp đồng </w:t>
      </w:r>
      <w:r w:rsidRPr="00D40639">
        <w:rPr>
          <w:sz w:val="28"/>
          <w:szCs w:val="28"/>
        </w:rPr>
        <w:t xml:space="preserve">chuyển nhượng </w:t>
      </w:r>
      <w:r w:rsidR="005352F4" w:rsidRPr="00D40639">
        <w:rPr>
          <w:sz w:val="28"/>
          <w:szCs w:val="28"/>
        </w:rPr>
        <w:t xml:space="preserve">còn hạn, </w:t>
      </w:r>
      <w:r w:rsidRPr="00D40639">
        <w:rPr>
          <w:sz w:val="28"/>
          <w:szCs w:val="28"/>
        </w:rPr>
        <w:t xml:space="preserve">phát sinh việc nâng cấp, cải tạo, mở rộng tài sản </w:t>
      </w:r>
      <w:proofErr w:type="gramStart"/>
      <w:r w:rsidRPr="00D40639">
        <w:rPr>
          <w:sz w:val="28"/>
          <w:szCs w:val="28"/>
        </w:rPr>
        <w:t>theo</w:t>
      </w:r>
      <w:proofErr w:type="gramEnd"/>
      <w:r w:rsidRPr="00D40639">
        <w:rPr>
          <w:sz w:val="28"/>
          <w:szCs w:val="28"/>
        </w:rPr>
        <w:t xml:space="preserve"> dự án sử dụng vốn nhà nước được cơ quan, người có thẩm quyền phê duyệt.</w:t>
      </w:r>
    </w:p>
    <w:p w:rsidR="00C80CC9"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7. Quyền của</w:t>
      </w:r>
      <w:r w:rsidRPr="00D40639">
        <w:rPr>
          <w:sz w:val="28"/>
          <w:szCs w:val="28"/>
          <w:lang w:val="vi-VN"/>
        </w:rPr>
        <w:t xml:space="preserve"> </w:t>
      </w:r>
      <w:r w:rsidRPr="00D40639">
        <w:rPr>
          <w:sz w:val="28"/>
          <w:szCs w:val="28"/>
        </w:rPr>
        <w:t>bên</w:t>
      </w:r>
      <w:r w:rsidRPr="00D40639">
        <w:rPr>
          <w:sz w:val="28"/>
          <w:szCs w:val="28"/>
          <w:lang w:val="nl-NL"/>
        </w:rPr>
        <w:t xml:space="preserve"> nhận chuyển nhượng</w:t>
      </w:r>
      <w:r w:rsidRPr="00D40639">
        <w:rPr>
          <w:bCs/>
          <w:sz w:val="28"/>
          <w:szCs w:val="28"/>
          <w:lang w:val="nl-NL"/>
        </w:rPr>
        <w:t>:</w:t>
      </w:r>
      <w:r w:rsidRPr="00D40639">
        <w:rPr>
          <w:sz w:val="28"/>
          <w:szCs w:val="28"/>
          <w:lang w:val="nl-NL"/>
        </w:rPr>
        <w:t xml:space="preserve"> </w:t>
      </w:r>
    </w:p>
    <w:p w:rsidR="00C80CC9" w:rsidRPr="00D40639" w:rsidRDefault="005B1277"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a) </w:t>
      </w:r>
      <w:r w:rsidR="005352F4" w:rsidRPr="00D40639">
        <w:rPr>
          <w:sz w:val="28"/>
          <w:szCs w:val="28"/>
          <w:lang w:val="nl-NL"/>
        </w:rPr>
        <w:t>Quyết định v</w:t>
      </w:r>
      <w:r w:rsidRPr="00D40639">
        <w:rPr>
          <w:sz w:val="28"/>
          <w:szCs w:val="28"/>
          <w:lang w:val="nl-NL"/>
        </w:rPr>
        <w:t>ận hành, khai thác tài sản theo quy định của pháp luật và Hợp đồng đã ký</w:t>
      </w:r>
      <w:r w:rsidR="002A0E94" w:rsidRPr="00D40639">
        <w:rPr>
          <w:sz w:val="28"/>
          <w:szCs w:val="28"/>
          <w:lang w:val="nl-NL"/>
        </w:rPr>
        <w:t>;</w:t>
      </w:r>
    </w:p>
    <w:p w:rsidR="00C80CC9" w:rsidRPr="00D40639" w:rsidRDefault="005352F4"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b</w:t>
      </w:r>
      <w:r w:rsidR="005B1277" w:rsidRPr="00D40639">
        <w:rPr>
          <w:sz w:val="28"/>
          <w:szCs w:val="28"/>
          <w:lang w:val="nl-NL"/>
        </w:rPr>
        <w:t>) Được thu các khoản thu từ hoạt động chợ theo quy định của pháp luật và Hợp đồng ký kết</w:t>
      </w:r>
      <w:r w:rsidR="002A0E94" w:rsidRPr="00D40639">
        <w:rPr>
          <w:sz w:val="28"/>
          <w:szCs w:val="28"/>
          <w:lang w:val="nl-NL"/>
        </w:rPr>
        <w:t>;</w:t>
      </w:r>
    </w:p>
    <w:p w:rsidR="00C80CC9" w:rsidRPr="00D40639" w:rsidRDefault="005036D6"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c</w:t>
      </w:r>
      <w:r w:rsidR="005B1277" w:rsidRPr="00D40639">
        <w:rPr>
          <w:sz w:val="28"/>
          <w:szCs w:val="28"/>
          <w:lang w:val="nl-NL"/>
        </w:rPr>
        <w:t xml:space="preserve">) Thực hiện các quyền khác của bên </w:t>
      </w:r>
      <w:r w:rsidR="00FA7E59" w:rsidRPr="00D40639">
        <w:rPr>
          <w:sz w:val="28"/>
          <w:szCs w:val="28"/>
          <w:lang w:val="nl-NL"/>
        </w:rPr>
        <w:t>nhận chuyển nhượng</w:t>
      </w:r>
      <w:r w:rsidR="005B1277" w:rsidRPr="00D40639">
        <w:rPr>
          <w:sz w:val="28"/>
          <w:szCs w:val="28"/>
          <w:lang w:val="nl-NL"/>
        </w:rPr>
        <w:t xml:space="preserve"> theo quy định của pháp luật.</w:t>
      </w:r>
    </w:p>
    <w:p w:rsidR="00C80CC9"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8. Nghĩa vụ của bên nhận chuyển nhượng:</w:t>
      </w:r>
    </w:p>
    <w:p w:rsidR="00C80CC9" w:rsidRPr="00D40639" w:rsidRDefault="00707728"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a) Bảo vệ tài sản nhận chuyển nhượng; không để bị lấn chiếm hoặc sử dụng trái phép tài sản</w:t>
      </w:r>
      <w:r w:rsidR="002A0E94" w:rsidRPr="00D40639">
        <w:rPr>
          <w:sz w:val="28"/>
          <w:szCs w:val="28"/>
          <w:lang w:val="nl-NL"/>
        </w:rPr>
        <w:t>;</w:t>
      </w:r>
    </w:p>
    <w:p w:rsidR="00C80CC9" w:rsidRPr="00D40639" w:rsidRDefault="00707728"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b) Sử dụng, khai thác tài sản đúng mục đích; không được </w:t>
      </w:r>
      <w:r w:rsidRPr="00D40639">
        <w:rPr>
          <w:sz w:val="28"/>
          <w:szCs w:val="28"/>
          <w:lang w:val="pt-BR"/>
        </w:rPr>
        <w:t xml:space="preserve">chuyển đổi công năng sử dụng, </w:t>
      </w:r>
      <w:r w:rsidRPr="00D40639">
        <w:rPr>
          <w:sz w:val="28"/>
          <w:szCs w:val="28"/>
          <w:lang w:val="nl-NL"/>
        </w:rPr>
        <w:t xml:space="preserve">chuyển nhượng, bán, tặng cho, góp vốn, </w:t>
      </w:r>
      <w:r w:rsidRPr="00710258">
        <w:rPr>
          <w:sz w:val="28"/>
          <w:szCs w:val="28"/>
          <w:lang w:val="pt-BR"/>
        </w:rPr>
        <w:t>thế chấp</w:t>
      </w:r>
      <w:r w:rsidRPr="00795DE7">
        <w:rPr>
          <w:sz w:val="28"/>
          <w:szCs w:val="28"/>
          <w:lang w:val="pt-BR"/>
        </w:rPr>
        <w:t xml:space="preserve"> hoặc thực hiện biện pháp bảo đảm thực hiện nghĩa vụ dân sự khác</w:t>
      </w:r>
      <w:r w:rsidR="002A0E94" w:rsidRPr="00795DE7">
        <w:rPr>
          <w:sz w:val="28"/>
          <w:szCs w:val="28"/>
          <w:lang w:val="pt-BR"/>
        </w:rPr>
        <w:t>;</w:t>
      </w:r>
    </w:p>
    <w:p w:rsidR="00C80CC9" w:rsidRPr="00D40639" w:rsidRDefault="00707728" w:rsidP="00FD06A8">
      <w:pPr>
        <w:pStyle w:val="NormalWeb"/>
        <w:widowControl w:val="0"/>
        <w:shd w:val="clear" w:color="auto" w:fill="FFFFFF"/>
        <w:spacing w:beforeAutospacing="0" w:afterAutospacing="0"/>
        <w:ind w:firstLine="567"/>
        <w:jc w:val="both"/>
        <w:rPr>
          <w:spacing w:val="-8"/>
          <w:sz w:val="28"/>
          <w:szCs w:val="28"/>
        </w:rPr>
      </w:pPr>
      <w:r w:rsidRPr="00D40639">
        <w:rPr>
          <w:spacing w:val="-8"/>
          <w:sz w:val="28"/>
          <w:szCs w:val="28"/>
          <w:lang w:val="nl-NL"/>
        </w:rPr>
        <w:t>c) Thực hiện bảo trì tài sản</w:t>
      </w:r>
      <w:r w:rsidR="00E26836" w:rsidRPr="00D40639">
        <w:rPr>
          <w:spacing w:val="-8"/>
          <w:sz w:val="28"/>
          <w:szCs w:val="28"/>
          <w:lang w:val="nl-NL"/>
        </w:rPr>
        <w:t>, thanh toán tiền nhận chuyển nhượng</w:t>
      </w:r>
      <w:r w:rsidRPr="00D40639">
        <w:rPr>
          <w:spacing w:val="-8"/>
          <w:sz w:val="28"/>
          <w:szCs w:val="28"/>
          <w:lang w:val="nl-NL"/>
        </w:rPr>
        <w:t xml:space="preserve"> theo Hợp đồng đã ký</w:t>
      </w:r>
      <w:r w:rsidR="002A0E94" w:rsidRPr="00D40639">
        <w:rPr>
          <w:spacing w:val="-8"/>
          <w:sz w:val="28"/>
          <w:szCs w:val="28"/>
        </w:rPr>
        <w:t>;</w:t>
      </w:r>
    </w:p>
    <w:p w:rsidR="00C80CC9" w:rsidRPr="00D40639" w:rsidRDefault="00E26836"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d</w:t>
      </w:r>
      <w:r w:rsidR="00707728" w:rsidRPr="00D40639">
        <w:rPr>
          <w:sz w:val="28"/>
          <w:szCs w:val="28"/>
          <w:lang w:val="nl-NL"/>
        </w:rPr>
        <w:t xml:space="preserve">) </w:t>
      </w:r>
      <w:r w:rsidRPr="00D40639">
        <w:rPr>
          <w:sz w:val="28"/>
          <w:szCs w:val="28"/>
          <w:lang w:val="nl-NL"/>
        </w:rPr>
        <w:t>Báo cáo đ</w:t>
      </w:r>
      <w:r w:rsidR="00707728" w:rsidRPr="00D40639">
        <w:rPr>
          <w:sz w:val="28"/>
          <w:szCs w:val="28"/>
          <w:lang w:val="nl-NL"/>
        </w:rPr>
        <w:t xml:space="preserve">ịnh kỳ hoặc </w:t>
      </w:r>
      <w:r w:rsidRPr="00D40639">
        <w:rPr>
          <w:sz w:val="28"/>
          <w:szCs w:val="28"/>
          <w:lang w:val="nl-NL"/>
        </w:rPr>
        <w:t xml:space="preserve">đột xuất theo </w:t>
      </w:r>
      <w:r w:rsidR="00707728" w:rsidRPr="00D40639">
        <w:rPr>
          <w:sz w:val="28"/>
          <w:szCs w:val="28"/>
          <w:lang w:val="nl-NL"/>
        </w:rPr>
        <w:t>yêu cầu về tình trạng của tài sản, đảm bảo hoạt động của chợ</w:t>
      </w:r>
      <w:r w:rsidRPr="00D40639">
        <w:rPr>
          <w:sz w:val="28"/>
          <w:szCs w:val="28"/>
          <w:lang w:val="nl-NL"/>
        </w:rPr>
        <w:t>;</w:t>
      </w:r>
    </w:p>
    <w:p w:rsidR="00C80CC9" w:rsidRPr="00D40639" w:rsidRDefault="00707728"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Trường hợp xảy ra sự cố, thông báo kịp thời cho bên </w:t>
      </w:r>
      <w:r w:rsidR="00DC7F17" w:rsidRPr="00D40639">
        <w:rPr>
          <w:sz w:val="28"/>
          <w:szCs w:val="28"/>
          <w:lang w:val="nl-NL"/>
        </w:rPr>
        <w:t xml:space="preserve">chuyển nhượng </w:t>
      </w:r>
      <w:r w:rsidRPr="00D40639">
        <w:rPr>
          <w:sz w:val="28"/>
          <w:szCs w:val="28"/>
          <w:lang w:val="nl-NL"/>
        </w:rPr>
        <w:t>để thực hiện các biện pháp xử lý theo quy định</w:t>
      </w:r>
      <w:r w:rsidR="002A0E94" w:rsidRPr="00D40639">
        <w:rPr>
          <w:sz w:val="28"/>
          <w:szCs w:val="28"/>
          <w:lang w:val="nl-NL"/>
        </w:rPr>
        <w:t>;</w:t>
      </w:r>
    </w:p>
    <w:p w:rsidR="00C80CC9" w:rsidRPr="00D40639" w:rsidRDefault="00E26836"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đ</w:t>
      </w:r>
      <w:r w:rsidR="00707728" w:rsidRPr="00D40639">
        <w:rPr>
          <w:sz w:val="28"/>
          <w:szCs w:val="28"/>
          <w:lang w:val="nl-NL"/>
        </w:rPr>
        <w:t xml:space="preserve">) Chịu sự kiểm tra, giám sát của bên </w:t>
      </w:r>
      <w:r w:rsidR="00DC7F17" w:rsidRPr="00D40639">
        <w:rPr>
          <w:sz w:val="28"/>
          <w:szCs w:val="28"/>
          <w:lang w:val="nl-NL"/>
        </w:rPr>
        <w:t>chuyển nhượng quyền khai thác</w:t>
      </w:r>
      <w:r w:rsidR="00707728" w:rsidRPr="00D40639">
        <w:rPr>
          <w:sz w:val="28"/>
          <w:szCs w:val="28"/>
          <w:lang w:val="nl-NL"/>
        </w:rPr>
        <w:t xml:space="preserve">; cùng </w:t>
      </w:r>
      <w:r w:rsidR="00DC7F17" w:rsidRPr="00D40639">
        <w:rPr>
          <w:sz w:val="28"/>
          <w:szCs w:val="28"/>
          <w:lang w:val="nl-NL"/>
        </w:rPr>
        <w:t xml:space="preserve">bên chuyển nhượng quyền khai thác </w:t>
      </w:r>
      <w:r w:rsidR="00707728" w:rsidRPr="00D40639">
        <w:rPr>
          <w:sz w:val="28"/>
          <w:szCs w:val="28"/>
          <w:lang w:val="nl-NL"/>
        </w:rPr>
        <w:t>giải quyết phát sinh, vướng mắc</w:t>
      </w:r>
      <w:r w:rsidR="002A0E94" w:rsidRPr="00D40639">
        <w:rPr>
          <w:sz w:val="28"/>
          <w:szCs w:val="28"/>
          <w:lang w:val="nl-NL"/>
        </w:rPr>
        <w:t>;</w:t>
      </w:r>
    </w:p>
    <w:p w:rsidR="00C80CC9" w:rsidRPr="00D40639" w:rsidRDefault="00E26836"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e</w:t>
      </w:r>
      <w:r w:rsidR="00707728" w:rsidRPr="00D40639">
        <w:rPr>
          <w:sz w:val="28"/>
          <w:szCs w:val="28"/>
          <w:lang w:val="nl-NL"/>
        </w:rPr>
        <w:t>) Thực hiện các nghĩa vụ khác theo quy định.</w:t>
      </w:r>
    </w:p>
    <w:p w:rsidR="00C80CC9"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vi-VN"/>
        </w:rPr>
        <w:t xml:space="preserve">9. Cơ quan chuyên môn về </w:t>
      </w:r>
      <w:r w:rsidR="004C2D25" w:rsidRPr="00D40639">
        <w:rPr>
          <w:sz w:val="28"/>
          <w:szCs w:val="28"/>
        </w:rPr>
        <w:t>tài sản kết cấu hạ tầng chợ</w:t>
      </w:r>
      <w:r w:rsidRPr="00D40639">
        <w:rPr>
          <w:sz w:val="28"/>
          <w:szCs w:val="28"/>
          <w:lang w:val="vi-VN"/>
        </w:rPr>
        <w:t xml:space="preserve"> có trách nhiệm thường xuyên kiểm tra, giám sát tình hình tổ chức thực hiện Đề án chuyển nhượng.</w:t>
      </w:r>
    </w:p>
    <w:p w:rsidR="005673C7" w:rsidRPr="00795DE7" w:rsidRDefault="000771CD" w:rsidP="00FD06A8">
      <w:pPr>
        <w:pStyle w:val="NormalWeb"/>
        <w:widowControl w:val="0"/>
        <w:shd w:val="clear" w:color="auto" w:fill="FFFFFF"/>
        <w:spacing w:beforeAutospacing="0" w:afterAutospacing="0"/>
        <w:ind w:firstLine="567"/>
        <w:jc w:val="both"/>
        <w:rPr>
          <w:spacing w:val="2"/>
          <w:sz w:val="28"/>
          <w:szCs w:val="28"/>
          <w:lang w:val="nl-NL"/>
        </w:rPr>
      </w:pPr>
      <w:r w:rsidRPr="00D40639">
        <w:rPr>
          <w:spacing w:val="2"/>
          <w:sz w:val="28"/>
          <w:szCs w:val="28"/>
          <w:lang w:val="nl-NL"/>
        </w:rPr>
        <w:t>10. Số tiền thu được từ chuyển nhượng có thời hạn quyền khai thác tài sản kết cấu hạ tầng</w:t>
      </w:r>
      <w:r w:rsidRPr="00D40639">
        <w:rPr>
          <w:spacing w:val="2"/>
          <w:sz w:val="28"/>
          <w:szCs w:val="28"/>
          <w:lang w:val="vi-VN"/>
        </w:rPr>
        <w:t xml:space="preserve"> </w:t>
      </w:r>
      <w:r w:rsidR="004C2D25" w:rsidRPr="00D40639">
        <w:rPr>
          <w:spacing w:val="2"/>
          <w:sz w:val="28"/>
          <w:szCs w:val="28"/>
        </w:rPr>
        <w:t>chợ</w:t>
      </w:r>
      <w:r w:rsidRPr="00D40639">
        <w:rPr>
          <w:b/>
          <w:bCs/>
          <w:spacing w:val="2"/>
          <w:sz w:val="28"/>
          <w:szCs w:val="28"/>
          <w:lang w:val="nl-NL"/>
        </w:rPr>
        <w:t xml:space="preserve"> </w:t>
      </w:r>
      <w:r w:rsidRPr="00D40639">
        <w:rPr>
          <w:spacing w:val="2"/>
          <w:sz w:val="28"/>
          <w:szCs w:val="28"/>
          <w:lang w:val="nl-NL"/>
        </w:rPr>
        <w:t xml:space="preserve">được quản lý, sử dụng theo quy định </w:t>
      </w:r>
      <w:r w:rsidRPr="00710258">
        <w:rPr>
          <w:spacing w:val="2"/>
          <w:sz w:val="28"/>
          <w:szCs w:val="28"/>
          <w:lang w:val="nl-NL"/>
        </w:rPr>
        <w:t xml:space="preserve">tại </w:t>
      </w:r>
      <w:r w:rsidRPr="00B426FA">
        <w:rPr>
          <w:color w:val="FF0000"/>
          <w:spacing w:val="2"/>
          <w:sz w:val="28"/>
          <w:szCs w:val="28"/>
          <w:lang w:val="nl-NL"/>
          <w:rPrChange w:id="1847" w:author="HP" w:date="2026-05-21T15:06:00Z">
            <w:rPr>
              <w:spacing w:val="2"/>
              <w:sz w:val="28"/>
              <w:szCs w:val="28"/>
              <w:lang w:val="nl-NL"/>
            </w:rPr>
          </w:rPrChange>
        </w:rPr>
        <w:t xml:space="preserve">Điều </w:t>
      </w:r>
      <w:del w:id="1848" w:author="HP" w:date="2026-05-21T15:06:00Z">
        <w:r w:rsidR="005673C7" w:rsidRPr="00B426FA" w:rsidDel="00B426FA">
          <w:rPr>
            <w:color w:val="FF0000"/>
            <w:spacing w:val="2"/>
            <w:sz w:val="28"/>
            <w:szCs w:val="28"/>
            <w:lang w:val="nl-NL"/>
            <w:rPrChange w:id="1849" w:author="HP" w:date="2026-05-21T15:06:00Z">
              <w:rPr>
                <w:spacing w:val="2"/>
                <w:sz w:val="28"/>
                <w:szCs w:val="28"/>
                <w:lang w:val="nl-NL"/>
              </w:rPr>
            </w:rPrChange>
          </w:rPr>
          <w:delText>3</w:delText>
        </w:r>
        <w:r w:rsidR="006063E9" w:rsidRPr="00B426FA" w:rsidDel="00B426FA">
          <w:rPr>
            <w:color w:val="FF0000"/>
            <w:spacing w:val="2"/>
            <w:sz w:val="28"/>
            <w:szCs w:val="28"/>
            <w:lang w:val="nl-NL"/>
            <w:rPrChange w:id="1850" w:author="HP" w:date="2026-05-21T15:06:00Z">
              <w:rPr>
                <w:spacing w:val="2"/>
                <w:sz w:val="28"/>
                <w:szCs w:val="28"/>
                <w:lang w:val="nl-NL"/>
              </w:rPr>
            </w:rPrChange>
          </w:rPr>
          <w:delText>5</w:delText>
        </w:r>
        <w:r w:rsidRPr="00B426FA" w:rsidDel="00B426FA">
          <w:rPr>
            <w:color w:val="FF0000"/>
            <w:spacing w:val="2"/>
            <w:sz w:val="28"/>
            <w:szCs w:val="28"/>
            <w:lang w:val="nl-NL"/>
            <w:rPrChange w:id="1851" w:author="HP" w:date="2026-05-21T15:06:00Z">
              <w:rPr>
                <w:spacing w:val="2"/>
                <w:sz w:val="28"/>
                <w:szCs w:val="28"/>
                <w:lang w:val="nl-NL"/>
              </w:rPr>
            </w:rPrChange>
          </w:rPr>
          <w:delText xml:space="preserve"> </w:delText>
        </w:r>
      </w:del>
      <w:ins w:id="1852" w:author="HP" w:date="2026-05-21T15:06:00Z">
        <w:r w:rsidR="00B426FA" w:rsidRPr="00B426FA">
          <w:rPr>
            <w:color w:val="FF0000"/>
            <w:spacing w:val="2"/>
            <w:sz w:val="28"/>
            <w:szCs w:val="28"/>
            <w:lang w:val="nl-NL"/>
            <w:rPrChange w:id="1853" w:author="HP" w:date="2026-05-21T15:06:00Z">
              <w:rPr>
                <w:spacing w:val="2"/>
                <w:sz w:val="28"/>
                <w:szCs w:val="28"/>
                <w:lang w:val="nl-NL"/>
              </w:rPr>
            </w:rPrChange>
          </w:rPr>
          <w:t>3</w:t>
        </w:r>
      </w:ins>
      <w:ins w:id="1854" w:author="HP" w:date="2026-06-11T16:50:00Z">
        <w:r w:rsidR="00D81D88">
          <w:rPr>
            <w:color w:val="FF0000"/>
            <w:spacing w:val="2"/>
            <w:sz w:val="28"/>
            <w:szCs w:val="28"/>
            <w:lang w:val="nl-NL"/>
          </w:rPr>
          <w:t>4</w:t>
        </w:r>
      </w:ins>
      <w:ins w:id="1855" w:author="HP" w:date="2026-05-21T15:06:00Z">
        <w:r w:rsidR="00B426FA" w:rsidRPr="00B426FA">
          <w:rPr>
            <w:color w:val="FF0000"/>
            <w:spacing w:val="2"/>
            <w:sz w:val="28"/>
            <w:szCs w:val="28"/>
            <w:lang w:val="nl-NL"/>
            <w:rPrChange w:id="1856" w:author="HP" w:date="2026-05-21T15:06:00Z">
              <w:rPr>
                <w:spacing w:val="2"/>
                <w:sz w:val="28"/>
                <w:szCs w:val="28"/>
                <w:lang w:val="nl-NL"/>
              </w:rPr>
            </w:rPrChange>
          </w:rPr>
          <w:t xml:space="preserve"> </w:t>
        </w:r>
      </w:ins>
      <w:r w:rsidRPr="00795DE7">
        <w:rPr>
          <w:spacing w:val="2"/>
          <w:sz w:val="28"/>
          <w:szCs w:val="28"/>
          <w:lang w:val="nl-NL"/>
        </w:rPr>
        <w:t xml:space="preserve">Nghị định </w:t>
      </w:r>
      <w:r w:rsidRPr="00795DE7">
        <w:rPr>
          <w:spacing w:val="2"/>
          <w:sz w:val="28"/>
          <w:szCs w:val="28"/>
          <w:lang w:val="nl-NL"/>
        </w:rPr>
        <w:lastRenderedPageBreak/>
        <w:t>này.</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vi-VN"/>
        </w:rPr>
        <w:t>11. Khi kết thúc thời hạn chuyển nhượng hoặc chấm dứt Hợp đồng chuyển nhượng trước thời hạn theo quyết định của cơ quan, người có thẩm quyền thì việc xử lý tài sản thực hiện như sau:</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vi-VN"/>
        </w:rPr>
        <w:t>a</w:t>
      </w:r>
      <w:r w:rsidRPr="00D40639">
        <w:rPr>
          <w:sz w:val="28"/>
          <w:szCs w:val="28"/>
          <w:lang w:val="nl-NL"/>
        </w:rPr>
        <w:t>) Chậm nhất 0</w:t>
      </w:r>
      <w:r w:rsidRPr="00D40639">
        <w:rPr>
          <w:sz w:val="28"/>
          <w:szCs w:val="28"/>
          <w:lang w:val="vi-VN"/>
        </w:rPr>
        <w:t>6 tháng</w:t>
      </w:r>
      <w:r w:rsidRPr="00D40639">
        <w:rPr>
          <w:sz w:val="28"/>
          <w:szCs w:val="28"/>
          <w:lang w:val="nl-NL"/>
        </w:rPr>
        <w:t xml:space="preserve"> trước ngày chấm dứt </w:t>
      </w:r>
      <w:r w:rsidRPr="00D40639">
        <w:rPr>
          <w:sz w:val="28"/>
          <w:szCs w:val="28"/>
          <w:lang w:val="vi-VN"/>
        </w:rPr>
        <w:t>H</w:t>
      </w:r>
      <w:r w:rsidRPr="00D40639">
        <w:rPr>
          <w:sz w:val="28"/>
          <w:szCs w:val="28"/>
          <w:lang w:val="nl-NL"/>
        </w:rPr>
        <w:t xml:space="preserve">ợp đồng </w:t>
      </w:r>
      <w:r w:rsidRPr="00D40639">
        <w:rPr>
          <w:sz w:val="28"/>
          <w:szCs w:val="28"/>
          <w:lang w:val="vi-VN"/>
        </w:rPr>
        <w:t xml:space="preserve">chuyển nhượng, </w:t>
      </w:r>
      <w:r w:rsidR="005673C7" w:rsidRPr="00D40639">
        <w:rPr>
          <w:sz w:val="28"/>
          <w:szCs w:val="28"/>
        </w:rPr>
        <w:t>b</w:t>
      </w:r>
      <w:r w:rsidRPr="00D40639">
        <w:rPr>
          <w:sz w:val="28"/>
          <w:szCs w:val="28"/>
          <w:lang w:val="nl-NL"/>
        </w:rPr>
        <w:t>ên nhận chuyển nhượng gửi hồ sơ đề nghị chuyển giao</w:t>
      </w:r>
      <w:r w:rsidRPr="00D40639">
        <w:rPr>
          <w:sz w:val="28"/>
          <w:szCs w:val="28"/>
          <w:lang w:val="vi-VN"/>
        </w:rPr>
        <w:t xml:space="preserve"> lại</w:t>
      </w:r>
      <w:r w:rsidRPr="00D40639">
        <w:rPr>
          <w:sz w:val="28"/>
          <w:szCs w:val="28"/>
          <w:lang w:val="nl-NL"/>
        </w:rPr>
        <w:t xml:space="preserve"> </w:t>
      </w:r>
      <w:r w:rsidRPr="00D40639">
        <w:rPr>
          <w:sz w:val="28"/>
          <w:szCs w:val="28"/>
          <w:lang w:val="vi-VN"/>
        </w:rPr>
        <w:t>tài sản</w:t>
      </w:r>
      <w:r w:rsidRPr="00D40639">
        <w:rPr>
          <w:sz w:val="28"/>
          <w:szCs w:val="28"/>
          <w:lang w:val="nl-NL"/>
        </w:rPr>
        <w:t xml:space="preserve"> đến cơ quan ký kết hợp đồng;</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b) Trong thời hạn 30 ngày</w:t>
      </w:r>
      <w:r w:rsidRPr="00D40639">
        <w:rPr>
          <w:sz w:val="28"/>
          <w:szCs w:val="28"/>
          <w:lang w:val="vi-VN"/>
        </w:rPr>
        <w:t>,</w:t>
      </w:r>
      <w:r w:rsidRPr="00D40639">
        <w:rPr>
          <w:sz w:val="28"/>
          <w:szCs w:val="28"/>
          <w:lang w:val="nl-NL"/>
        </w:rPr>
        <w:t xml:space="preserve"> kể từ ngày nhận được hồ sơ đề nghị chuyển giao</w:t>
      </w:r>
      <w:r w:rsidRPr="00D40639">
        <w:rPr>
          <w:sz w:val="28"/>
          <w:szCs w:val="28"/>
          <w:lang w:val="vi-VN"/>
        </w:rPr>
        <w:t xml:space="preserve"> lại tài sản</w:t>
      </w:r>
      <w:r w:rsidRPr="00D40639">
        <w:rPr>
          <w:sz w:val="28"/>
          <w:szCs w:val="28"/>
          <w:lang w:val="nl-NL"/>
        </w:rPr>
        <w:t>, cơ quan ký kết hợp đồn</w:t>
      </w:r>
      <w:r w:rsidR="00DC34E2" w:rsidRPr="00D40639">
        <w:rPr>
          <w:sz w:val="28"/>
          <w:szCs w:val="28"/>
          <w:lang w:val="nl-NL"/>
        </w:rPr>
        <w:t xml:space="preserve">g chủ trì, phối hợp với cơ quan, đơn vị </w:t>
      </w:r>
      <w:r w:rsidRPr="00D40639">
        <w:rPr>
          <w:sz w:val="28"/>
          <w:szCs w:val="28"/>
          <w:lang w:val="nl-NL"/>
        </w:rPr>
        <w:t>có liên quan (nếu cần) thực hiện:</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Tổ chức giám định chất lượng, giá trị, tình trạng </w:t>
      </w:r>
      <w:r w:rsidRPr="00D40639">
        <w:rPr>
          <w:sz w:val="28"/>
          <w:szCs w:val="28"/>
          <w:lang w:val="vi-VN"/>
        </w:rPr>
        <w:t>tài sản</w:t>
      </w:r>
      <w:r w:rsidRPr="00D40639">
        <w:rPr>
          <w:sz w:val="28"/>
          <w:szCs w:val="28"/>
          <w:lang w:val="nl-NL"/>
        </w:rPr>
        <w:t xml:space="preserve"> theo nguyên tắc, điều kiện thỏa thuận tại hợp đồng</w:t>
      </w:r>
      <w:r w:rsidR="006B7229" w:rsidRPr="00D40639">
        <w:rPr>
          <w:sz w:val="28"/>
          <w:szCs w:val="28"/>
          <w:lang w:val="nl-NL"/>
        </w:rPr>
        <w:t>;</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Lập danh mục tài sản chuyển giao</w:t>
      </w:r>
      <w:r w:rsidR="006B7229" w:rsidRPr="00D40639">
        <w:rPr>
          <w:sz w:val="28"/>
          <w:szCs w:val="28"/>
          <w:lang w:val="nl-NL"/>
        </w:rPr>
        <w:t>;</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Lập biên bản xác định các hư hại của tài sản (nếu có) để yêu cầu </w:t>
      </w:r>
      <w:r w:rsidRPr="00D40639">
        <w:rPr>
          <w:sz w:val="28"/>
          <w:szCs w:val="28"/>
          <w:lang w:val="vi-VN"/>
        </w:rPr>
        <w:t>b</w:t>
      </w:r>
      <w:r w:rsidRPr="00D40639">
        <w:rPr>
          <w:sz w:val="28"/>
          <w:szCs w:val="28"/>
          <w:lang w:val="nl-NL"/>
        </w:rPr>
        <w:t>ên nhận chuyển nhượng thực hiện việc sửa chữa, bảo trì tài sản</w:t>
      </w:r>
      <w:r w:rsidR="006B7229" w:rsidRPr="00D40639">
        <w:rPr>
          <w:sz w:val="28"/>
          <w:szCs w:val="28"/>
          <w:lang w:val="nl-NL"/>
        </w:rPr>
        <w:t>;</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 xml:space="preserve">Trường hợp tài sản kết cấu hạ tầng </w:t>
      </w:r>
      <w:r w:rsidR="00DC34E2" w:rsidRPr="00D40639">
        <w:rPr>
          <w:sz w:val="28"/>
          <w:szCs w:val="28"/>
          <w:lang w:val="nl-NL"/>
        </w:rPr>
        <w:t>chợ</w:t>
      </w:r>
      <w:r w:rsidRPr="00D40639">
        <w:rPr>
          <w:sz w:val="28"/>
          <w:szCs w:val="28"/>
          <w:lang w:val="nl-NL"/>
        </w:rPr>
        <w:t xml:space="preserve"> đáp ứng các yêu cầu, cơ quan ký kết hợp đồng thực hiện ký biên bản nhận chuyển giao tài sản</w:t>
      </w:r>
      <w:r w:rsidR="006B7229" w:rsidRPr="00D40639">
        <w:rPr>
          <w:sz w:val="28"/>
          <w:szCs w:val="28"/>
          <w:lang w:val="nl-NL"/>
        </w:rPr>
        <w:t>;</w:t>
      </w:r>
    </w:p>
    <w:p w:rsidR="005673C7" w:rsidRPr="00D40639"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Báo cáo Ủy</w:t>
      </w:r>
      <w:r w:rsidRPr="00D40639">
        <w:rPr>
          <w:sz w:val="28"/>
          <w:szCs w:val="28"/>
          <w:lang w:val="vi-VN"/>
        </w:rPr>
        <w:t xml:space="preserve"> ban nhân dân cấp tỉnh</w:t>
      </w:r>
      <w:r w:rsidRPr="00D40639">
        <w:rPr>
          <w:sz w:val="28"/>
          <w:szCs w:val="28"/>
          <w:lang w:val="nl-NL"/>
        </w:rPr>
        <w:t xml:space="preserve"> về việc giao</w:t>
      </w:r>
      <w:r w:rsidRPr="00D40639">
        <w:rPr>
          <w:sz w:val="28"/>
          <w:szCs w:val="28"/>
          <w:lang w:val="vi-VN"/>
        </w:rPr>
        <w:t xml:space="preserve"> tài sản cho </w:t>
      </w:r>
      <w:r w:rsidRPr="00D40639">
        <w:rPr>
          <w:sz w:val="28"/>
          <w:szCs w:val="28"/>
          <w:lang w:val="nl-NL"/>
        </w:rPr>
        <w:t>cơ quan</w:t>
      </w:r>
      <w:r w:rsidRPr="00D40639">
        <w:rPr>
          <w:sz w:val="28"/>
          <w:szCs w:val="28"/>
          <w:lang w:val="vi-VN"/>
        </w:rPr>
        <w:t xml:space="preserve">, </w:t>
      </w:r>
      <w:r w:rsidRPr="00D40639">
        <w:rPr>
          <w:sz w:val="28"/>
          <w:szCs w:val="28"/>
          <w:lang w:val="nl-NL"/>
        </w:rPr>
        <w:t>đơn vị</w:t>
      </w:r>
      <w:r w:rsidR="0075037D" w:rsidRPr="00D40639">
        <w:rPr>
          <w:sz w:val="28"/>
          <w:szCs w:val="28"/>
          <w:lang w:val="nl-NL"/>
        </w:rPr>
        <w:t>, doanh nghiệp</w:t>
      </w:r>
      <w:r w:rsidRPr="00D40639">
        <w:rPr>
          <w:sz w:val="28"/>
          <w:szCs w:val="28"/>
          <w:lang w:val="nl-NL"/>
        </w:rPr>
        <w:t xml:space="preserve"> </w:t>
      </w:r>
      <w:r w:rsidRPr="00D40639">
        <w:rPr>
          <w:sz w:val="28"/>
          <w:szCs w:val="28"/>
          <w:lang w:val="vi-VN"/>
        </w:rPr>
        <w:t>theo quy định tại Nghị định này để tiếp tục quản lý, vận hành</w:t>
      </w:r>
      <w:r w:rsidR="002A0E94" w:rsidRPr="00D40639">
        <w:rPr>
          <w:sz w:val="28"/>
          <w:szCs w:val="28"/>
        </w:rPr>
        <w:t>.</w:t>
      </w:r>
    </w:p>
    <w:p w:rsidR="000771CD" w:rsidRPr="00795DE7" w:rsidRDefault="000771CD" w:rsidP="00FD06A8">
      <w:pPr>
        <w:pStyle w:val="NormalWeb"/>
        <w:widowControl w:val="0"/>
        <w:shd w:val="clear" w:color="auto" w:fill="FFFFFF"/>
        <w:spacing w:beforeAutospacing="0" w:afterAutospacing="0"/>
        <w:ind w:firstLine="567"/>
        <w:jc w:val="both"/>
        <w:rPr>
          <w:sz w:val="28"/>
          <w:szCs w:val="28"/>
          <w:lang w:val="nl-NL"/>
        </w:rPr>
      </w:pPr>
      <w:r w:rsidRPr="00D40639">
        <w:rPr>
          <w:sz w:val="28"/>
          <w:szCs w:val="28"/>
          <w:lang w:val="nl-NL"/>
        </w:rPr>
        <w:t>c) C</w:t>
      </w:r>
      <w:r w:rsidRPr="00D40639">
        <w:rPr>
          <w:sz w:val="28"/>
          <w:szCs w:val="28"/>
          <w:lang w:val="vi-VN"/>
        </w:rPr>
        <w:t>hậm nhất là 05 ngày</w:t>
      </w:r>
      <w:r w:rsidR="00C6265D" w:rsidRPr="00D40639">
        <w:rPr>
          <w:sz w:val="28"/>
          <w:szCs w:val="28"/>
        </w:rPr>
        <w:t xml:space="preserve"> làm việc</w:t>
      </w:r>
      <w:r w:rsidRPr="00D40639">
        <w:rPr>
          <w:sz w:val="28"/>
          <w:szCs w:val="28"/>
          <w:lang w:val="vi-VN"/>
        </w:rPr>
        <w:t>, kể từ ngày chấm dứt Hợp đồng, b</w:t>
      </w:r>
      <w:r w:rsidRPr="00D40639">
        <w:rPr>
          <w:sz w:val="28"/>
          <w:szCs w:val="28"/>
          <w:lang w:val="nl-NL"/>
        </w:rPr>
        <w:t>ên nhận chuyển nhượng</w:t>
      </w:r>
      <w:r w:rsidRPr="00D40639">
        <w:rPr>
          <w:sz w:val="28"/>
          <w:szCs w:val="28"/>
          <w:lang w:val="vi-VN"/>
        </w:rPr>
        <w:t xml:space="preserve"> </w:t>
      </w:r>
      <w:r w:rsidRPr="00D40639">
        <w:rPr>
          <w:sz w:val="28"/>
          <w:szCs w:val="28"/>
          <w:lang w:val="nl-NL"/>
        </w:rPr>
        <w:t xml:space="preserve">có </w:t>
      </w:r>
      <w:r w:rsidRPr="00D40639">
        <w:rPr>
          <w:sz w:val="28"/>
          <w:szCs w:val="28"/>
          <w:lang w:val="vi-VN"/>
        </w:rPr>
        <w:t xml:space="preserve">trách nhiệm bàn giao lại tài sản cho bên </w:t>
      </w:r>
      <w:r w:rsidRPr="00D40639">
        <w:rPr>
          <w:sz w:val="28"/>
          <w:szCs w:val="28"/>
          <w:lang w:val="nl-NL"/>
        </w:rPr>
        <w:t>chuyển nhượng</w:t>
      </w:r>
      <w:r w:rsidRPr="00D40639">
        <w:rPr>
          <w:sz w:val="28"/>
          <w:szCs w:val="28"/>
          <w:lang w:val="vi-VN"/>
        </w:rPr>
        <w:t xml:space="preserve">. </w:t>
      </w:r>
      <w:r w:rsidRPr="00D40639">
        <w:rPr>
          <w:sz w:val="28"/>
          <w:szCs w:val="28"/>
          <w:lang w:val="nl-NL"/>
        </w:rPr>
        <w:t xml:space="preserve">Việc bàn giao, tiếp nhận tài sản phải được lập thành biên bản theo </w:t>
      </w:r>
      <w:r w:rsidRPr="00710258">
        <w:rPr>
          <w:b/>
          <w:sz w:val="28"/>
          <w:szCs w:val="28"/>
          <w:lang w:val="nl-NL"/>
        </w:rPr>
        <w:t xml:space="preserve">Mẫu số </w:t>
      </w:r>
      <w:r w:rsidR="007776C9" w:rsidRPr="00710258">
        <w:rPr>
          <w:b/>
          <w:sz w:val="28"/>
          <w:szCs w:val="28"/>
          <w:lang w:val="nl-NL"/>
        </w:rPr>
        <w:t>01 kèm theo</w:t>
      </w:r>
      <w:r w:rsidR="00A84501" w:rsidRPr="00710258">
        <w:rPr>
          <w:sz w:val="28"/>
          <w:szCs w:val="28"/>
          <w:lang w:val="nl-NL"/>
        </w:rPr>
        <w:t xml:space="preserve"> </w:t>
      </w:r>
      <w:r w:rsidRPr="00795DE7">
        <w:rPr>
          <w:sz w:val="28"/>
          <w:szCs w:val="28"/>
          <w:lang w:val="nl-NL"/>
        </w:rPr>
        <w:t>Nghị định này.</w:t>
      </w:r>
    </w:p>
    <w:p w:rsidR="00476981" w:rsidRPr="00D40639" w:rsidRDefault="00190F29" w:rsidP="00FD06A8">
      <w:pPr>
        <w:pStyle w:val="NormalWeb"/>
        <w:widowControl w:val="0"/>
        <w:spacing w:beforeAutospacing="0" w:afterAutospacing="0"/>
        <w:ind w:firstLine="567"/>
        <w:jc w:val="both"/>
        <w:rPr>
          <w:sz w:val="28"/>
          <w:szCs w:val="28"/>
          <w:lang w:val="nl-NL"/>
        </w:rPr>
      </w:pPr>
      <w:r w:rsidRPr="00D40639">
        <w:rPr>
          <w:b/>
          <w:bCs/>
          <w:sz w:val="28"/>
          <w:szCs w:val="28"/>
          <w:lang w:val="nl-NL"/>
        </w:rPr>
        <w:t xml:space="preserve">Điều </w:t>
      </w:r>
      <w:del w:id="1857" w:author="HP" w:date="2026-05-20T15:46:00Z">
        <w:r w:rsidR="00F304BE" w:rsidRPr="00D40639" w:rsidDel="00C46001">
          <w:rPr>
            <w:b/>
            <w:bCs/>
            <w:sz w:val="28"/>
            <w:szCs w:val="28"/>
            <w:lang w:val="nl-NL"/>
          </w:rPr>
          <w:delText>2</w:delText>
        </w:r>
        <w:r w:rsidR="006063E9" w:rsidDel="00C46001">
          <w:rPr>
            <w:b/>
            <w:bCs/>
            <w:sz w:val="28"/>
            <w:szCs w:val="28"/>
            <w:lang w:val="nl-NL"/>
          </w:rPr>
          <w:delText>8</w:delText>
        </w:r>
      </w:del>
      <w:ins w:id="1858" w:author="HP" w:date="2026-05-20T15:46:00Z">
        <w:r w:rsidR="00C46001" w:rsidRPr="00D40639">
          <w:rPr>
            <w:b/>
            <w:bCs/>
            <w:sz w:val="28"/>
            <w:szCs w:val="28"/>
            <w:lang w:val="nl-NL"/>
          </w:rPr>
          <w:t>2</w:t>
        </w:r>
      </w:ins>
      <w:ins w:id="1859" w:author="HP" w:date="2026-06-11T16:51:00Z">
        <w:r w:rsidR="00D81D88">
          <w:rPr>
            <w:b/>
            <w:bCs/>
            <w:sz w:val="28"/>
            <w:szCs w:val="28"/>
            <w:lang w:val="nl-NL"/>
          </w:rPr>
          <w:t>7</w:t>
        </w:r>
      </w:ins>
      <w:r w:rsidRPr="00D40639">
        <w:rPr>
          <w:b/>
          <w:bCs/>
          <w:sz w:val="28"/>
          <w:szCs w:val="28"/>
          <w:lang w:val="nl-NL"/>
        </w:rPr>
        <w:t xml:space="preserve">. </w:t>
      </w:r>
      <w:r w:rsidR="00476981" w:rsidRPr="00D40639">
        <w:rPr>
          <w:b/>
          <w:sz w:val="28"/>
          <w:szCs w:val="28"/>
          <w:lang w:val="vi-VN"/>
        </w:rPr>
        <w:t xml:space="preserve">Giá </w:t>
      </w:r>
      <w:r w:rsidR="00476981" w:rsidRPr="00D40639">
        <w:rPr>
          <w:b/>
          <w:sz w:val="28"/>
          <w:szCs w:val="28"/>
          <w:lang w:val="nl-NL"/>
        </w:rPr>
        <w:t>cho thuê quyền khai thác, chuyển nhượng</w:t>
      </w:r>
      <w:r w:rsidR="00476981" w:rsidRPr="00D40639">
        <w:rPr>
          <w:b/>
          <w:sz w:val="28"/>
          <w:szCs w:val="28"/>
          <w:lang w:val="vi-VN"/>
        </w:rPr>
        <w:t xml:space="preserve"> có thời hạn </w:t>
      </w:r>
      <w:r w:rsidR="00476981" w:rsidRPr="00D40639">
        <w:rPr>
          <w:b/>
          <w:sz w:val="28"/>
          <w:szCs w:val="28"/>
          <w:lang w:val="nl-NL"/>
        </w:rPr>
        <w:t>quyền khai thác</w:t>
      </w:r>
      <w:r w:rsidR="00476981" w:rsidRPr="00D40639">
        <w:rPr>
          <w:sz w:val="28"/>
          <w:szCs w:val="28"/>
          <w:lang w:val="nl-NL"/>
        </w:rPr>
        <w:t xml:space="preserve"> </w:t>
      </w:r>
      <w:r w:rsidR="00476981" w:rsidRPr="00D40639">
        <w:rPr>
          <w:b/>
          <w:bCs/>
          <w:sz w:val="28"/>
          <w:szCs w:val="28"/>
          <w:lang w:val="sv-SE"/>
        </w:rPr>
        <w:t>tài sản kết cấu hạ tầng</w:t>
      </w:r>
      <w:r w:rsidR="00476981" w:rsidRPr="00D40639">
        <w:rPr>
          <w:b/>
          <w:sz w:val="28"/>
          <w:szCs w:val="28"/>
          <w:lang w:val="vi-VN"/>
        </w:rPr>
        <w:t xml:space="preserve"> </w:t>
      </w:r>
      <w:r w:rsidRPr="00D40639">
        <w:rPr>
          <w:b/>
          <w:sz w:val="28"/>
          <w:szCs w:val="28"/>
          <w:lang w:val="nl-NL"/>
        </w:rPr>
        <w:t xml:space="preserve">chợ </w:t>
      </w:r>
    </w:p>
    <w:p w:rsidR="002731C5" w:rsidRPr="00D40639" w:rsidRDefault="002731C5" w:rsidP="00FD06A8">
      <w:pPr>
        <w:widowControl w:val="0"/>
        <w:spacing w:before="100" w:after="100"/>
        <w:ind w:firstLine="567"/>
        <w:jc w:val="both"/>
        <w:rPr>
          <w:rFonts w:eastAsia="Calibri"/>
          <w:sz w:val="28"/>
          <w:szCs w:val="28"/>
          <w:lang w:val="pt-BR"/>
        </w:rPr>
      </w:pPr>
      <w:r w:rsidRPr="00D40639">
        <w:rPr>
          <w:rFonts w:eastAsia="Calibri"/>
          <w:sz w:val="28"/>
          <w:szCs w:val="28"/>
          <w:lang w:val="pt-BR"/>
        </w:rPr>
        <w:t xml:space="preserve">1. Giá cho thuê quyền khai thác, giá chuyển nhượng </w:t>
      </w:r>
      <w:r w:rsidR="00375A9B" w:rsidRPr="00D40639">
        <w:rPr>
          <w:rFonts w:eastAsia="Calibri"/>
          <w:sz w:val="28"/>
          <w:szCs w:val="28"/>
          <w:lang w:val="pt-BR"/>
        </w:rPr>
        <w:t xml:space="preserve">tài sản </w:t>
      </w:r>
      <w:r w:rsidRPr="00D40639">
        <w:rPr>
          <w:rFonts w:eastAsia="Calibri"/>
          <w:sz w:val="28"/>
          <w:szCs w:val="28"/>
          <w:lang w:val="pt-BR"/>
        </w:rPr>
        <w:t>là khoản tiền tổ chức thuê quyền khai thác, nhận chuyển nhượng trả cho Nhà nước theo giá trúng đấu giá.</w:t>
      </w:r>
    </w:p>
    <w:p w:rsidR="006063E9" w:rsidRDefault="002731C5" w:rsidP="006063E9">
      <w:pPr>
        <w:widowControl w:val="0"/>
        <w:spacing w:before="100" w:after="100"/>
        <w:ind w:firstLine="567"/>
        <w:jc w:val="both"/>
        <w:rPr>
          <w:rFonts w:eastAsia="Calibri"/>
          <w:sz w:val="28"/>
          <w:szCs w:val="28"/>
          <w:lang w:val="pt-BR"/>
        </w:rPr>
      </w:pPr>
      <w:r w:rsidRPr="00D40639">
        <w:rPr>
          <w:rFonts w:eastAsia="Calibri"/>
          <w:sz w:val="28"/>
          <w:szCs w:val="28"/>
          <w:lang w:val="pt-BR"/>
        </w:rPr>
        <w:t>2. Cơ quan, người có thẩm quyền phê duyệt Đề án cho thuê quyền khai thác, chuyển nhượng phê duyệt giá khởi điểm để đấu giá.</w:t>
      </w:r>
    </w:p>
    <w:p w:rsidR="00AE6048" w:rsidRPr="006063E9" w:rsidRDefault="00AE6048" w:rsidP="006063E9">
      <w:pPr>
        <w:widowControl w:val="0"/>
        <w:spacing w:before="100" w:after="100"/>
        <w:ind w:firstLine="567"/>
        <w:jc w:val="both"/>
        <w:rPr>
          <w:rFonts w:eastAsia="Calibri"/>
          <w:sz w:val="28"/>
          <w:szCs w:val="28"/>
          <w:lang w:val="pt-BR"/>
        </w:rPr>
      </w:pPr>
      <w:r w:rsidRPr="00D40639">
        <w:rPr>
          <w:sz w:val="28"/>
          <w:szCs w:val="28"/>
        </w:rPr>
        <w:t xml:space="preserve">3. Cơ quan, đơn vị quản lý tài sản </w:t>
      </w:r>
      <w:r w:rsidRPr="00D40639">
        <w:rPr>
          <w:bCs/>
          <w:sz w:val="28"/>
          <w:szCs w:val="28"/>
        </w:rPr>
        <w:t>thuê doanh nghiệp thẩm định giá hoặc thành lập Hội đồng thẩm định giá cho thuê</w:t>
      </w:r>
      <w:r w:rsidRPr="00D40639">
        <w:rPr>
          <w:sz w:val="28"/>
          <w:szCs w:val="28"/>
        </w:rPr>
        <w:t>, chuyển nhượng có thời hạn quyền khai thác tài sản</w:t>
      </w:r>
      <w:r w:rsidRPr="00D40639">
        <w:rPr>
          <w:bCs/>
          <w:sz w:val="28"/>
          <w:szCs w:val="28"/>
        </w:rPr>
        <w:t xml:space="preserve">. </w:t>
      </w:r>
    </w:p>
    <w:p w:rsidR="00AE6048" w:rsidRPr="00D40639" w:rsidRDefault="00AE6048" w:rsidP="00FD06A8">
      <w:pPr>
        <w:widowControl w:val="0"/>
        <w:spacing w:before="100" w:after="100"/>
        <w:ind w:firstLine="567"/>
        <w:jc w:val="both"/>
        <w:rPr>
          <w:bCs/>
          <w:sz w:val="28"/>
          <w:szCs w:val="28"/>
        </w:rPr>
      </w:pPr>
      <w:r w:rsidRPr="00D40639">
        <w:rPr>
          <w:bCs/>
          <w:sz w:val="28"/>
          <w:szCs w:val="28"/>
          <w:lang w:val="nl-NL"/>
        </w:rPr>
        <w:t xml:space="preserve">Trường hợp thành lập Hội đồng thẩm định giá thì thành phần Hội đồng được </w:t>
      </w:r>
      <w:r w:rsidRPr="00D40639">
        <w:rPr>
          <w:bCs/>
          <w:sz w:val="28"/>
          <w:szCs w:val="28"/>
        </w:rPr>
        <w:t xml:space="preserve">thực hiện theo </w:t>
      </w:r>
      <w:r w:rsidR="00AB24CA" w:rsidRPr="00D40639">
        <w:rPr>
          <w:bCs/>
          <w:sz w:val="28"/>
          <w:szCs w:val="28"/>
        </w:rPr>
        <w:t>pháp luật</w:t>
      </w:r>
      <w:r w:rsidRPr="00D40639">
        <w:rPr>
          <w:bCs/>
          <w:sz w:val="28"/>
          <w:szCs w:val="28"/>
        </w:rPr>
        <w:t xml:space="preserve"> về giá và quy định sau: Cơ quan, đơn vị quản lý tài sản có tối thiểu 03 thành viên trong Hội đồng thẩm định giá (trong đó: Chủ tịch </w:t>
      </w:r>
      <w:r w:rsidRPr="00D40639">
        <w:rPr>
          <w:bCs/>
          <w:sz w:val="28"/>
          <w:szCs w:val="28"/>
          <w:lang w:val="nl-NL"/>
        </w:rPr>
        <w:t xml:space="preserve">Hội đồng thẩm định giá là </w:t>
      </w:r>
      <w:r w:rsidRPr="00D40639">
        <w:rPr>
          <w:sz w:val="28"/>
          <w:szCs w:val="28"/>
        </w:rPr>
        <w:t xml:space="preserve">người đứng đầu </w:t>
      </w:r>
      <w:r w:rsidRPr="00D40639">
        <w:rPr>
          <w:bCs/>
          <w:sz w:val="28"/>
          <w:szCs w:val="28"/>
        </w:rPr>
        <w:t xml:space="preserve">cơ quan, đơn vị quản lý tài sản hoặc người được ủy quyền; đại diện các bộ phận chuyên môn liên quan của cơ quan, đơn vị quản lý tài sản là thành viên); các thành viên khác là đại diện các cơ quan, đơn vị có liên quan. Trường hợp cần thiết thì Hội đồng thẩm định thuê tổ chức tư vấn để </w:t>
      </w:r>
      <w:r w:rsidRPr="00D40639">
        <w:rPr>
          <w:bCs/>
          <w:sz w:val="28"/>
          <w:szCs w:val="28"/>
        </w:rPr>
        <w:lastRenderedPageBreak/>
        <w:t>xác định giá khởi điểm.</w:t>
      </w:r>
    </w:p>
    <w:p w:rsidR="002731C5" w:rsidRPr="00D40639" w:rsidRDefault="002731C5" w:rsidP="00FD06A8">
      <w:pPr>
        <w:widowControl w:val="0"/>
        <w:spacing w:before="100" w:after="100"/>
        <w:ind w:firstLine="567"/>
        <w:jc w:val="both"/>
        <w:rPr>
          <w:rFonts w:eastAsia="Calibri"/>
          <w:sz w:val="28"/>
          <w:szCs w:val="28"/>
          <w:lang w:val="pt-BR"/>
        </w:rPr>
      </w:pPr>
      <w:r w:rsidRPr="00D40639">
        <w:rPr>
          <w:rFonts w:eastAsia="Calibri"/>
          <w:sz w:val="28"/>
          <w:szCs w:val="28"/>
          <w:lang w:val="pt-BR"/>
        </w:rPr>
        <w:t>4. Giá khởi điểm để đấu giá cho thuê quyền khai thác tài sản kết cấu hạ tầng chợ là giá ban đầu thấp nhất khi đấu giá</w:t>
      </w:r>
      <w:r w:rsidR="00956F69" w:rsidRPr="00D40639">
        <w:rPr>
          <w:rFonts w:eastAsia="Calibri"/>
          <w:sz w:val="28"/>
          <w:szCs w:val="28"/>
          <w:lang w:val="pt-BR"/>
        </w:rPr>
        <w:t xml:space="preserve">. Việc xác định giá khởi điểm </w:t>
      </w:r>
      <w:r w:rsidRPr="00D40639">
        <w:rPr>
          <w:rFonts w:eastAsia="Calibri"/>
          <w:sz w:val="28"/>
          <w:szCs w:val="28"/>
          <w:lang w:val="pt-BR"/>
        </w:rPr>
        <w:t>căn cứ</w:t>
      </w:r>
      <w:r w:rsidR="00956F69" w:rsidRPr="00D40639">
        <w:rPr>
          <w:rFonts w:eastAsia="Calibri"/>
          <w:sz w:val="28"/>
          <w:szCs w:val="28"/>
          <w:lang w:val="pt-BR"/>
        </w:rPr>
        <w:t xml:space="preserve"> vào một trong các cơ sở </w:t>
      </w:r>
      <w:r w:rsidRPr="00D40639">
        <w:rPr>
          <w:rFonts w:eastAsia="Calibri"/>
          <w:sz w:val="28"/>
          <w:szCs w:val="28"/>
          <w:lang w:val="pt-BR"/>
        </w:rPr>
        <w:t>sau:</w:t>
      </w:r>
    </w:p>
    <w:p w:rsidR="002731C5" w:rsidRPr="00D40639" w:rsidRDefault="002731C5" w:rsidP="00FD06A8">
      <w:pPr>
        <w:widowControl w:val="0"/>
        <w:spacing w:before="100" w:after="100"/>
        <w:ind w:firstLine="567"/>
        <w:jc w:val="both"/>
        <w:rPr>
          <w:rFonts w:eastAsia="Calibri"/>
          <w:sz w:val="28"/>
          <w:szCs w:val="28"/>
          <w:lang w:val="pt-BR"/>
        </w:rPr>
      </w:pPr>
      <w:r w:rsidRPr="00D40639">
        <w:rPr>
          <w:rFonts w:eastAsia="Calibri"/>
          <w:sz w:val="28"/>
          <w:szCs w:val="28"/>
          <w:lang w:val="pt-BR"/>
        </w:rPr>
        <w:t>a) Giá cho thuê quyền khai thác tài sản trên thị trường của tài sản cùng loại hoặc có cùng tiêu chuẩn kỹ thuật, chất lượng, công năng sử dụng tại thời điểm xác định (nếu có)</w:t>
      </w:r>
      <w:r w:rsidR="006B7229" w:rsidRPr="00D40639">
        <w:rPr>
          <w:rFonts w:eastAsia="Calibri"/>
          <w:sz w:val="28"/>
          <w:szCs w:val="28"/>
          <w:lang w:val="pt-BR"/>
        </w:rPr>
        <w:t>;</w:t>
      </w:r>
    </w:p>
    <w:p w:rsidR="002731C5" w:rsidRPr="00D40639" w:rsidRDefault="002731C5" w:rsidP="00FD06A8">
      <w:pPr>
        <w:widowControl w:val="0"/>
        <w:spacing w:before="100" w:after="100"/>
        <w:ind w:firstLine="567"/>
        <w:jc w:val="both"/>
        <w:rPr>
          <w:rFonts w:eastAsia="Calibri"/>
          <w:sz w:val="28"/>
          <w:szCs w:val="28"/>
          <w:lang w:val="pt-BR"/>
        </w:rPr>
      </w:pPr>
      <w:r w:rsidRPr="00D40639">
        <w:rPr>
          <w:rFonts w:eastAsia="Calibri"/>
          <w:sz w:val="28"/>
          <w:szCs w:val="28"/>
          <w:lang w:val="pt-BR"/>
        </w:rPr>
        <w:t>b) Doanh thu ước tính, chi phí ước tính từ việc khai thác tài sản trong thời gian cho thuê quyền khai thác tài sản</w:t>
      </w:r>
      <w:r w:rsidR="006B7229" w:rsidRPr="00D40639">
        <w:rPr>
          <w:rFonts w:eastAsia="Calibri"/>
          <w:sz w:val="28"/>
          <w:szCs w:val="28"/>
          <w:lang w:val="pt-BR"/>
        </w:rPr>
        <w:t>;</w:t>
      </w:r>
    </w:p>
    <w:p w:rsidR="00172C66" w:rsidRPr="00D40639" w:rsidRDefault="002731C5">
      <w:pPr>
        <w:widowControl w:val="0"/>
        <w:spacing w:before="100" w:after="100"/>
        <w:ind w:firstLine="567"/>
        <w:jc w:val="both"/>
        <w:rPr>
          <w:rFonts w:eastAsia="Calibri"/>
          <w:sz w:val="28"/>
          <w:szCs w:val="28"/>
          <w:lang w:val="pt-BR"/>
        </w:rPr>
      </w:pPr>
      <w:r w:rsidRPr="00D40639">
        <w:rPr>
          <w:rFonts w:eastAsia="Calibri"/>
          <w:sz w:val="28"/>
          <w:szCs w:val="28"/>
          <w:lang w:val="pt-BR"/>
        </w:rPr>
        <w:t xml:space="preserve">c) Chứng thư thẩm định giá và báo cáo thẩm định giá của doanh nghiệp thẩm định giá theo pháp luật về giá hoặc kết quả xác định giá của Hội đồng </w:t>
      </w:r>
      <w:r w:rsidR="00172C66" w:rsidRPr="00D40639">
        <w:rPr>
          <w:rFonts w:eastAsia="Calibri"/>
          <w:sz w:val="28"/>
          <w:szCs w:val="28"/>
          <w:lang w:val="pt-BR"/>
        </w:rPr>
        <w:t xml:space="preserve">thẩm </w:t>
      </w:r>
      <w:r w:rsidRPr="00D40639">
        <w:rPr>
          <w:rFonts w:eastAsia="Calibri"/>
          <w:sz w:val="28"/>
          <w:szCs w:val="28"/>
          <w:lang w:val="pt-BR"/>
        </w:rPr>
        <w:t xml:space="preserve">định giá. </w:t>
      </w:r>
    </w:p>
    <w:p w:rsidR="002731C5" w:rsidRPr="00D40639" w:rsidRDefault="002731C5" w:rsidP="00FD06A8">
      <w:pPr>
        <w:widowControl w:val="0"/>
        <w:spacing w:before="100" w:after="100"/>
        <w:ind w:firstLine="567"/>
        <w:jc w:val="both"/>
        <w:rPr>
          <w:rFonts w:eastAsia="Calibri"/>
          <w:sz w:val="28"/>
          <w:szCs w:val="28"/>
          <w:lang w:val="pt-BR"/>
        </w:rPr>
      </w:pPr>
      <w:r w:rsidRPr="00D40639">
        <w:rPr>
          <w:rFonts w:eastAsia="Calibri"/>
          <w:sz w:val="28"/>
          <w:szCs w:val="28"/>
          <w:lang w:val="pt-BR"/>
        </w:rPr>
        <w:t>5. Giá khởi điểm để đấu giá chuyển nhượng có thời hạn quyền khai thác tài sản kết cấu hạ tầng chợ là giá ban đầu thấp nhất khi đấu giá.</w:t>
      </w:r>
      <w:r w:rsidR="00172C66" w:rsidRPr="00D40639">
        <w:rPr>
          <w:rFonts w:eastAsia="Calibri"/>
          <w:sz w:val="28"/>
          <w:szCs w:val="28"/>
          <w:lang w:val="pt-BR"/>
        </w:rPr>
        <w:t xml:space="preserve"> Việc </w:t>
      </w:r>
      <w:r w:rsidRPr="00D40639">
        <w:rPr>
          <w:rFonts w:eastAsia="Calibri"/>
          <w:sz w:val="28"/>
          <w:szCs w:val="28"/>
          <w:lang w:val="pt-BR"/>
        </w:rPr>
        <w:t xml:space="preserve">xác định giá khởi điểm </w:t>
      </w:r>
      <w:r w:rsidR="00172C66" w:rsidRPr="00D40639">
        <w:rPr>
          <w:rFonts w:eastAsia="Calibri"/>
          <w:sz w:val="28"/>
          <w:szCs w:val="28"/>
          <w:lang w:val="pt-BR"/>
        </w:rPr>
        <w:t>căn cứ vào một trong các cơ sở sau</w:t>
      </w:r>
      <w:r w:rsidRPr="00D40639">
        <w:rPr>
          <w:rFonts w:eastAsia="Calibri"/>
          <w:sz w:val="28"/>
          <w:szCs w:val="28"/>
          <w:lang w:val="pt-BR"/>
        </w:rPr>
        <w:t>:</w:t>
      </w:r>
    </w:p>
    <w:p w:rsidR="002731C5" w:rsidRPr="00D40639" w:rsidRDefault="002731C5" w:rsidP="00FD06A8">
      <w:pPr>
        <w:widowControl w:val="0"/>
        <w:spacing w:before="100" w:after="100"/>
        <w:ind w:firstLine="567"/>
        <w:jc w:val="both"/>
        <w:rPr>
          <w:rFonts w:eastAsia="Calibri"/>
          <w:sz w:val="28"/>
          <w:szCs w:val="28"/>
          <w:lang w:val="pt-BR"/>
        </w:rPr>
      </w:pPr>
      <w:r w:rsidRPr="00D40639">
        <w:rPr>
          <w:rFonts w:eastAsia="Calibri"/>
          <w:sz w:val="28"/>
          <w:szCs w:val="28"/>
          <w:lang w:val="pt-BR"/>
        </w:rPr>
        <w:t xml:space="preserve">a) Giá trị đầu tư bổ sung </w:t>
      </w:r>
      <w:r w:rsidR="00036BFA" w:rsidRPr="00D40639">
        <w:rPr>
          <w:rFonts w:eastAsia="Calibri"/>
          <w:sz w:val="28"/>
          <w:szCs w:val="28"/>
          <w:lang w:val="pt-BR"/>
        </w:rPr>
        <w:t xml:space="preserve">do doanh nghiệp nhận chuyển nhượng </w:t>
      </w:r>
      <w:r w:rsidR="00036BFA" w:rsidRPr="00710258">
        <w:rPr>
          <w:rFonts w:eastAsia="Calibri"/>
          <w:sz w:val="28"/>
          <w:szCs w:val="28"/>
          <w:lang w:val="pt-BR"/>
        </w:rPr>
        <w:t>có trách nhiệm thực hiện</w:t>
      </w:r>
      <w:r w:rsidR="00036BFA" w:rsidRPr="00795DE7">
        <w:rPr>
          <w:rFonts w:eastAsia="Calibri"/>
          <w:sz w:val="28"/>
          <w:szCs w:val="28"/>
          <w:lang w:val="pt-BR"/>
        </w:rPr>
        <w:t xml:space="preserve"> dự</w:t>
      </w:r>
      <w:r w:rsidR="00036BFA" w:rsidRPr="00D40639">
        <w:rPr>
          <w:rFonts w:eastAsia="Calibri"/>
          <w:sz w:val="28"/>
          <w:szCs w:val="28"/>
          <w:lang w:val="pt-BR"/>
        </w:rPr>
        <w:t xml:space="preserve"> án </w:t>
      </w:r>
      <w:r w:rsidRPr="00D40639">
        <w:rPr>
          <w:rFonts w:eastAsia="Calibri"/>
          <w:sz w:val="28"/>
          <w:szCs w:val="28"/>
          <w:lang w:val="pt-BR"/>
        </w:rPr>
        <w:t xml:space="preserve">nâng cấp, </w:t>
      </w:r>
      <w:r w:rsidR="0022742F" w:rsidRPr="00D40639">
        <w:rPr>
          <w:rFonts w:eastAsia="Calibri"/>
          <w:sz w:val="28"/>
          <w:szCs w:val="28"/>
          <w:lang w:val="pt-BR"/>
        </w:rPr>
        <w:t xml:space="preserve">cải tạo </w:t>
      </w:r>
      <w:r w:rsidRPr="00D40639">
        <w:rPr>
          <w:rFonts w:eastAsia="Calibri"/>
          <w:sz w:val="28"/>
          <w:szCs w:val="28"/>
          <w:lang w:val="pt-BR"/>
        </w:rPr>
        <w:t>mở rộng tài sản được cơ quan, người có thẩm quyền phê duyệt.</w:t>
      </w:r>
    </w:p>
    <w:p w:rsidR="002731C5" w:rsidRPr="00795DE7" w:rsidRDefault="002731C5" w:rsidP="00FD06A8">
      <w:pPr>
        <w:widowControl w:val="0"/>
        <w:spacing w:before="100" w:after="100"/>
        <w:ind w:firstLine="567"/>
        <w:jc w:val="both"/>
        <w:rPr>
          <w:rFonts w:eastAsia="Calibri"/>
          <w:sz w:val="28"/>
          <w:szCs w:val="28"/>
          <w:lang w:val="pt-BR"/>
        </w:rPr>
      </w:pPr>
      <w:r w:rsidRPr="00710258">
        <w:rPr>
          <w:rFonts w:eastAsia="Calibri"/>
          <w:sz w:val="28"/>
          <w:szCs w:val="28"/>
          <w:lang w:val="pt-BR"/>
        </w:rPr>
        <w:t xml:space="preserve">b) Doanh thu ước tính, chi phí ước tính từ việc khai thác tài sản của bên nhận chuyển nhượng </w:t>
      </w:r>
      <w:r w:rsidR="006D5AA2" w:rsidRPr="00710258">
        <w:rPr>
          <w:rFonts w:eastAsia="Calibri"/>
          <w:sz w:val="28"/>
          <w:szCs w:val="28"/>
          <w:lang w:val="pt-BR"/>
        </w:rPr>
        <w:t xml:space="preserve">quyền khai thác </w:t>
      </w:r>
      <w:r w:rsidRPr="00710258">
        <w:rPr>
          <w:rFonts w:eastAsia="Calibri"/>
          <w:sz w:val="28"/>
          <w:szCs w:val="28"/>
          <w:lang w:val="pt-BR"/>
        </w:rPr>
        <w:t>tài sản trong thời gian chuyển nhượng có thời hạn quyền khai thác tài sản</w:t>
      </w:r>
      <w:r w:rsidR="006B7229" w:rsidRPr="00710258">
        <w:rPr>
          <w:rFonts w:eastAsia="Calibri"/>
          <w:sz w:val="28"/>
          <w:szCs w:val="28"/>
          <w:lang w:val="pt-BR"/>
        </w:rPr>
        <w:t>;</w:t>
      </w:r>
    </w:p>
    <w:p w:rsidR="006063E9" w:rsidRDefault="002731C5" w:rsidP="006063E9">
      <w:pPr>
        <w:widowControl w:val="0"/>
        <w:spacing w:before="100" w:after="100"/>
        <w:ind w:firstLine="567"/>
        <w:jc w:val="both"/>
        <w:rPr>
          <w:rFonts w:eastAsia="Calibri"/>
          <w:sz w:val="28"/>
          <w:szCs w:val="28"/>
          <w:lang w:val="pt-BR"/>
        </w:rPr>
      </w:pPr>
      <w:r w:rsidRPr="00D40639">
        <w:rPr>
          <w:rFonts w:eastAsia="Calibri"/>
          <w:sz w:val="28"/>
          <w:szCs w:val="28"/>
          <w:lang w:val="pt-BR"/>
        </w:rPr>
        <w:t xml:space="preserve">c) Chứng thư thẩm định giá và báo cáo thẩm định giá của doanh nghiệp thẩm định giá theo pháp luật về giá hoặc kết quả xác định giá của Hội đồng </w:t>
      </w:r>
      <w:r w:rsidR="006244CF" w:rsidRPr="00D40639">
        <w:rPr>
          <w:rFonts w:eastAsia="Calibri"/>
          <w:sz w:val="28"/>
          <w:szCs w:val="28"/>
          <w:lang w:val="pt-BR"/>
        </w:rPr>
        <w:t xml:space="preserve">thẩm định </w:t>
      </w:r>
      <w:r w:rsidRPr="00D40639">
        <w:rPr>
          <w:rFonts w:eastAsia="Calibri"/>
          <w:sz w:val="28"/>
          <w:szCs w:val="28"/>
          <w:lang w:val="pt-BR"/>
        </w:rPr>
        <w:t>giá.</w:t>
      </w:r>
    </w:p>
    <w:p w:rsidR="006063E9" w:rsidRDefault="00AE6048" w:rsidP="006063E9">
      <w:pPr>
        <w:widowControl w:val="0"/>
        <w:spacing w:before="100" w:after="100"/>
        <w:ind w:firstLine="567"/>
        <w:jc w:val="both"/>
        <w:rPr>
          <w:rFonts w:eastAsia="Calibri"/>
          <w:sz w:val="28"/>
          <w:szCs w:val="28"/>
          <w:lang w:val="pt-BR"/>
        </w:rPr>
      </w:pPr>
      <w:r w:rsidRPr="00D40639">
        <w:rPr>
          <w:sz w:val="28"/>
          <w:szCs w:val="28"/>
        </w:rPr>
        <w:t xml:space="preserve">6. Cơ quan, đơn vị quản lý tài sản trình cơ quan, người có thẩm quyền phê duyệt giá khởi điểm. </w:t>
      </w:r>
    </w:p>
    <w:p w:rsidR="006063E9" w:rsidRDefault="00AE6048" w:rsidP="006063E9">
      <w:pPr>
        <w:widowControl w:val="0"/>
        <w:spacing w:before="100" w:after="100"/>
        <w:ind w:firstLine="567"/>
        <w:jc w:val="both"/>
        <w:rPr>
          <w:rFonts w:eastAsia="Calibri"/>
          <w:sz w:val="28"/>
          <w:szCs w:val="28"/>
          <w:lang w:val="pt-BR"/>
        </w:rPr>
      </w:pPr>
      <w:r w:rsidRPr="00D40639">
        <w:rPr>
          <w:sz w:val="28"/>
          <w:szCs w:val="28"/>
          <w:lang w:val="nl-NL"/>
        </w:rPr>
        <w:t xml:space="preserve">Hồ sơ gồm: </w:t>
      </w:r>
    </w:p>
    <w:p w:rsidR="006063E9" w:rsidRDefault="00AE6048" w:rsidP="006063E9">
      <w:pPr>
        <w:widowControl w:val="0"/>
        <w:spacing w:before="100" w:after="100"/>
        <w:ind w:firstLine="567"/>
        <w:jc w:val="both"/>
        <w:rPr>
          <w:rFonts w:eastAsia="Calibri"/>
          <w:sz w:val="28"/>
          <w:szCs w:val="28"/>
          <w:lang w:val="pt-BR"/>
        </w:rPr>
      </w:pPr>
      <w:r w:rsidRPr="00D40639">
        <w:rPr>
          <w:spacing w:val="-6"/>
          <w:sz w:val="28"/>
          <w:szCs w:val="28"/>
          <w:lang w:val="nl-NL"/>
        </w:rPr>
        <w:t xml:space="preserve">Văn bản đề nghị phê duyệt giá khởi điểm; </w:t>
      </w:r>
    </w:p>
    <w:p w:rsidR="00AE6048" w:rsidRPr="006063E9" w:rsidRDefault="00AE6048" w:rsidP="006063E9">
      <w:pPr>
        <w:widowControl w:val="0"/>
        <w:spacing w:before="100" w:after="100"/>
        <w:ind w:firstLine="567"/>
        <w:jc w:val="both"/>
        <w:rPr>
          <w:rFonts w:eastAsia="Calibri"/>
          <w:sz w:val="28"/>
          <w:szCs w:val="28"/>
          <w:lang w:val="pt-BR"/>
        </w:rPr>
      </w:pPr>
      <w:r w:rsidRPr="00D40639">
        <w:rPr>
          <w:sz w:val="28"/>
          <w:szCs w:val="28"/>
          <w:lang w:val="nl-NL"/>
        </w:rPr>
        <w:t>Hồ sơ liên quan đến căn cứ xác định giá khởi điểm quy định tại khoản 4, khoản 5 Điều này.</w:t>
      </w:r>
    </w:p>
    <w:p w:rsidR="00D70C7D" w:rsidRPr="00D40639" w:rsidRDefault="00D70C7D" w:rsidP="00FD06A8">
      <w:pPr>
        <w:tabs>
          <w:tab w:val="left" w:pos="720"/>
        </w:tabs>
        <w:spacing w:before="100" w:after="100"/>
        <w:jc w:val="center"/>
        <w:rPr>
          <w:b/>
          <w:sz w:val="28"/>
          <w:szCs w:val="28"/>
        </w:rPr>
      </w:pPr>
    </w:p>
    <w:p w:rsidR="00476981" w:rsidRPr="00D40639" w:rsidRDefault="00476981" w:rsidP="00FD06A8">
      <w:pPr>
        <w:tabs>
          <w:tab w:val="left" w:pos="720"/>
        </w:tabs>
        <w:spacing w:before="100" w:after="100"/>
        <w:jc w:val="center"/>
        <w:rPr>
          <w:b/>
          <w:sz w:val="28"/>
          <w:szCs w:val="28"/>
        </w:rPr>
      </w:pPr>
      <w:r w:rsidRPr="00D40639">
        <w:rPr>
          <w:b/>
          <w:sz w:val="28"/>
          <w:szCs w:val="28"/>
        </w:rPr>
        <w:t>M</w:t>
      </w:r>
      <w:r w:rsidR="00855558" w:rsidRPr="00D40639">
        <w:rPr>
          <w:b/>
          <w:sz w:val="28"/>
          <w:szCs w:val="28"/>
        </w:rPr>
        <w:t>ục</w:t>
      </w:r>
      <w:r w:rsidRPr="00D40639">
        <w:rPr>
          <w:b/>
          <w:sz w:val="28"/>
          <w:szCs w:val="28"/>
        </w:rPr>
        <w:t xml:space="preserve"> </w:t>
      </w:r>
      <w:r w:rsidR="00A660D6" w:rsidRPr="00D40639">
        <w:rPr>
          <w:b/>
          <w:sz w:val="28"/>
          <w:szCs w:val="28"/>
        </w:rPr>
        <w:t>5</w:t>
      </w:r>
    </w:p>
    <w:p w:rsidR="00476981" w:rsidRPr="00D40639" w:rsidRDefault="00476981">
      <w:pPr>
        <w:tabs>
          <w:tab w:val="left" w:pos="720"/>
        </w:tabs>
        <w:spacing w:before="100" w:after="100"/>
        <w:jc w:val="center"/>
        <w:rPr>
          <w:b/>
          <w:sz w:val="28"/>
          <w:szCs w:val="28"/>
        </w:rPr>
      </w:pPr>
      <w:r w:rsidRPr="00D40639">
        <w:rPr>
          <w:b/>
          <w:sz w:val="28"/>
          <w:szCs w:val="28"/>
        </w:rPr>
        <w:t>XỬ LÝ TÀI SẢN KẾT CẤU HẠ TẦNG CHỢ</w:t>
      </w:r>
    </w:p>
    <w:p w:rsidR="00E20B7B" w:rsidRPr="00D40639" w:rsidRDefault="00E20B7B">
      <w:pPr>
        <w:tabs>
          <w:tab w:val="left" w:pos="720"/>
        </w:tabs>
        <w:spacing w:before="100" w:after="100"/>
        <w:jc w:val="center"/>
        <w:rPr>
          <w:b/>
          <w:sz w:val="28"/>
          <w:szCs w:val="28"/>
        </w:rPr>
      </w:pPr>
    </w:p>
    <w:p w:rsidR="00476981" w:rsidRPr="00D40639" w:rsidRDefault="00476981" w:rsidP="00FD06A8">
      <w:pPr>
        <w:tabs>
          <w:tab w:val="left" w:pos="720"/>
        </w:tabs>
        <w:spacing w:before="100" w:after="100"/>
        <w:ind w:firstLine="567"/>
        <w:jc w:val="both"/>
        <w:rPr>
          <w:b/>
          <w:sz w:val="28"/>
          <w:szCs w:val="28"/>
        </w:rPr>
      </w:pPr>
      <w:r w:rsidRPr="00D40639">
        <w:rPr>
          <w:b/>
          <w:sz w:val="28"/>
          <w:szCs w:val="28"/>
        </w:rPr>
        <w:t xml:space="preserve">Điều </w:t>
      </w:r>
      <w:r w:rsidR="00F304BE" w:rsidRPr="00D40639">
        <w:rPr>
          <w:b/>
          <w:sz w:val="28"/>
          <w:szCs w:val="28"/>
        </w:rPr>
        <w:t>2</w:t>
      </w:r>
      <w:del w:id="1860" w:author="HP" w:date="2026-05-20T15:49:00Z">
        <w:r w:rsidR="006063E9" w:rsidDel="00C46001">
          <w:rPr>
            <w:b/>
            <w:sz w:val="28"/>
            <w:szCs w:val="28"/>
          </w:rPr>
          <w:delText>9</w:delText>
        </w:r>
      </w:del>
      <w:ins w:id="1861" w:author="HP" w:date="2026-06-11T16:51:00Z">
        <w:r w:rsidR="00D81D88">
          <w:rPr>
            <w:b/>
            <w:sz w:val="28"/>
            <w:szCs w:val="28"/>
          </w:rPr>
          <w:t>8</w:t>
        </w:r>
      </w:ins>
      <w:r w:rsidRPr="00D40639">
        <w:rPr>
          <w:b/>
          <w:sz w:val="28"/>
          <w:szCs w:val="28"/>
        </w:rPr>
        <w:t xml:space="preserve">. Hình thức xử lý tài sản kết cấu hạ tầng chợ </w:t>
      </w:r>
    </w:p>
    <w:p w:rsidR="00476981" w:rsidRPr="00D40639" w:rsidRDefault="00476981" w:rsidP="00FD06A8">
      <w:pPr>
        <w:tabs>
          <w:tab w:val="left" w:pos="720"/>
        </w:tabs>
        <w:spacing w:before="100" w:after="100"/>
        <w:ind w:firstLine="567"/>
        <w:jc w:val="both"/>
        <w:rPr>
          <w:sz w:val="28"/>
          <w:szCs w:val="28"/>
        </w:rPr>
      </w:pPr>
      <w:r w:rsidRPr="00D40639">
        <w:rPr>
          <w:sz w:val="28"/>
          <w:szCs w:val="28"/>
        </w:rPr>
        <w:t>1. Thu hồi</w:t>
      </w:r>
      <w:r w:rsidR="006B7229" w:rsidRPr="00D40639">
        <w:rPr>
          <w:sz w:val="28"/>
          <w:szCs w:val="28"/>
        </w:rPr>
        <w:t>.</w:t>
      </w:r>
    </w:p>
    <w:p w:rsidR="00476981" w:rsidRPr="00D40639" w:rsidRDefault="00476981" w:rsidP="00FD06A8">
      <w:pPr>
        <w:tabs>
          <w:tab w:val="left" w:pos="720"/>
        </w:tabs>
        <w:spacing w:before="100" w:after="100"/>
        <w:ind w:firstLine="567"/>
        <w:jc w:val="both"/>
        <w:rPr>
          <w:sz w:val="28"/>
          <w:szCs w:val="28"/>
        </w:rPr>
      </w:pPr>
      <w:r w:rsidRPr="00D40639">
        <w:rPr>
          <w:sz w:val="28"/>
          <w:szCs w:val="28"/>
        </w:rPr>
        <w:t>2. Điều chuyển</w:t>
      </w:r>
      <w:r w:rsidR="006B7229" w:rsidRPr="00D40639">
        <w:rPr>
          <w:sz w:val="28"/>
          <w:szCs w:val="28"/>
        </w:rPr>
        <w:t>.</w:t>
      </w:r>
    </w:p>
    <w:p w:rsidR="00A43ED0" w:rsidRPr="00D40639" w:rsidRDefault="001E0949" w:rsidP="00FD06A8">
      <w:pPr>
        <w:tabs>
          <w:tab w:val="left" w:pos="720"/>
        </w:tabs>
        <w:spacing w:before="100" w:after="100"/>
        <w:ind w:firstLine="567"/>
        <w:jc w:val="both"/>
        <w:rPr>
          <w:sz w:val="28"/>
          <w:szCs w:val="28"/>
        </w:rPr>
      </w:pPr>
      <w:r w:rsidRPr="00D40639">
        <w:rPr>
          <w:sz w:val="28"/>
          <w:szCs w:val="28"/>
        </w:rPr>
        <w:t>3</w:t>
      </w:r>
      <w:r w:rsidR="00A43ED0" w:rsidRPr="00D40639">
        <w:rPr>
          <w:sz w:val="28"/>
          <w:szCs w:val="28"/>
        </w:rPr>
        <w:t>. Chuyển giao về địa phương quản lý, xử lý.</w:t>
      </w:r>
    </w:p>
    <w:p w:rsidR="00476981" w:rsidRPr="00D40639" w:rsidRDefault="001E0949" w:rsidP="00FD06A8">
      <w:pPr>
        <w:tabs>
          <w:tab w:val="left" w:pos="720"/>
        </w:tabs>
        <w:spacing w:before="100" w:after="100"/>
        <w:ind w:firstLine="567"/>
        <w:jc w:val="both"/>
        <w:rPr>
          <w:sz w:val="28"/>
          <w:szCs w:val="28"/>
        </w:rPr>
      </w:pPr>
      <w:r w:rsidRPr="00D40639">
        <w:rPr>
          <w:sz w:val="28"/>
          <w:szCs w:val="28"/>
        </w:rPr>
        <w:lastRenderedPageBreak/>
        <w:t>4</w:t>
      </w:r>
      <w:r w:rsidR="00476981" w:rsidRPr="00D40639">
        <w:rPr>
          <w:sz w:val="28"/>
          <w:szCs w:val="28"/>
        </w:rPr>
        <w:t>. Thanh lý</w:t>
      </w:r>
      <w:r w:rsidR="006B7229" w:rsidRPr="00D40639">
        <w:rPr>
          <w:sz w:val="28"/>
          <w:szCs w:val="28"/>
        </w:rPr>
        <w:t>.</w:t>
      </w:r>
    </w:p>
    <w:p w:rsidR="00476981" w:rsidRPr="00D40639" w:rsidRDefault="001E0949" w:rsidP="00FD06A8">
      <w:pPr>
        <w:tabs>
          <w:tab w:val="left" w:pos="720"/>
        </w:tabs>
        <w:spacing w:before="100" w:after="100"/>
        <w:ind w:firstLine="567"/>
        <w:jc w:val="both"/>
        <w:rPr>
          <w:sz w:val="28"/>
          <w:szCs w:val="28"/>
        </w:rPr>
      </w:pPr>
      <w:r w:rsidRPr="00D40639">
        <w:rPr>
          <w:sz w:val="28"/>
          <w:szCs w:val="28"/>
        </w:rPr>
        <w:t>5</w:t>
      </w:r>
      <w:r w:rsidR="00476981" w:rsidRPr="00D40639">
        <w:rPr>
          <w:sz w:val="28"/>
          <w:szCs w:val="28"/>
        </w:rPr>
        <w:t>. Xử lý trong trường hợp bị mất, bị hủy hoại</w:t>
      </w:r>
      <w:r w:rsidR="006B7229" w:rsidRPr="00D40639">
        <w:rPr>
          <w:sz w:val="28"/>
          <w:szCs w:val="28"/>
        </w:rPr>
        <w:t>.</w:t>
      </w:r>
    </w:p>
    <w:p w:rsidR="00476981" w:rsidRPr="00D40639" w:rsidRDefault="001E0949" w:rsidP="00FD06A8">
      <w:pPr>
        <w:tabs>
          <w:tab w:val="left" w:pos="720"/>
        </w:tabs>
        <w:spacing w:before="100" w:after="100"/>
        <w:ind w:firstLine="567"/>
        <w:jc w:val="both"/>
        <w:rPr>
          <w:sz w:val="28"/>
          <w:szCs w:val="28"/>
        </w:rPr>
      </w:pPr>
      <w:r w:rsidRPr="00D40639">
        <w:rPr>
          <w:sz w:val="28"/>
          <w:szCs w:val="28"/>
        </w:rPr>
        <w:t>6</w:t>
      </w:r>
      <w:r w:rsidR="00476981" w:rsidRPr="00D40639">
        <w:rPr>
          <w:sz w:val="28"/>
          <w:szCs w:val="28"/>
        </w:rPr>
        <w:t xml:space="preserve">. Hình thức xử lý khác </w:t>
      </w:r>
      <w:proofErr w:type="gramStart"/>
      <w:r w:rsidR="00476981" w:rsidRPr="00D40639">
        <w:rPr>
          <w:sz w:val="28"/>
          <w:szCs w:val="28"/>
        </w:rPr>
        <w:t>theo</w:t>
      </w:r>
      <w:proofErr w:type="gramEnd"/>
      <w:r w:rsidR="00476981" w:rsidRPr="00D40639">
        <w:rPr>
          <w:sz w:val="28"/>
          <w:szCs w:val="28"/>
        </w:rPr>
        <w:t xml:space="preserve"> quy định của pháp luật.</w:t>
      </w:r>
      <w:r w:rsidR="00476981" w:rsidRPr="00D40639">
        <w:rPr>
          <w:sz w:val="28"/>
          <w:szCs w:val="28"/>
        </w:rPr>
        <w:tab/>
      </w:r>
    </w:p>
    <w:p w:rsidR="00476981" w:rsidRPr="00710258" w:rsidRDefault="00476981" w:rsidP="00FD06A8">
      <w:pPr>
        <w:pStyle w:val="NormalWeb"/>
        <w:widowControl w:val="0"/>
        <w:spacing w:beforeAutospacing="0" w:afterAutospacing="0"/>
        <w:ind w:firstLine="567"/>
        <w:jc w:val="both"/>
        <w:rPr>
          <w:b/>
          <w:sz w:val="28"/>
          <w:szCs w:val="28"/>
        </w:rPr>
      </w:pPr>
      <w:r w:rsidRPr="00710258">
        <w:rPr>
          <w:b/>
          <w:bCs/>
          <w:sz w:val="28"/>
          <w:szCs w:val="28"/>
          <w:lang w:val="it-IT"/>
        </w:rPr>
        <w:t xml:space="preserve">Điều </w:t>
      </w:r>
      <w:del w:id="1862" w:author="HP" w:date="2026-05-20T15:49:00Z">
        <w:r w:rsidR="006063E9" w:rsidDel="00C46001">
          <w:rPr>
            <w:b/>
            <w:bCs/>
            <w:sz w:val="28"/>
            <w:szCs w:val="28"/>
            <w:lang w:val="it-IT"/>
          </w:rPr>
          <w:delText>30</w:delText>
        </w:r>
      </w:del>
      <w:ins w:id="1863" w:author="HP" w:date="2026-05-20T15:49:00Z">
        <w:r w:rsidR="00C46001">
          <w:rPr>
            <w:b/>
            <w:bCs/>
            <w:sz w:val="28"/>
            <w:szCs w:val="28"/>
            <w:lang w:val="it-IT"/>
          </w:rPr>
          <w:t>2</w:t>
        </w:r>
      </w:ins>
      <w:ins w:id="1864" w:author="HP" w:date="2026-06-11T16:51:00Z">
        <w:r w:rsidR="00D81D88">
          <w:rPr>
            <w:b/>
            <w:bCs/>
            <w:sz w:val="28"/>
            <w:szCs w:val="28"/>
            <w:lang w:val="it-IT"/>
          </w:rPr>
          <w:t>9</w:t>
        </w:r>
      </w:ins>
      <w:r w:rsidRPr="00710258">
        <w:rPr>
          <w:b/>
          <w:bCs/>
          <w:sz w:val="28"/>
          <w:szCs w:val="28"/>
          <w:lang w:val="it-IT"/>
        </w:rPr>
        <w:t xml:space="preserve">. Thu hồi </w:t>
      </w:r>
      <w:r w:rsidRPr="00710258">
        <w:rPr>
          <w:b/>
          <w:bCs/>
          <w:sz w:val="28"/>
          <w:szCs w:val="28"/>
          <w:lang w:val="sv-SE"/>
        </w:rPr>
        <w:t>tài sản kết cấu hạ tầng</w:t>
      </w:r>
      <w:r w:rsidRPr="00710258">
        <w:rPr>
          <w:b/>
          <w:sz w:val="28"/>
          <w:szCs w:val="28"/>
          <w:lang w:val="vi-VN"/>
        </w:rPr>
        <w:t xml:space="preserve"> </w:t>
      </w:r>
      <w:r w:rsidRPr="00710258">
        <w:rPr>
          <w:b/>
          <w:sz w:val="28"/>
          <w:szCs w:val="28"/>
        </w:rPr>
        <w:t xml:space="preserve">chợ </w:t>
      </w:r>
    </w:p>
    <w:p w:rsidR="00913FF8" w:rsidRPr="00710258" w:rsidRDefault="00913FF8" w:rsidP="00FD06A8">
      <w:pPr>
        <w:shd w:val="clear" w:color="auto" w:fill="FFFFFF"/>
        <w:spacing w:before="100" w:after="100"/>
        <w:ind w:firstLine="567"/>
        <w:jc w:val="both"/>
        <w:rPr>
          <w:sz w:val="28"/>
          <w:szCs w:val="28"/>
          <w:lang w:val="vi-VN"/>
        </w:rPr>
      </w:pPr>
      <w:r w:rsidRPr="00710258">
        <w:rPr>
          <w:sz w:val="28"/>
          <w:szCs w:val="28"/>
          <w:lang w:val="vi-VN"/>
        </w:rPr>
        <w:t xml:space="preserve">1. Tài sản kết cấu hạ tầng </w:t>
      </w:r>
      <w:r w:rsidRPr="00710258">
        <w:rPr>
          <w:sz w:val="28"/>
          <w:szCs w:val="28"/>
        </w:rPr>
        <w:t>chợ</w:t>
      </w:r>
      <w:r w:rsidRPr="00710258">
        <w:rPr>
          <w:sz w:val="28"/>
          <w:szCs w:val="28"/>
          <w:lang w:val="vi-VN"/>
        </w:rPr>
        <w:t xml:space="preserve"> bị thu hồi trong các trường hợp sau đây:</w:t>
      </w:r>
    </w:p>
    <w:p w:rsidR="002A7814" w:rsidRPr="00710258" w:rsidRDefault="00913FF8" w:rsidP="00FD06A8">
      <w:pPr>
        <w:shd w:val="clear" w:color="auto" w:fill="FFFFFF"/>
        <w:spacing w:before="100" w:after="100"/>
        <w:ind w:firstLine="567"/>
        <w:jc w:val="both"/>
        <w:rPr>
          <w:sz w:val="28"/>
          <w:szCs w:val="28"/>
        </w:rPr>
      </w:pPr>
      <w:r w:rsidRPr="00710258">
        <w:rPr>
          <w:sz w:val="28"/>
          <w:szCs w:val="28"/>
          <w:lang w:val="vi-VN"/>
        </w:rPr>
        <w:t xml:space="preserve">a) </w:t>
      </w:r>
      <w:r w:rsidR="002A7814" w:rsidRPr="00710258">
        <w:rPr>
          <w:sz w:val="28"/>
          <w:szCs w:val="28"/>
          <w:lang w:val="vi-VN"/>
        </w:rPr>
        <w:t xml:space="preserve">Đất </w:t>
      </w:r>
      <w:r w:rsidR="002A7814" w:rsidRPr="00710258">
        <w:rPr>
          <w:sz w:val="28"/>
          <w:szCs w:val="28"/>
        </w:rPr>
        <w:t>gắn liền với</w:t>
      </w:r>
      <w:r w:rsidR="002A7814" w:rsidRPr="00710258">
        <w:rPr>
          <w:sz w:val="28"/>
          <w:szCs w:val="28"/>
          <w:lang w:val="vi-VN"/>
        </w:rPr>
        <w:t xml:space="preserve"> tài sản kết cấu hạ tầng </w:t>
      </w:r>
      <w:r w:rsidR="002A7814" w:rsidRPr="00710258">
        <w:rPr>
          <w:sz w:val="28"/>
          <w:szCs w:val="28"/>
        </w:rPr>
        <w:t>chợ</w:t>
      </w:r>
      <w:r w:rsidR="002A7814" w:rsidRPr="00710258">
        <w:rPr>
          <w:sz w:val="28"/>
          <w:szCs w:val="28"/>
          <w:lang w:val="vi-VN"/>
        </w:rPr>
        <w:t xml:space="preserve"> thuộc các trường hợp thu hồi đất theo quy định của pháp luật về đất đai</w:t>
      </w:r>
      <w:r w:rsidR="002A7814" w:rsidRPr="00710258">
        <w:rPr>
          <w:sz w:val="28"/>
          <w:szCs w:val="28"/>
        </w:rPr>
        <w:t>;</w:t>
      </w:r>
    </w:p>
    <w:p w:rsidR="00913FF8" w:rsidRPr="00710258" w:rsidRDefault="00913FF8" w:rsidP="00FD06A8">
      <w:pPr>
        <w:shd w:val="clear" w:color="auto" w:fill="FFFFFF"/>
        <w:spacing w:before="100" w:after="100"/>
        <w:ind w:firstLine="567"/>
        <w:jc w:val="both"/>
        <w:rPr>
          <w:sz w:val="28"/>
          <w:szCs w:val="28"/>
        </w:rPr>
      </w:pPr>
      <w:r w:rsidRPr="00710258">
        <w:rPr>
          <w:sz w:val="28"/>
          <w:szCs w:val="28"/>
          <w:lang w:val="vi-VN"/>
        </w:rPr>
        <w:t>b) Khi có sự thay đổi về quy hoạch</w:t>
      </w:r>
      <w:r w:rsidRPr="00710258">
        <w:rPr>
          <w:sz w:val="28"/>
          <w:szCs w:val="28"/>
        </w:rPr>
        <w:t xml:space="preserve"> </w:t>
      </w:r>
      <w:r w:rsidRPr="00710258">
        <w:rPr>
          <w:sz w:val="28"/>
          <w:szCs w:val="28"/>
          <w:lang w:val="vi-VN"/>
        </w:rPr>
        <w:t>làm thay đổi nhiệm vụ của tài sản</w:t>
      </w:r>
      <w:r w:rsidR="002A7814" w:rsidRPr="00710258">
        <w:rPr>
          <w:sz w:val="28"/>
          <w:szCs w:val="28"/>
        </w:rPr>
        <w:t>;</w:t>
      </w:r>
    </w:p>
    <w:p w:rsidR="00913FF8" w:rsidRPr="00710258" w:rsidRDefault="00913FF8" w:rsidP="00FD06A8">
      <w:pPr>
        <w:shd w:val="clear" w:color="auto" w:fill="FFFFFF"/>
        <w:spacing w:before="100" w:after="100"/>
        <w:ind w:firstLine="567"/>
        <w:jc w:val="both"/>
        <w:rPr>
          <w:sz w:val="28"/>
          <w:szCs w:val="28"/>
        </w:rPr>
      </w:pPr>
      <w:r w:rsidRPr="00710258">
        <w:rPr>
          <w:sz w:val="28"/>
          <w:szCs w:val="28"/>
          <w:lang w:val="vi-VN"/>
        </w:rPr>
        <w:t>c) Khi có sự thay đổi về phân cấp quản lý</w:t>
      </w:r>
      <w:r w:rsidR="002A7814" w:rsidRPr="00710258">
        <w:rPr>
          <w:sz w:val="28"/>
          <w:szCs w:val="28"/>
        </w:rPr>
        <w:t>;</w:t>
      </w:r>
    </w:p>
    <w:p w:rsidR="00913FF8" w:rsidRPr="00710258" w:rsidRDefault="00913FF8" w:rsidP="00FD06A8">
      <w:pPr>
        <w:shd w:val="clear" w:color="auto" w:fill="FFFFFF"/>
        <w:spacing w:before="100" w:after="100"/>
        <w:ind w:firstLine="567"/>
        <w:jc w:val="both"/>
        <w:rPr>
          <w:spacing w:val="-6"/>
          <w:sz w:val="28"/>
          <w:szCs w:val="28"/>
        </w:rPr>
      </w:pPr>
      <w:r w:rsidRPr="00710258">
        <w:rPr>
          <w:spacing w:val="-6"/>
          <w:sz w:val="28"/>
          <w:szCs w:val="28"/>
          <w:lang w:val="vi-VN"/>
        </w:rPr>
        <w:t>d) Tài sản được giao không đúng đối tượng</w:t>
      </w:r>
      <w:r w:rsidRPr="00710258">
        <w:rPr>
          <w:spacing w:val="-6"/>
          <w:sz w:val="28"/>
          <w:szCs w:val="28"/>
        </w:rPr>
        <w:t xml:space="preserve"> </w:t>
      </w:r>
      <w:r w:rsidR="002A7814" w:rsidRPr="00710258">
        <w:rPr>
          <w:spacing w:val="-6"/>
          <w:sz w:val="28"/>
          <w:szCs w:val="28"/>
        </w:rPr>
        <w:t>theo quy định tại Nghị định này;</w:t>
      </w:r>
    </w:p>
    <w:p w:rsidR="00913FF8" w:rsidRPr="00710258" w:rsidRDefault="00913FF8" w:rsidP="00FD06A8">
      <w:pPr>
        <w:shd w:val="clear" w:color="auto" w:fill="FFFFFF"/>
        <w:spacing w:before="100" w:after="100"/>
        <w:ind w:firstLine="567"/>
        <w:jc w:val="both"/>
        <w:rPr>
          <w:spacing w:val="-6"/>
          <w:sz w:val="28"/>
          <w:szCs w:val="28"/>
        </w:rPr>
      </w:pPr>
      <w:r w:rsidRPr="00710258">
        <w:rPr>
          <w:spacing w:val="-6"/>
          <w:sz w:val="28"/>
          <w:szCs w:val="28"/>
          <w:lang w:val="vi-VN"/>
        </w:rPr>
        <w:t>đ) Tài sản đã được giao nhưng không còn nhu cầu sử dụng</w:t>
      </w:r>
      <w:r w:rsidRPr="00710258">
        <w:rPr>
          <w:spacing w:val="-6"/>
          <w:sz w:val="28"/>
          <w:szCs w:val="28"/>
        </w:rPr>
        <w:t xml:space="preserve"> hoặc có </w:t>
      </w:r>
      <w:r w:rsidRPr="00710258">
        <w:rPr>
          <w:spacing w:val="-6"/>
          <w:sz w:val="28"/>
          <w:szCs w:val="28"/>
          <w:lang w:val="vi-VN"/>
        </w:rPr>
        <w:t>sai phạm nghiêm trọng trong quản</w:t>
      </w:r>
      <w:r w:rsidR="002A7814" w:rsidRPr="00710258">
        <w:rPr>
          <w:spacing w:val="-6"/>
          <w:sz w:val="28"/>
          <w:szCs w:val="28"/>
          <w:lang w:val="vi-VN"/>
        </w:rPr>
        <w:t xml:space="preserve"> lý theo quy định của pháp luật</w:t>
      </w:r>
      <w:r w:rsidR="002A7814" w:rsidRPr="00710258">
        <w:rPr>
          <w:spacing w:val="-6"/>
          <w:sz w:val="28"/>
          <w:szCs w:val="28"/>
        </w:rPr>
        <w:t>;</w:t>
      </w:r>
    </w:p>
    <w:p w:rsidR="00913FF8" w:rsidRPr="00710258" w:rsidRDefault="00913FF8" w:rsidP="00FD06A8">
      <w:pPr>
        <w:widowControl w:val="0"/>
        <w:spacing w:before="100" w:after="100"/>
        <w:ind w:firstLine="567"/>
        <w:jc w:val="both"/>
        <w:rPr>
          <w:sz w:val="28"/>
          <w:szCs w:val="28"/>
          <w:lang w:val="vi-VN"/>
        </w:rPr>
      </w:pPr>
      <w:r w:rsidRPr="00710258">
        <w:rPr>
          <w:sz w:val="28"/>
          <w:szCs w:val="28"/>
          <w:lang w:val="vi-VN"/>
        </w:rPr>
        <w:t>e) Trường hợp khác theo quy định của pháp luật.</w:t>
      </w:r>
    </w:p>
    <w:p w:rsidR="007F2753" w:rsidRPr="00710258" w:rsidRDefault="00476981" w:rsidP="00FD06A8">
      <w:pPr>
        <w:widowControl w:val="0"/>
        <w:spacing w:before="100" w:after="100"/>
        <w:ind w:firstLine="567"/>
        <w:jc w:val="both"/>
        <w:rPr>
          <w:sz w:val="28"/>
          <w:szCs w:val="28"/>
          <w:lang w:val="pt-BR"/>
        </w:rPr>
      </w:pPr>
      <w:r w:rsidRPr="00710258">
        <w:rPr>
          <w:sz w:val="28"/>
          <w:szCs w:val="28"/>
          <w:lang w:val="pt-BR"/>
        </w:rPr>
        <w:t xml:space="preserve">2. </w:t>
      </w:r>
      <w:r w:rsidR="00FB0B13" w:rsidRPr="00710258">
        <w:rPr>
          <w:sz w:val="28"/>
          <w:szCs w:val="28"/>
          <w:lang w:val="pt-BR"/>
        </w:rPr>
        <w:t>Thẩm quyền quyết định thu hồi</w:t>
      </w:r>
      <w:r w:rsidR="00393A70" w:rsidRPr="00710258">
        <w:rPr>
          <w:sz w:val="28"/>
          <w:szCs w:val="28"/>
          <w:lang w:val="pt-BR"/>
        </w:rPr>
        <w:t>:</w:t>
      </w:r>
    </w:p>
    <w:p w:rsidR="002C6C88" w:rsidRPr="00795DE7" w:rsidRDefault="002C6C88" w:rsidP="00FD06A8">
      <w:pPr>
        <w:pStyle w:val="NormalWeb"/>
        <w:shd w:val="clear" w:color="auto" w:fill="FFFFFF"/>
        <w:spacing w:beforeAutospacing="0" w:afterAutospacing="0"/>
        <w:ind w:firstLine="567"/>
        <w:jc w:val="both"/>
        <w:rPr>
          <w:sz w:val="28"/>
          <w:szCs w:val="28"/>
        </w:rPr>
      </w:pPr>
      <w:r w:rsidRPr="00795DE7">
        <w:rPr>
          <w:sz w:val="28"/>
          <w:szCs w:val="28"/>
        </w:rPr>
        <w:t xml:space="preserve">a) Chủ tịch Ủy ban nhân dân cấp tỉnh quyết định hoặc phân cấp thẩm quyền quyết định </w:t>
      </w:r>
      <w:proofErr w:type="gramStart"/>
      <w:r w:rsidRPr="00795DE7">
        <w:rPr>
          <w:sz w:val="28"/>
          <w:szCs w:val="28"/>
        </w:rPr>
        <w:t>thu</w:t>
      </w:r>
      <w:proofErr w:type="gramEnd"/>
      <w:r w:rsidRPr="00795DE7">
        <w:rPr>
          <w:sz w:val="28"/>
          <w:szCs w:val="28"/>
        </w:rPr>
        <w:t xml:space="preserve"> hồi đối với tài sản kết cấu hạ tầng chợ do cấp tỉnh quản lý.</w:t>
      </w:r>
    </w:p>
    <w:p w:rsidR="002C6C88" w:rsidRPr="00D40639" w:rsidRDefault="002C6C88" w:rsidP="00FD06A8">
      <w:pPr>
        <w:pStyle w:val="NormalWeb"/>
        <w:widowControl w:val="0"/>
        <w:spacing w:beforeAutospacing="0" w:afterAutospacing="0"/>
        <w:ind w:firstLine="567"/>
        <w:jc w:val="both"/>
        <w:rPr>
          <w:sz w:val="28"/>
          <w:szCs w:val="28"/>
        </w:rPr>
      </w:pPr>
      <w:r w:rsidRPr="00D40639">
        <w:rPr>
          <w:sz w:val="28"/>
          <w:szCs w:val="28"/>
        </w:rPr>
        <w:t xml:space="preserve">b) Chủ tịch Ủy ban nhân dân cấp xã quyết định việc </w:t>
      </w:r>
      <w:proofErr w:type="gramStart"/>
      <w:r w:rsidRPr="00D40639">
        <w:rPr>
          <w:sz w:val="28"/>
          <w:szCs w:val="28"/>
        </w:rPr>
        <w:t>thu</w:t>
      </w:r>
      <w:proofErr w:type="gramEnd"/>
      <w:r w:rsidRPr="00D40639">
        <w:rPr>
          <w:sz w:val="28"/>
          <w:szCs w:val="28"/>
        </w:rPr>
        <w:t xml:space="preserve"> hồi đối với tài sản kết cấu hạ tầng chợ do cấp xã quản lý.</w:t>
      </w:r>
    </w:p>
    <w:p w:rsidR="00476981" w:rsidRPr="00D40639" w:rsidRDefault="00476981" w:rsidP="00FD06A8">
      <w:pPr>
        <w:pStyle w:val="NormalWeb"/>
        <w:widowControl w:val="0"/>
        <w:spacing w:beforeAutospacing="0" w:afterAutospacing="0"/>
        <w:ind w:firstLine="567"/>
        <w:jc w:val="both"/>
        <w:rPr>
          <w:sz w:val="28"/>
          <w:szCs w:val="28"/>
          <w:lang w:val="pt-BR"/>
        </w:rPr>
      </w:pPr>
      <w:r w:rsidRPr="00D40639">
        <w:rPr>
          <w:sz w:val="28"/>
          <w:szCs w:val="28"/>
          <w:lang w:val="pt-BR"/>
        </w:rPr>
        <w:t xml:space="preserve">3. Tài sản </w:t>
      </w:r>
      <w:r w:rsidRPr="00D40639">
        <w:rPr>
          <w:bCs/>
          <w:sz w:val="28"/>
          <w:szCs w:val="28"/>
          <w:lang w:val="sv-SE"/>
        </w:rPr>
        <w:t>kết cấu hạ tầng</w:t>
      </w:r>
      <w:r w:rsidRPr="00D40639">
        <w:rPr>
          <w:sz w:val="28"/>
          <w:szCs w:val="28"/>
          <w:lang w:val="vi-VN"/>
        </w:rPr>
        <w:t xml:space="preserve"> </w:t>
      </w:r>
      <w:r w:rsidR="00190F29" w:rsidRPr="00D40639">
        <w:rPr>
          <w:sz w:val="28"/>
          <w:szCs w:val="28"/>
          <w:lang w:val="pt-BR"/>
        </w:rPr>
        <w:t>chợ</w:t>
      </w:r>
      <w:r w:rsidRPr="00D40639">
        <w:rPr>
          <w:sz w:val="28"/>
          <w:szCs w:val="28"/>
          <w:lang w:val="nb-NO"/>
        </w:rPr>
        <w:t xml:space="preserve"> </w:t>
      </w:r>
      <w:r w:rsidRPr="00D40639">
        <w:rPr>
          <w:bCs/>
          <w:sz w:val="28"/>
          <w:szCs w:val="28"/>
          <w:lang w:val="nl-NL"/>
        </w:rPr>
        <w:t>thu</w:t>
      </w:r>
      <w:r w:rsidRPr="00D40639">
        <w:rPr>
          <w:b/>
          <w:bCs/>
          <w:sz w:val="28"/>
          <w:szCs w:val="28"/>
          <w:lang w:val="nl-NL"/>
        </w:rPr>
        <w:t xml:space="preserve"> </w:t>
      </w:r>
      <w:r w:rsidRPr="00D40639">
        <w:rPr>
          <w:sz w:val="28"/>
          <w:szCs w:val="28"/>
          <w:lang w:val="pt-BR"/>
        </w:rPr>
        <w:t xml:space="preserve">hồi được xử lý như sau: </w:t>
      </w:r>
    </w:p>
    <w:p w:rsidR="00AC41C9" w:rsidRPr="00D40639" w:rsidRDefault="00D2682C" w:rsidP="00FD06A8">
      <w:pPr>
        <w:shd w:val="clear" w:color="auto" w:fill="FFFFFF"/>
        <w:spacing w:before="100" w:after="100"/>
        <w:ind w:firstLine="567"/>
        <w:jc w:val="both"/>
        <w:rPr>
          <w:sz w:val="28"/>
          <w:szCs w:val="28"/>
        </w:rPr>
      </w:pPr>
      <w:r w:rsidRPr="00D40639">
        <w:rPr>
          <w:sz w:val="28"/>
          <w:szCs w:val="28"/>
          <w:lang w:val="vi-VN"/>
        </w:rPr>
        <w:t xml:space="preserve">a) </w:t>
      </w:r>
      <w:r w:rsidRPr="00D40639">
        <w:rPr>
          <w:sz w:val="28"/>
          <w:szCs w:val="28"/>
        </w:rPr>
        <w:t>Thực hiện xử lý theo quy định của pháp luật về đất đai đối với trường hợp quy định tại điểm a khoản 1 Điều này</w:t>
      </w:r>
      <w:r w:rsidR="002A0E94" w:rsidRPr="00D40639">
        <w:rPr>
          <w:sz w:val="28"/>
          <w:szCs w:val="28"/>
        </w:rPr>
        <w:t>;</w:t>
      </w:r>
    </w:p>
    <w:p w:rsidR="002C6C88" w:rsidRPr="00D40639" w:rsidRDefault="002C6C88" w:rsidP="00FD06A8">
      <w:pPr>
        <w:shd w:val="clear" w:color="auto" w:fill="FFFFFF"/>
        <w:spacing w:before="100" w:after="100"/>
        <w:ind w:firstLine="567"/>
        <w:jc w:val="both"/>
        <w:rPr>
          <w:sz w:val="28"/>
          <w:szCs w:val="28"/>
        </w:rPr>
      </w:pPr>
      <w:r w:rsidRPr="00D40639">
        <w:rPr>
          <w:sz w:val="28"/>
          <w:szCs w:val="28"/>
        </w:rPr>
        <w:t>b) Đ</w:t>
      </w:r>
      <w:r w:rsidRPr="00D40639">
        <w:rPr>
          <w:sz w:val="28"/>
          <w:szCs w:val="28"/>
          <w:shd w:val="clear" w:color="auto" w:fill="FFFFFF"/>
        </w:rPr>
        <w:t xml:space="preserve">iều chuyển tài sản, chuyển giao tài sản về địa phương quản lý, xử lý, trừ trường hợp xử lý </w:t>
      </w:r>
      <w:proofErr w:type="gramStart"/>
      <w:r w:rsidRPr="00D40639">
        <w:rPr>
          <w:sz w:val="28"/>
          <w:szCs w:val="28"/>
          <w:shd w:val="clear" w:color="auto" w:fill="FFFFFF"/>
        </w:rPr>
        <w:t>theo</w:t>
      </w:r>
      <w:proofErr w:type="gramEnd"/>
      <w:r w:rsidRPr="00D40639">
        <w:rPr>
          <w:sz w:val="28"/>
          <w:szCs w:val="28"/>
          <w:shd w:val="clear" w:color="auto" w:fill="FFFFFF"/>
        </w:rPr>
        <w:t xml:space="preserve"> quy định tại điểm a khoản này</w:t>
      </w:r>
      <w:r w:rsidRPr="00D40639">
        <w:rPr>
          <w:sz w:val="28"/>
          <w:szCs w:val="28"/>
        </w:rPr>
        <w:t>.</w:t>
      </w:r>
    </w:p>
    <w:p w:rsidR="002C6C88" w:rsidRPr="00D40639" w:rsidRDefault="002C6C88" w:rsidP="002C6C88">
      <w:pPr>
        <w:spacing w:before="100" w:after="100"/>
        <w:ind w:firstLine="720"/>
        <w:jc w:val="both"/>
        <w:rPr>
          <w:bCs/>
          <w:sz w:val="28"/>
          <w:szCs w:val="28"/>
        </w:rPr>
      </w:pPr>
      <w:r w:rsidRPr="00D40639">
        <w:rPr>
          <w:sz w:val="28"/>
          <w:szCs w:val="28"/>
          <w:shd w:val="clear" w:color="auto" w:fill="FFFFFF"/>
        </w:rPr>
        <w:t xml:space="preserve">4. Trình tự, thủ tục </w:t>
      </w:r>
      <w:proofErr w:type="gramStart"/>
      <w:r w:rsidRPr="00D40639">
        <w:rPr>
          <w:sz w:val="28"/>
          <w:szCs w:val="28"/>
          <w:shd w:val="clear" w:color="auto" w:fill="FFFFFF"/>
        </w:rPr>
        <w:t>thu</w:t>
      </w:r>
      <w:proofErr w:type="gramEnd"/>
      <w:r w:rsidRPr="00D40639">
        <w:rPr>
          <w:sz w:val="28"/>
          <w:szCs w:val="28"/>
          <w:shd w:val="clear" w:color="auto" w:fill="FFFFFF"/>
        </w:rPr>
        <w:t xml:space="preserve"> hồi tài sản kết cấu hạ tầng chợ quy định tại các điểm b, c, d, đ và e khoản 1 Điều này:</w:t>
      </w:r>
    </w:p>
    <w:p w:rsidR="002C6C88" w:rsidRPr="00D40639" w:rsidRDefault="002C6C88" w:rsidP="002C6C88">
      <w:pPr>
        <w:spacing w:before="100" w:after="100"/>
        <w:ind w:firstLine="720"/>
        <w:jc w:val="both"/>
        <w:rPr>
          <w:bCs/>
          <w:sz w:val="28"/>
          <w:szCs w:val="28"/>
        </w:rPr>
      </w:pPr>
      <w:r w:rsidRPr="00D40639">
        <w:rPr>
          <w:bCs/>
          <w:sz w:val="28"/>
          <w:szCs w:val="28"/>
        </w:rPr>
        <w:t xml:space="preserve">a) Cơ quan, </w:t>
      </w:r>
      <w:r w:rsidRPr="00D40639">
        <w:rPr>
          <w:sz w:val="28"/>
          <w:szCs w:val="28"/>
        </w:rPr>
        <w:t xml:space="preserve">đơn vị </w:t>
      </w:r>
      <w:r w:rsidRPr="00D40639">
        <w:rPr>
          <w:bCs/>
          <w:sz w:val="28"/>
          <w:szCs w:val="28"/>
        </w:rPr>
        <w:t xml:space="preserve">quản lý tài sản lập hồ sơ đề nghị </w:t>
      </w:r>
      <w:proofErr w:type="gramStart"/>
      <w:r w:rsidRPr="00D40639">
        <w:rPr>
          <w:bCs/>
          <w:sz w:val="28"/>
          <w:szCs w:val="28"/>
        </w:rPr>
        <w:t>thu</w:t>
      </w:r>
      <w:proofErr w:type="gramEnd"/>
      <w:r w:rsidRPr="00D40639">
        <w:rPr>
          <w:bCs/>
          <w:sz w:val="28"/>
          <w:szCs w:val="28"/>
        </w:rPr>
        <w:t xml:space="preserve"> hồi trình cơ quan, người có thẩm quyền. Hồ sơ gồm:</w:t>
      </w:r>
    </w:p>
    <w:p w:rsidR="002C6C88" w:rsidRPr="00D40639" w:rsidRDefault="002C6C88" w:rsidP="002C6C88">
      <w:pPr>
        <w:spacing w:before="100" w:after="100"/>
        <w:ind w:firstLine="720"/>
        <w:jc w:val="both"/>
        <w:rPr>
          <w:bCs/>
          <w:sz w:val="28"/>
          <w:szCs w:val="28"/>
        </w:rPr>
      </w:pPr>
      <w:r w:rsidRPr="00D40639">
        <w:rPr>
          <w:bCs/>
          <w:sz w:val="28"/>
          <w:szCs w:val="28"/>
        </w:rPr>
        <w:t xml:space="preserve">Văn bản </w:t>
      </w:r>
      <w:del w:id="1865" w:author="HP" w:date="2026-04-07T14:07:00Z">
        <w:r w:rsidRPr="00D40639" w:rsidDel="009E4B5F">
          <w:rPr>
            <w:bCs/>
            <w:sz w:val="28"/>
            <w:szCs w:val="28"/>
          </w:rPr>
          <w:delText xml:space="preserve">của </w:delText>
        </w:r>
      </w:del>
      <w:r w:rsidRPr="00D40639">
        <w:rPr>
          <w:bCs/>
          <w:sz w:val="28"/>
          <w:szCs w:val="28"/>
        </w:rPr>
        <w:t xml:space="preserve">đề nghị </w:t>
      </w:r>
      <w:proofErr w:type="gramStart"/>
      <w:r w:rsidRPr="00D40639">
        <w:rPr>
          <w:bCs/>
          <w:sz w:val="28"/>
          <w:szCs w:val="28"/>
        </w:rPr>
        <w:t>thu</w:t>
      </w:r>
      <w:proofErr w:type="gramEnd"/>
      <w:r w:rsidRPr="00D40639">
        <w:rPr>
          <w:bCs/>
          <w:sz w:val="28"/>
          <w:szCs w:val="28"/>
        </w:rPr>
        <w:t xml:space="preserve"> hồi tài sản: 01 bản chính;</w:t>
      </w:r>
    </w:p>
    <w:p w:rsidR="002C6C88" w:rsidRPr="00795DE7" w:rsidRDefault="002C6C88" w:rsidP="002C6C88">
      <w:pPr>
        <w:spacing w:before="100" w:after="100"/>
        <w:ind w:firstLine="720"/>
        <w:jc w:val="both"/>
        <w:rPr>
          <w:bCs/>
          <w:sz w:val="28"/>
          <w:szCs w:val="28"/>
        </w:rPr>
      </w:pPr>
      <w:r w:rsidRPr="00710258">
        <w:rPr>
          <w:bCs/>
          <w:sz w:val="28"/>
          <w:szCs w:val="28"/>
        </w:rPr>
        <w:t xml:space="preserve">Văn bản </w:t>
      </w:r>
      <w:ins w:id="1866" w:author="HP" w:date="2026-05-20T15:50:00Z">
        <w:r w:rsidR="00C46001" w:rsidRPr="00C46001">
          <w:rPr>
            <w:bCs/>
            <w:sz w:val="28"/>
            <w:szCs w:val="28"/>
          </w:rPr>
          <w:t xml:space="preserve">ý kiến </w:t>
        </w:r>
      </w:ins>
      <w:r w:rsidRPr="00710258">
        <w:rPr>
          <w:bCs/>
          <w:sz w:val="28"/>
          <w:szCs w:val="28"/>
        </w:rPr>
        <w:t xml:space="preserve">của cơ quan quản lý cấp trên (nếu có) của cơ quan, </w:t>
      </w:r>
      <w:r w:rsidRPr="00710258">
        <w:rPr>
          <w:sz w:val="28"/>
          <w:szCs w:val="28"/>
        </w:rPr>
        <w:t xml:space="preserve">đơn vị </w:t>
      </w:r>
      <w:r w:rsidRPr="00710258">
        <w:rPr>
          <w:bCs/>
          <w:sz w:val="28"/>
          <w:szCs w:val="28"/>
        </w:rPr>
        <w:t>quản lý tài sản: 01 bản chính;</w:t>
      </w:r>
    </w:p>
    <w:p w:rsidR="006F629C" w:rsidRPr="00710258" w:rsidDel="00C46001" w:rsidRDefault="006F629C" w:rsidP="002C6C88">
      <w:pPr>
        <w:spacing w:before="100" w:after="100"/>
        <w:ind w:firstLine="720"/>
        <w:jc w:val="both"/>
        <w:rPr>
          <w:del w:id="1867" w:author="HP" w:date="2026-05-20T15:50:00Z"/>
          <w:b/>
          <w:sz w:val="28"/>
          <w:szCs w:val="28"/>
        </w:rPr>
      </w:pPr>
      <w:del w:id="1868" w:author="HP" w:date="2026-05-20T15:50:00Z">
        <w:r w:rsidRPr="00710258" w:rsidDel="00C46001">
          <w:rPr>
            <w:b/>
            <w:sz w:val="28"/>
            <w:szCs w:val="28"/>
          </w:rPr>
          <w:delText>(Văn bản ý kiến về việc thu hồi của cơ quan quản lý cấp trên)</w:delText>
        </w:r>
      </w:del>
    </w:p>
    <w:p w:rsidR="002C6C88" w:rsidRPr="00D40639" w:rsidRDefault="002C6C88" w:rsidP="002C6C88">
      <w:pPr>
        <w:spacing w:before="100" w:after="100"/>
        <w:ind w:firstLine="720"/>
        <w:jc w:val="both"/>
        <w:rPr>
          <w:bCs/>
          <w:sz w:val="28"/>
          <w:szCs w:val="28"/>
        </w:rPr>
      </w:pPr>
      <w:r w:rsidRPr="00795DE7">
        <w:rPr>
          <w:bCs/>
          <w:sz w:val="28"/>
          <w:szCs w:val="28"/>
        </w:rPr>
        <w:t>Danh mục tài sản đề nghị thu hồi (</w:t>
      </w:r>
      <w:r w:rsidRPr="00795DE7">
        <w:rPr>
          <w:sz w:val="28"/>
          <w:szCs w:val="28"/>
          <w:shd w:val="clear" w:color="auto" w:fill="FFFFFF"/>
        </w:rPr>
        <w:t>tên tài sản, địa chỉ, loại hình công trình, năm xây dựng, năm đưa vào sử dụng, diện tích, số điểm kinh doanh tại chợ, giá trị tài sản, đánh giá tình trạng tài sản - nếu có)</w:t>
      </w:r>
      <w:r w:rsidRPr="00D40639">
        <w:rPr>
          <w:bCs/>
          <w:sz w:val="28"/>
          <w:szCs w:val="28"/>
        </w:rPr>
        <w:t>: 01 bản chính;</w:t>
      </w:r>
    </w:p>
    <w:p w:rsidR="002C6C88" w:rsidRPr="00D40639" w:rsidRDefault="002C6C88" w:rsidP="002C6C88">
      <w:pPr>
        <w:spacing w:before="100" w:after="100"/>
        <w:ind w:firstLine="720"/>
        <w:jc w:val="both"/>
        <w:rPr>
          <w:bCs/>
          <w:sz w:val="28"/>
          <w:szCs w:val="28"/>
        </w:rPr>
      </w:pPr>
      <w:r w:rsidRPr="00D40639">
        <w:rPr>
          <w:bCs/>
          <w:sz w:val="28"/>
          <w:szCs w:val="28"/>
        </w:rPr>
        <w:t>Các hồ sơ có liên quan khác (nếu có): 01 bản sao</w:t>
      </w:r>
      <w:del w:id="1869" w:author="HP" w:date="2026-07-03T16:35:00Z">
        <w:r w:rsidRPr="00D40639" w:rsidDel="00DF4401">
          <w:rPr>
            <w:bCs/>
            <w:sz w:val="28"/>
            <w:szCs w:val="28"/>
          </w:rPr>
          <w:delText>.”</w:delText>
        </w:r>
      </w:del>
      <w:r w:rsidRPr="00D40639">
        <w:rPr>
          <w:bCs/>
          <w:sz w:val="28"/>
          <w:szCs w:val="28"/>
        </w:rPr>
        <w:t>.</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b) Trong thời hạn 15 ngày, kể từ ngày nhận được đầy đủ hồ sơ quy định tại điểm a khoản này, cơ quan, người có thẩm quyền xem xét, quyết định thu hồi tài sản hoặc có văn bản hồi đáp trong trường hợp đề nghị thu hồi tài sản chưa phù hợp.</w:t>
      </w:r>
    </w:p>
    <w:p w:rsidR="00164D50" w:rsidRPr="00710258" w:rsidRDefault="00303053" w:rsidP="00FD06A8">
      <w:pPr>
        <w:shd w:val="clear" w:color="auto" w:fill="FFFFFF"/>
        <w:spacing w:before="100" w:after="100"/>
        <w:ind w:firstLine="567"/>
        <w:jc w:val="both"/>
        <w:rPr>
          <w:sz w:val="28"/>
          <w:szCs w:val="28"/>
          <w:lang w:val="vi-VN"/>
        </w:rPr>
      </w:pPr>
      <w:r w:rsidRPr="00D40639">
        <w:rPr>
          <w:sz w:val="28"/>
          <w:szCs w:val="28"/>
        </w:rPr>
        <w:lastRenderedPageBreak/>
        <w:t>C</w:t>
      </w:r>
      <w:r w:rsidR="002C6C88" w:rsidRPr="00D40639">
        <w:rPr>
          <w:sz w:val="28"/>
          <w:szCs w:val="28"/>
        </w:rPr>
        <w:t xml:space="preserve">ơ quan, đơn vị được giao tổ chức thực hiện Quyết định </w:t>
      </w:r>
      <w:proofErr w:type="gramStart"/>
      <w:r w:rsidR="002C6C88" w:rsidRPr="00D40639">
        <w:rPr>
          <w:sz w:val="28"/>
          <w:szCs w:val="28"/>
        </w:rPr>
        <w:t>thu</w:t>
      </w:r>
      <w:proofErr w:type="gramEnd"/>
      <w:r w:rsidR="002C6C88" w:rsidRPr="00D40639">
        <w:rPr>
          <w:sz w:val="28"/>
          <w:szCs w:val="28"/>
        </w:rPr>
        <w:t xml:space="preserve"> hồi lập phương án xử lý tài sản thu hồi </w:t>
      </w:r>
      <w:r w:rsidR="002C6C88" w:rsidRPr="00D40639">
        <w:rPr>
          <w:rFonts w:eastAsia="Calibri"/>
          <w:sz w:val="28"/>
          <w:szCs w:val="28"/>
        </w:rPr>
        <w:t xml:space="preserve">trình cơ quan, người có thẩm quyền </w:t>
      </w:r>
      <w:r w:rsidR="002C6C88" w:rsidRPr="00D40639">
        <w:rPr>
          <w:sz w:val="28"/>
          <w:szCs w:val="28"/>
        </w:rPr>
        <w:t>phê duyệt</w:t>
      </w:r>
      <w:r w:rsidRPr="00D40639">
        <w:rPr>
          <w:sz w:val="28"/>
          <w:szCs w:val="28"/>
        </w:rPr>
        <w:t>;</w:t>
      </w:r>
      <w:r w:rsidR="002C6C88" w:rsidRPr="00D40639">
        <w:rPr>
          <w:sz w:val="28"/>
          <w:szCs w:val="28"/>
        </w:rPr>
        <w:t xml:space="preserve"> </w:t>
      </w:r>
      <w:r w:rsidR="002C6C88" w:rsidRPr="00D40639">
        <w:rPr>
          <w:rFonts w:eastAsia="Calibri"/>
          <w:sz w:val="28"/>
          <w:szCs w:val="28"/>
        </w:rPr>
        <w:t xml:space="preserve">thực hiện xử lý tài sản theo phương án </w:t>
      </w:r>
      <w:r w:rsidRPr="00D40639">
        <w:rPr>
          <w:rFonts w:eastAsia="Calibri"/>
          <w:sz w:val="28"/>
          <w:szCs w:val="28"/>
        </w:rPr>
        <w:t>được</w:t>
      </w:r>
      <w:r w:rsidR="002C6C88" w:rsidRPr="00D40639">
        <w:rPr>
          <w:rFonts w:eastAsia="Calibri"/>
          <w:sz w:val="28"/>
          <w:szCs w:val="28"/>
        </w:rPr>
        <w:t xml:space="preserve"> duyệt. </w:t>
      </w:r>
    </w:p>
    <w:p w:rsidR="00E27118" w:rsidRPr="00795DE7" w:rsidRDefault="00E27118" w:rsidP="00FD06A8">
      <w:pPr>
        <w:pStyle w:val="NormalWeb"/>
        <w:shd w:val="clear" w:color="auto" w:fill="FFFFFF"/>
        <w:spacing w:beforeAutospacing="0" w:afterAutospacing="0"/>
        <w:ind w:firstLine="567"/>
        <w:jc w:val="both"/>
        <w:rPr>
          <w:spacing w:val="-4"/>
          <w:sz w:val="28"/>
          <w:szCs w:val="28"/>
          <w:lang w:val="vi-VN"/>
        </w:rPr>
      </w:pPr>
      <w:r w:rsidRPr="00795DE7">
        <w:rPr>
          <w:sz w:val="28"/>
          <w:szCs w:val="28"/>
          <w:lang w:val="vi-VN"/>
        </w:rPr>
        <w:t xml:space="preserve">5. </w:t>
      </w:r>
      <w:r w:rsidRPr="00795DE7">
        <w:rPr>
          <w:spacing w:val="-4"/>
          <w:sz w:val="28"/>
          <w:szCs w:val="28"/>
          <w:lang w:val="vi-VN"/>
        </w:rPr>
        <w:t>Căn cứ kết luận, quyết địn</w:t>
      </w:r>
      <w:r w:rsidRPr="00D40639">
        <w:rPr>
          <w:spacing w:val="-4"/>
          <w:sz w:val="28"/>
          <w:szCs w:val="28"/>
          <w:lang w:val="vi-VN"/>
        </w:rPr>
        <w:t xml:space="preserve">h, đề nghị của cơ quan có chức năng thanh tra, kiểm tra, kiểm toán, xử phạt vi phạm hành chính, </w:t>
      </w:r>
      <w:r w:rsidR="007269A0" w:rsidRPr="00D40639">
        <w:rPr>
          <w:spacing w:val="-4"/>
          <w:sz w:val="28"/>
          <w:szCs w:val="28"/>
          <w:shd w:val="clear" w:color="auto" w:fill="FFFFFF"/>
          <w:lang w:val="nl-NL"/>
        </w:rPr>
        <w:t>cơ quan chuyên môn về tài sản kết cấu hạ tầng chợ</w:t>
      </w:r>
      <w:r w:rsidRPr="00D40639">
        <w:rPr>
          <w:spacing w:val="-4"/>
          <w:sz w:val="28"/>
          <w:szCs w:val="28"/>
          <w:lang w:val="vi-VN"/>
        </w:rPr>
        <w:t xml:space="preserve"> hoặc các cơ quan quản lý nhà nước khác</w:t>
      </w:r>
      <w:r w:rsidR="00B628B4" w:rsidRPr="00D40639">
        <w:rPr>
          <w:spacing w:val="-4"/>
          <w:sz w:val="28"/>
          <w:szCs w:val="28"/>
        </w:rPr>
        <w:t>,</w:t>
      </w:r>
      <w:r w:rsidRPr="00D40639">
        <w:rPr>
          <w:spacing w:val="-4"/>
          <w:sz w:val="28"/>
          <w:szCs w:val="28"/>
          <w:lang w:val="vi-VN"/>
        </w:rPr>
        <w:t xml:space="preserve"> Ủy ban nhân dân </w:t>
      </w:r>
      <w:r w:rsidRPr="00D40639">
        <w:rPr>
          <w:spacing w:val="2"/>
          <w:sz w:val="28"/>
          <w:szCs w:val="28"/>
          <w:lang w:val="vi-VN"/>
        </w:rPr>
        <w:t xml:space="preserve">cấp </w:t>
      </w:r>
      <w:r w:rsidR="00A2523E" w:rsidRPr="00D40639">
        <w:rPr>
          <w:spacing w:val="2"/>
          <w:sz w:val="28"/>
          <w:szCs w:val="28"/>
        </w:rPr>
        <w:t xml:space="preserve">có thẩm </w:t>
      </w:r>
      <w:r w:rsidR="00A2523E" w:rsidRPr="00D40639">
        <w:rPr>
          <w:spacing w:val="2"/>
          <w:sz w:val="28"/>
          <w:szCs w:val="28"/>
          <w:lang w:val="vi-VN"/>
        </w:rPr>
        <w:t xml:space="preserve">quyền quy định tại </w:t>
      </w:r>
      <w:r w:rsidR="00A2523E" w:rsidRPr="00710258">
        <w:rPr>
          <w:spacing w:val="2"/>
          <w:sz w:val="28"/>
          <w:szCs w:val="28"/>
          <w:lang w:val="vi-VN"/>
        </w:rPr>
        <w:t xml:space="preserve">khoản 2 Điều này </w:t>
      </w:r>
      <w:r w:rsidRPr="00710258">
        <w:rPr>
          <w:spacing w:val="2"/>
          <w:sz w:val="28"/>
          <w:szCs w:val="28"/>
          <w:lang w:val="vi-VN"/>
        </w:rPr>
        <w:t>xem xét</w:t>
      </w:r>
      <w:r w:rsidRPr="00795DE7">
        <w:rPr>
          <w:spacing w:val="2"/>
          <w:sz w:val="28"/>
          <w:szCs w:val="28"/>
          <w:lang w:val="vi-VN"/>
        </w:rPr>
        <w:t>, quyết định thu hồi tài sản.</w:t>
      </w:r>
    </w:p>
    <w:p w:rsidR="00E27118" w:rsidRPr="00D40639" w:rsidRDefault="00E27118" w:rsidP="00FD06A8">
      <w:pPr>
        <w:shd w:val="clear" w:color="auto" w:fill="FFFFFF"/>
        <w:spacing w:before="100" w:after="100"/>
        <w:ind w:firstLine="567"/>
        <w:jc w:val="both"/>
        <w:rPr>
          <w:spacing w:val="-4"/>
          <w:sz w:val="28"/>
          <w:szCs w:val="28"/>
          <w:lang w:val="vi-VN"/>
        </w:rPr>
      </w:pPr>
      <w:r w:rsidRPr="00D40639">
        <w:rPr>
          <w:spacing w:val="-4"/>
          <w:sz w:val="28"/>
          <w:szCs w:val="28"/>
          <w:lang w:val="vi-VN"/>
        </w:rPr>
        <w:t xml:space="preserve">6. Nội dung chủ yếu của Quyết định thu hồi tài sản kết cấu hạ tầng </w:t>
      </w:r>
      <w:r w:rsidR="005E0A62" w:rsidRPr="00D40639">
        <w:rPr>
          <w:spacing w:val="-4"/>
          <w:sz w:val="28"/>
          <w:szCs w:val="28"/>
          <w:lang w:val="vi-VN"/>
        </w:rPr>
        <w:t>chợ</w:t>
      </w:r>
      <w:r w:rsidRPr="00D40639">
        <w:rPr>
          <w:spacing w:val="-4"/>
          <w:sz w:val="28"/>
          <w:szCs w:val="28"/>
          <w:lang w:val="vi-VN"/>
        </w:rPr>
        <w:t xml:space="preserve"> gồm:</w:t>
      </w:r>
    </w:p>
    <w:p w:rsidR="00E27118" w:rsidRPr="00D40639" w:rsidRDefault="00E27118" w:rsidP="00FD06A8">
      <w:pPr>
        <w:shd w:val="clear" w:color="auto" w:fill="FFFFFF"/>
        <w:spacing w:before="100" w:after="100"/>
        <w:ind w:firstLine="567"/>
        <w:jc w:val="both"/>
        <w:rPr>
          <w:sz w:val="28"/>
          <w:szCs w:val="28"/>
          <w:lang w:val="vi-VN"/>
        </w:rPr>
      </w:pPr>
      <w:r w:rsidRPr="00D40639">
        <w:rPr>
          <w:sz w:val="28"/>
          <w:szCs w:val="28"/>
          <w:lang w:val="vi-VN"/>
        </w:rPr>
        <w:t>a) Tên cơ quan, đơn vị, doanh nghiệp có tài sản bị thu hồi;</w:t>
      </w:r>
    </w:p>
    <w:p w:rsidR="00E27118" w:rsidRPr="00D40639" w:rsidRDefault="00E27118" w:rsidP="00FD06A8">
      <w:pPr>
        <w:shd w:val="clear" w:color="auto" w:fill="FFFFFF"/>
        <w:spacing w:before="100" w:after="100"/>
        <w:ind w:firstLine="567"/>
        <w:jc w:val="both"/>
        <w:rPr>
          <w:spacing w:val="2"/>
          <w:sz w:val="28"/>
          <w:szCs w:val="28"/>
          <w:lang w:val="vi-VN"/>
        </w:rPr>
      </w:pPr>
      <w:r w:rsidRPr="00D40639">
        <w:rPr>
          <w:spacing w:val="2"/>
          <w:sz w:val="28"/>
          <w:szCs w:val="28"/>
          <w:lang w:val="vi-VN"/>
        </w:rPr>
        <w:t xml:space="preserve">b) Danh mục tài sản thu hồi </w:t>
      </w:r>
      <w:r w:rsidR="00190F29" w:rsidRPr="00D40639">
        <w:rPr>
          <w:spacing w:val="2"/>
          <w:sz w:val="28"/>
          <w:szCs w:val="28"/>
          <w:lang w:val="pt-BR"/>
        </w:rPr>
        <w:t xml:space="preserve">(tên tài sản, địa chỉ, loại hình công trình, năm xây dựng, năm đưa vào sử dụng, diện tích, số </w:t>
      </w:r>
      <w:r w:rsidR="00B75ED2" w:rsidRPr="00D40639">
        <w:rPr>
          <w:spacing w:val="2"/>
          <w:sz w:val="28"/>
          <w:szCs w:val="28"/>
          <w:lang w:val="pt-BR"/>
        </w:rPr>
        <w:t xml:space="preserve">điểm kinh </w:t>
      </w:r>
      <w:r w:rsidR="00190F29" w:rsidRPr="00D40639">
        <w:rPr>
          <w:spacing w:val="2"/>
          <w:sz w:val="28"/>
          <w:szCs w:val="28"/>
          <w:lang w:val="pt-BR"/>
        </w:rPr>
        <w:t>doanh</w:t>
      </w:r>
      <w:r w:rsidR="00B75ED2" w:rsidRPr="00D40639">
        <w:rPr>
          <w:spacing w:val="2"/>
          <w:sz w:val="28"/>
          <w:szCs w:val="28"/>
          <w:lang w:val="pt-BR"/>
        </w:rPr>
        <w:t xml:space="preserve"> tại chợ</w:t>
      </w:r>
      <w:r w:rsidR="00190F29" w:rsidRPr="00D40639">
        <w:rPr>
          <w:spacing w:val="2"/>
          <w:sz w:val="28"/>
          <w:szCs w:val="28"/>
          <w:lang w:val="pt-BR"/>
        </w:rPr>
        <w:t>, giá trị tài sản)</w:t>
      </w:r>
      <w:r w:rsidRPr="00D40639">
        <w:rPr>
          <w:spacing w:val="2"/>
          <w:sz w:val="28"/>
          <w:szCs w:val="28"/>
          <w:lang w:val="vi-VN"/>
        </w:rPr>
        <w:t>;</w:t>
      </w:r>
    </w:p>
    <w:p w:rsidR="00E27118" w:rsidRPr="00D40639" w:rsidRDefault="00E27118" w:rsidP="00FD06A8">
      <w:pPr>
        <w:widowControl w:val="0"/>
        <w:tabs>
          <w:tab w:val="left" w:pos="709"/>
        </w:tabs>
        <w:spacing w:before="100" w:after="100"/>
        <w:ind w:firstLine="567"/>
        <w:jc w:val="both"/>
        <w:rPr>
          <w:sz w:val="28"/>
          <w:szCs w:val="28"/>
          <w:lang w:val="vi-VN"/>
        </w:rPr>
      </w:pPr>
      <w:r w:rsidRPr="00D40639">
        <w:rPr>
          <w:sz w:val="28"/>
          <w:szCs w:val="28"/>
          <w:lang w:val="vi-VN"/>
        </w:rPr>
        <w:t>c) Trách nhiệm tổ chức thực hiện.</w:t>
      </w:r>
    </w:p>
    <w:p w:rsidR="00375A66" w:rsidRPr="00D40639" w:rsidRDefault="00476981" w:rsidP="00FD06A8">
      <w:pPr>
        <w:widowControl w:val="0"/>
        <w:spacing w:before="100" w:after="100"/>
        <w:ind w:firstLine="567"/>
        <w:jc w:val="both"/>
        <w:rPr>
          <w:b/>
          <w:sz w:val="28"/>
          <w:szCs w:val="28"/>
          <w:lang w:val="pt-BR"/>
        </w:rPr>
      </w:pPr>
      <w:r w:rsidRPr="00D40639">
        <w:rPr>
          <w:b/>
          <w:bCs/>
          <w:sz w:val="28"/>
          <w:szCs w:val="28"/>
          <w:lang w:val="it-IT"/>
        </w:rPr>
        <w:t xml:space="preserve">Điều </w:t>
      </w:r>
      <w:del w:id="1870" w:author="HP" w:date="2026-05-20T16:49:00Z">
        <w:r w:rsidR="00F304BE" w:rsidRPr="00D40639" w:rsidDel="006F2000">
          <w:rPr>
            <w:b/>
            <w:bCs/>
            <w:sz w:val="28"/>
            <w:szCs w:val="28"/>
            <w:lang w:val="it-IT"/>
          </w:rPr>
          <w:delText>3</w:delText>
        </w:r>
      </w:del>
      <w:del w:id="1871" w:author="HP" w:date="2026-05-20T15:50:00Z">
        <w:r w:rsidR="006063E9" w:rsidDel="00C46001">
          <w:rPr>
            <w:b/>
            <w:bCs/>
            <w:sz w:val="28"/>
            <w:szCs w:val="28"/>
            <w:lang w:val="it-IT"/>
          </w:rPr>
          <w:delText>1</w:delText>
        </w:r>
      </w:del>
      <w:ins w:id="1872" w:author="HP" w:date="2026-06-11T16:51:00Z">
        <w:r w:rsidR="00D81D88">
          <w:rPr>
            <w:b/>
            <w:bCs/>
            <w:sz w:val="28"/>
            <w:szCs w:val="28"/>
            <w:lang w:val="it-IT"/>
          </w:rPr>
          <w:t>30</w:t>
        </w:r>
      </w:ins>
      <w:r w:rsidRPr="00D40639">
        <w:rPr>
          <w:b/>
          <w:bCs/>
          <w:sz w:val="28"/>
          <w:szCs w:val="28"/>
          <w:lang w:val="it-IT"/>
        </w:rPr>
        <w:t xml:space="preserve">. Điều chuyển </w:t>
      </w:r>
      <w:r w:rsidRPr="00D40639">
        <w:rPr>
          <w:b/>
          <w:bCs/>
          <w:sz w:val="28"/>
          <w:szCs w:val="28"/>
          <w:lang w:val="sv-SE"/>
        </w:rPr>
        <w:t>tài sản kết cấu hạ tầng</w:t>
      </w:r>
      <w:r w:rsidRPr="00D40639">
        <w:rPr>
          <w:b/>
          <w:sz w:val="28"/>
          <w:szCs w:val="28"/>
          <w:lang w:val="vi-VN"/>
        </w:rPr>
        <w:t xml:space="preserve"> </w:t>
      </w:r>
      <w:r w:rsidR="00190F29" w:rsidRPr="00D40639">
        <w:rPr>
          <w:b/>
          <w:sz w:val="28"/>
          <w:szCs w:val="28"/>
          <w:lang w:val="pt-BR"/>
        </w:rPr>
        <w:t>chợ</w:t>
      </w:r>
    </w:p>
    <w:p w:rsidR="00476981" w:rsidRPr="00D40639" w:rsidRDefault="00476981" w:rsidP="00FD06A8">
      <w:pPr>
        <w:widowControl w:val="0"/>
        <w:spacing w:before="100" w:after="100"/>
        <w:ind w:firstLine="567"/>
        <w:jc w:val="both"/>
        <w:rPr>
          <w:bCs/>
          <w:spacing w:val="4"/>
          <w:sz w:val="28"/>
          <w:szCs w:val="28"/>
          <w:lang w:val="it-IT"/>
        </w:rPr>
      </w:pPr>
      <w:r w:rsidRPr="00D40639">
        <w:rPr>
          <w:spacing w:val="4"/>
          <w:sz w:val="28"/>
          <w:szCs w:val="28"/>
          <w:lang w:val="pt-BR"/>
        </w:rPr>
        <w:t>1. Tài sản kết cấu hạ tầng chợ</w:t>
      </w:r>
      <w:r w:rsidRPr="00D40639">
        <w:rPr>
          <w:spacing w:val="4"/>
          <w:sz w:val="28"/>
          <w:szCs w:val="28"/>
          <w:lang w:val="it-IT"/>
        </w:rPr>
        <w:t xml:space="preserve"> thực hiện điều chuyển trong các trường hợp sau:</w:t>
      </w:r>
    </w:p>
    <w:p w:rsidR="00476981" w:rsidRPr="00D40639" w:rsidRDefault="00476981" w:rsidP="00FD06A8">
      <w:pPr>
        <w:widowControl w:val="0"/>
        <w:tabs>
          <w:tab w:val="left" w:pos="709"/>
        </w:tabs>
        <w:spacing w:before="100" w:after="100"/>
        <w:ind w:firstLine="567"/>
        <w:jc w:val="both"/>
        <w:rPr>
          <w:sz w:val="28"/>
          <w:szCs w:val="28"/>
          <w:lang w:val="nb-NO"/>
        </w:rPr>
      </w:pPr>
      <w:r w:rsidRPr="00D40639">
        <w:rPr>
          <w:sz w:val="28"/>
          <w:szCs w:val="28"/>
          <w:lang w:val="nb-NO"/>
        </w:rPr>
        <w:t>a) Khi có sự thay đổi về cơ quan quản lý, phân cấp quản lý;</w:t>
      </w:r>
    </w:p>
    <w:p w:rsidR="00476981" w:rsidRPr="00D40639" w:rsidRDefault="00476981" w:rsidP="00FD06A8">
      <w:pPr>
        <w:widowControl w:val="0"/>
        <w:tabs>
          <w:tab w:val="left" w:pos="709"/>
        </w:tabs>
        <w:spacing w:before="100" w:after="100"/>
        <w:ind w:firstLine="567"/>
        <w:jc w:val="both"/>
        <w:rPr>
          <w:sz w:val="28"/>
          <w:szCs w:val="28"/>
          <w:lang w:val="nb-NO"/>
        </w:rPr>
      </w:pPr>
      <w:r w:rsidRPr="00D40639">
        <w:rPr>
          <w:sz w:val="28"/>
          <w:szCs w:val="28"/>
          <w:lang w:val="nb-NO"/>
        </w:rPr>
        <w:t>b) Tài sản đã được giao nhưng không còn nhu cầu sử dụng hoặc việc khai thác không hiệu quả;</w:t>
      </w:r>
    </w:p>
    <w:p w:rsidR="006063E9" w:rsidRDefault="00476981" w:rsidP="006063E9">
      <w:pPr>
        <w:widowControl w:val="0"/>
        <w:tabs>
          <w:tab w:val="left" w:pos="709"/>
        </w:tabs>
        <w:spacing w:before="100" w:after="100"/>
        <w:ind w:firstLine="567"/>
        <w:jc w:val="both"/>
        <w:rPr>
          <w:sz w:val="28"/>
          <w:szCs w:val="28"/>
          <w:lang w:val="nb-NO"/>
        </w:rPr>
      </w:pPr>
      <w:r w:rsidRPr="00D40639">
        <w:rPr>
          <w:sz w:val="28"/>
          <w:szCs w:val="28"/>
          <w:lang w:val="nb-NO"/>
        </w:rPr>
        <w:t>c) Các trường hợp khác theo quy định của pháp luật.</w:t>
      </w:r>
    </w:p>
    <w:p w:rsidR="006063E9" w:rsidRDefault="002C6C88" w:rsidP="006063E9">
      <w:pPr>
        <w:widowControl w:val="0"/>
        <w:tabs>
          <w:tab w:val="left" w:pos="709"/>
        </w:tabs>
        <w:spacing w:before="100" w:after="100"/>
        <w:ind w:firstLine="567"/>
        <w:jc w:val="both"/>
        <w:rPr>
          <w:sz w:val="28"/>
          <w:szCs w:val="28"/>
          <w:lang w:val="it-IT"/>
        </w:rPr>
      </w:pPr>
      <w:r w:rsidRPr="00D40639">
        <w:rPr>
          <w:sz w:val="28"/>
          <w:szCs w:val="28"/>
          <w:shd w:val="clear" w:color="auto" w:fill="FFFFFF"/>
        </w:rPr>
        <w:t xml:space="preserve">2. Chủ tịch </w:t>
      </w:r>
      <w:r w:rsidRPr="00D40639">
        <w:rPr>
          <w:sz w:val="28"/>
          <w:szCs w:val="28"/>
        </w:rPr>
        <w:t>Ủy ban nhân dân cấp tỉnh quyết định hoặc phân cấp quyết định điều chuyển tài sản kết cấu hạ tầng</w:t>
      </w:r>
      <w:r w:rsidRPr="00D40639">
        <w:rPr>
          <w:sz w:val="28"/>
          <w:szCs w:val="28"/>
          <w:lang w:val="it-IT"/>
        </w:rPr>
        <w:t xml:space="preserve"> chợ giữa các cơ quan, đơn vị thuộc phạm </w:t>
      </w:r>
      <w:proofErr w:type="gramStart"/>
      <w:r w:rsidRPr="00D40639">
        <w:rPr>
          <w:sz w:val="28"/>
          <w:szCs w:val="28"/>
          <w:lang w:val="it-IT"/>
        </w:rPr>
        <w:t>vi</w:t>
      </w:r>
      <w:proofErr w:type="gramEnd"/>
      <w:r w:rsidRPr="00D40639">
        <w:rPr>
          <w:sz w:val="28"/>
          <w:szCs w:val="28"/>
          <w:lang w:val="it-IT"/>
        </w:rPr>
        <w:t xml:space="preserve"> quản lý.</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 xml:space="preserve">3. </w:t>
      </w:r>
      <w:r w:rsidRPr="00D40639">
        <w:rPr>
          <w:sz w:val="28"/>
          <w:szCs w:val="28"/>
          <w:shd w:val="clear" w:color="auto" w:fill="FFFFFF"/>
        </w:rPr>
        <w:t>Trình tự, thủ tục điều chuyển:</w:t>
      </w:r>
    </w:p>
    <w:p w:rsidR="006063E9" w:rsidRDefault="002C6C88" w:rsidP="006063E9">
      <w:pPr>
        <w:widowControl w:val="0"/>
        <w:tabs>
          <w:tab w:val="left" w:pos="709"/>
        </w:tabs>
        <w:spacing w:before="100" w:after="100"/>
        <w:ind w:firstLine="567"/>
        <w:jc w:val="both"/>
        <w:rPr>
          <w:sz w:val="28"/>
          <w:szCs w:val="28"/>
        </w:rPr>
      </w:pPr>
      <w:r w:rsidRPr="00D40639">
        <w:rPr>
          <w:sz w:val="28"/>
          <w:szCs w:val="28"/>
        </w:rPr>
        <w:t xml:space="preserve">a) </w:t>
      </w:r>
      <w:r w:rsidR="00B628B4" w:rsidRPr="00D40639">
        <w:rPr>
          <w:sz w:val="28"/>
          <w:szCs w:val="28"/>
        </w:rPr>
        <w:t>C</w:t>
      </w:r>
      <w:r w:rsidRPr="00D40639">
        <w:rPr>
          <w:sz w:val="28"/>
          <w:szCs w:val="28"/>
        </w:rPr>
        <w:t>ơ quan, đơn vị quản lý tài sản lập hồ sơ đề nghị điều chuyển trình cơ quan, người có thẩm quyền. Hồ sơ đề nghị gồm:</w:t>
      </w:r>
    </w:p>
    <w:p w:rsidR="006063E9" w:rsidRDefault="002C6C88" w:rsidP="006063E9">
      <w:pPr>
        <w:widowControl w:val="0"/>
        <w:tabs>
          <w:tab w:val="left" w:pos="709"/>
        </w:tabs>
        <w:spacing w:before="100" w:after="100"/>
        <w:ind w:firstLine="567"/>
        <w:jc w:val="both"/>
        <w:rPr>
          <w:sz w:val="28"/>
          <w:szCs w:val="28"/>
          <w:lang w:val="vi-VN"/>
        </w:rPr>
      </w:pPr>
      <w:r w:rsidRPr="00D40639">
        <w:rPr>
          <w:sz w:val="28"/>
          <w:szCs w:val="28"/>
          <w:lang w:val="vi-VN"/>
        </w:rPr>
        <w:t xml:space="preserve">Văn bản đề nghị điều chuyển tài sản: </w:t>
      </w:r>
      <w:r w:rsidRPr="00D40639">
        <w:rPr>
          <w:sz w:val="28"/>
          <w:szCs w:val="28"/>
        </w:rPr>
        <w:t xml:space="preserve">01 </w:t>
      </w:r>
      <w:r w:rsidRPr="00D40639">
        <w:rPr>
          <w:sz w:val="28"/>
          <w:szCs w:val="28"/>
          <w:lang w:val="vi-VN"/>
        </w:rPr>
        <w:t>bản chính;</w:t>
      </w:r>
    </w:p>
    <w:p w:rsidR="006063E9" w:rsidRDefault="002C6C88" w:rsidP="006063E9">
      <w:pPr>
        <w:widowControl w:val="0"/>
        <w:tabs>
          <w:tab w:val="left" w:pos="709"/>
        </w:tabs>
        <w:spacing w:before="100" w:after="100"/>
        <w:ind w:firstLine="567"/>
        <w:jc w:val="both"/>
        <w:rPr>
          <w:sz w:val="28"/>
          <w:szCs w:val="28"/>
          <w:lang w:val="vi-VN"/>
        </w:rPr>
      </w:pPr>
      <w:r w:rsidRPr="00710258">
        <w:rPr>
          <w:sz w:val="28"/>
          <w:szCs w:val="28"/>
          <w:lang w:val="vi-VN"/>
        </w:rPr>
        <w:t>Văn bản của cơ quan</w:t>
      </w:r>
      <w:r w:rsidRPr="00710258">
        <w:rPr>
          <w:sz w:val="28"/>
          <w:szCs w:val="28"/>
        </w:rPr>
        <w:t xml:space="preserve"> </w:t>
      </w:r>
      <w:r w:rsidRPr="00710258">
        <w:rPr>
          <w:sz w:val="28"/>
          <w:szCs w:val="28"/>
          <w:lang w:val="vi-VN"/>
        </w:rPr>
        <w:t>quản lý cấp trên</w:t>
      </w:r>
      <w:r w:rsidRPr="00710258">
        <w:rPr>
          <w:sz w:val="28"/>
          <w:szCs w:val="28"/>
        </w:rPr>
        <w:t xml:space="preserve"> (nếu có)</w:t>
      </w:r>
      <w:r w:rsidRPr="00710258">
        <w:rPr>
          <w:sz w:val="28"/>
          <w:szCs w:val="28"/>
          <w:lang w:val="vi-VN"/>
        </w:rPr>
        <w:t xml:space="preserve"> của cơ quan, đơn vị quản lý tài sản về việc đề nghị điều chuyển tài sản: </w:t>
      </w:r>
      <w:r w:rsidRPr="00710258">
        <w:rPr>
          <w:sz w:val="28"/>
          <w:szCs w:val="28"/>
        </w:rPr>
        <w:t xml:space="preserve">01 </w:t>
      </w:r>
      <w:r w:rsidRPr="00710258">
        <w:rPr>
          <w:sz w:val="28"/>
          <w:szCs w:val="28"/>
          <w:lang w:val="vi-VN"/>
        </w:rPr>
        <w:t>bản chính;</w:t>
      </w:r>
    </w:p>
    <w:p w:rsidR="006063E9" w:rsidRDefault="00C61A7A" w:rsidP="006063E9">
      <w:pPr>
        <w:widowControl w:val="0"/>
        <w:tabs>
          <w:tab w:val="left" w:pos="709"/>
        </w:tabs>
        <w:spacing w:before="100" w:after="100"/>
        <w:ind w:firstLine="567"/>
        <w:jc w:val="both"/>
        <w:rPr>
          <w:sz w:val="28"/>
          <w:szCs w:val="28"/>
        </w:rPr>
      </w:pPr>
      <w:r w:rsidRPr="00710258">
        <w:rPr>
          <w:sz w:val="28"/>
          <w:szCs w:val="28"/>
        </w:rPr>
        <w:t>(Văn bản ý kiến về điều chuyển của cơ quan cấp trên)</w:t>
      </w:r>
    </w:p>
    <w:p w:rsidR="006063E9" w:rsidRDefault="002C6C88" w:rsidP="006063E9">
      <w:pPr>
        <w:widowControl w:val="0"/>
        <w:tabs>
          <w:tab w:val="left" w:pos="709"/>
        </w:tabs>
        <w:spacing w:before="100" w:after="100"/>
        <w:ind w:firstLine="567"/>
        <w:jc w:val="both"/>
        <w:rPr>
          <w:sz w:val="28"/>
          <w:szCs w:val="28"/>
          <w:lang w:val="vi-VN"/>
        </w:rPr>
      </w:pPr>
      <w:r w:rsidRPr="00795DE7">
        <w:rPr>
          <w:sz w:val="28"/>
          <w:szCs w:val="28"/>
          <w:lang w:val="vi-VN"/>
        </w:rPr>
        <w:t xml:space="preserve">Văn bản đề nghị được tiếp nhận tài sản của cơ quan, tổ chức, đơn vị và cơ quan quản lý cấp trên (nếu có) của cơ quan, tổ chức, đơn vị đó: </w:t>
      </w:r>
      <w:r w:rsidRPr="00D40639">
        <w:rPr>
          <w:sz w:val="28"/>
          <w:szCs w:val="28"/>
        </w:rPr>
        <w:t xml:space="preserve">01 </w:t>
      </w:r>
      <w:r w:rsidRPr="00D40639">
        <w:rPr>
          <w:sz w:val="28"/>
          <w:szCs w:val="28"/>
          <w:lang w:val="vi-VN"/>
        </w:rPr>
        <w:t>bản chính</w:t>
      </w:r>
      <w:r w:rsidR="008D2D4D" w:rsidRPr="00D40639">
        <w:rPr>
          <w:sz w:val="28"/>
          <w:szCs w:val="28"/>
          <w:lang w:val="vi-VN"/>
        </w:rPr>
        <w:t xml:space="preserve"> (Trừ</w:t>
      </w:r>
      <w:r w:rsidRPr="00D40639">
        <w:rPr>
          <w:sz w:val="28"/>
          <w:szCs w:val="28"/>
          <w:lang w:val="vi-VN"/>
        </w:rPr>
        <w:t xml:space="preserve"> </w:t>
      </w:r>
      <w:r w:rsidR="008D2D4D" w:rsidRPr="00D40639">
        <w:rPr>
          <w:sz w:val="28"/>
          <w:szCs w:val="28"/>
          <w:lang w:val="vi-VN"/>
        </w:rPr>
        <w:t>t</w:t>
      </w:r>
      <w:r w:rsidRPr="00D40639">
        <w:rPr>
          <w:sz w:val="28"/>
          <w:szCs w:val="28"/>
          <w:lang w:val="vi-VN"/>
        </w:rPr>
        <w:t>rường hợp điều chuyển tài sản do thay đổi về cơ quan quản lý, phân cấp quản</w:t>
      </w:r>
      <w:r w:rsidR="00476A8E" w:rsidRPr="00D40639">
        <w:rPr>
          <w:sz w:val="28"/>
          <w:szCs w:val="28"/>
          <w:lang w:val="vi-VN"/>
        </w:rPr>
        <w:t xml:space="preserve"> lý)</w:t>
      </w:r>
      <w:r w:rsidRPr="00D40639">
        <w:rPr>
          <w:sz w:val="28"/>
          <w:szCs w:val="28"/>
          <w:lang w:val="vi-VN"/>
        </w:rPr>
        <w:t>;</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lang w:val="vi-VN"/>
        </w:rPr>
        <w:t xml:space="preserve">Danh mục tài sản đề nghị điều chuyển </w:t>
      </w:r>
      <w:r w:rsidRPr="00D40639">
        <w:rPr>
          <w:sz w:val="28"/>
          <w:szCs w:val="28"/>
        </w:rPr>
        <w:t>(</w:t>
      </w:r>
      <w:r w:rsidRPr="00D40639">
        <w:rPr>
          <w:sz w:val="28"/>
          <w:szCs w:val="28"/>
          <w:shd w:val="clear" w:color="auto" w:fill="FFFFFF"/>
        </w:rPr>
        <w:t>tên tài sản, địa chỉ, loại hình công trình, năm xây dựng, năm đưa vào sử dụng, diện tích, số điểm kinh doanh tại chợ, giá trị tài sản, đánh giá tình trạng tài sản - nếu có)</w:t>
      </w:r>
      <w:r w:rsidRPr="00D40639">
        <w:rPr>
          <w:sz w:val="28"/>
          <w:szCs w:val="28"/>
          <w:lang w:val="vi-VN"/>
        </w:rPr>
        <w:t xml:space="preserve">: </w:t>
      </w:r>
      <w:r w:rsidRPr="00D40639">
        <w:rPr>
          <w:sz w:val="28"/>
          <w:szCs w:val="28"/>
        </w:rPr>
        <w:t xml:space="preserve">01 </w:t>
      </w:r>
      <w:r w:rsidRPr="00D40639">
        <w:rPr>
          <w:sz w:val="28"/>
          <w:szCs w:val="28"/>
          <w:lang w:val="vi-VN"/>
        </w:rPr>
        <w:t>bản chính;</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 xml:space="preserve">Các </w:t>
      </w:r>
      <w:r w:rsidR="00041873" w:rsidRPr="00D40639">
        <w:rPr>
          <w:sz w:val="28"/>
          <w:szCs w:val="28"/>
        </w:rPr>
        <w:t>tài</w:t>
      </w:r>
      <w:r w:rsidR="00041873" w:rsidRPr="00D40639">
        <w:rPr>
          <w:sz w:val="28"/>
          <w:szCs w:val="28"/>
          <w:lang w:val="vi-VN"/>
        </w:rPr>
        <w:t xml:space="preserve"> liệu khác </w:t>
      </w:r>
      <w:r w:rsidRPr="00D40639">
        <w:rPr>
          <w:sz w:val="28"/>
          <w:szCs w:val="28"/>
        </w:rPr>
        <w:t>có liên quan (nếu có): 01 bản sao.</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 xml:space="preserve">b) Trong thời hạn 15 ngày kể từ ngày nhận được đầy đủ hồ sơ </w:t>
      </w:r>
      <w:proofErr w:type="gramStart"/>
      <w:r w:rsidR="00041873" w:rsidRPr="00D40639">
        <w:rPr>
          <w:sz w:val="28"/>
          <w:szCs w:val="28"/>
        </w:rPr>
        <w:t>theo</w:t>
      </w:r>
      <w:proofErr w:type="gramEnd"/>
      <w:r w:rsidR="00041873" w:rsidRPr="00D40639">
        <w:rPr>
          <w:sz w:val="28"/>
          <w:szCs w:val="28"/>
          <w:lang w:val="vi-VN"/>
        </w:rPr>
        <w:t xml:space="preserve"> </w:t>
      </w:r>
      <w:r w:rsidRPr="00D40639">
        <w:rPr>
          <w:sz w:val="28"/>
          <w:szCs w:val="28"/>
        </w:rPr>
        <w:t xml:space="preserve">quy định, cơ quan, người có thẩm quyền xem xét, quyết định điều chuyển tài sản hoặc có </w:t>
      </w:r>
      <w:r w:rsidRPr="00D40639">
        <w:rPr>
          <w:sz w:val="28"/>
          <w:szCs w:val="28"/>
        </w:rPr>
        <w:lastRenderedPageBreak/>
        <w:t xml:space="preserve">văn bản hồi đáp trong trường hợp đề nghị điều chuyển tài sản chưa phù hợp. </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 xml:space="preserve">c) Nội dung chủ yếu của Quyết định điều chuyển tài sản gồm: Tên cơ quan, đơn vị có tài sản điều chuyển; tên cơ quan, tổ chức, đơn vị tiếp nhận tài sản; </w:t>
      </w:r>
      <w:r w:rsidRPr="00D40639">
        <w:rPr>
          <w:sz w:val="28"/>
          <w:szCs w:val="28"/>
          <w:shd w:val="clear" w:color="auto" w:fill="FFFFFF"/>
        </w:rPr>
        <w:t>Danh mục tài sản (tên tài sản, địa chỉ, loại hình công trình, năm xây dựng, năm đưa vào sử dụng, diện tích, số điểm kinh doanh tại chợ, giá trị tài sản</w:t>
      </w:r>
      <w:r w:rsidR="00933A14" w:rsidRPr="00D40639">
        <w:rPr>
          <w:sz w:val="28"/>
          <w:szCs w:val="28"/>
          <w:lang w:val="vi-VN"/>
        </w:rPr>
        <w:t>,</w:t>
      </w:r>
      <w:r w:rsidRPr="00D40639">
        <w:rPr>
          <w:sz w:val="28"/>
          <w:szCs w:val="28"/>
        </w:rPr>
        <w:t xml:space="preserve"> tình trạng sử dụng của tài sản); lý do điều chuyển; trách nhiệm tổ chức thực hiện.</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 xml:space="preserve">d) Trong thời hạn 30 ngày kể từ ngày có Quyết định điều chuyển tài sản, </w:t>
      </w:r>
      <w:r w:rsidRPr="00710258">
        <w:rPr>
          <w:sz w:val="28"/>
          <w:szCs w:val="28"/>
        </w:rPr>
        <w:t>cơ quan, đơn vị</w:t>
      </w:r>
      <w:r w:rsidRPr="00795DE7">
        <w:rPr>
          <w:sz w:val="28"/>
          <w:szCs w:val="28"/>
        </w:rPr>
        <w:t xml:space="preserve"> có tài sản điều chuyển và </w:t>
      </w:r>
      <w:r w:rsidRPr="00710258">
        <w:rPr>
          <w:sz w:val="28"/>
          <w:szCs w:val="28"/>
        </w:rPr>
        <w:t>cơ quan, tổ chức, đơn vị</w:t>
      </w:r>
      <w:r w:rsidRPr="00795DE7">
        <w:rPr>
          <w:sz w:val="28"/>
          <w:szCs w:val="28"/>
        </w:rPr>
        <w:t xml:space="preserve"> tiếp nhận tài sản có trách nhiệm:</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Tổ chức bàn giao, tiếp nhận tài sản; lập Biên bản</w:t>
      </w:r>
      <w:r w:rsidR="00933A14" w:rsidRPr="00D40639">
        <w:rPr>
          <w:sz w:val="28"/>
          <w:szCs w:val="28"/>
          <w:lang w:val="vi-VN"/>
        </w:rPr>
        <w:t xml:space="preserve"> bàn giao</w:t>
      </w:r>
      <w:r w:rsidRPr="00D40639">
        <w:rPr>
          <w:sz w:val="28"/>
          <w:szCs w:val="28"/>
        </w:rPr>
        <w:t xml:space="preserve"> </w:t>
      </w:r>
      <w:proofErr w:type="gramStart"/>
      <w:r w:rsidRPr="00D40639">
        <w:rPr>
          <w:sz w:val="28"/>
          <w:szCs w:val="28"/>
        </w:rPr>
        <w:t>theo</w:t>
      </w:r>
      <w:proofErr w:type="gramEnd"/>
      <w:r w:rsidRPr="00D40639">
        <w:rPr>
          <w:sz w:val="28"/>
          <w:szCs w:val="28"/>
        </w:rPr>
        <w:t> </w:t>
      </w:r>
      <w:r w:rsidR="003F7AB9" w:rsidRPr="00710258">
        <w:rPr>
          <w:b/>
          <w:sz w:val="28"/>
          <w:szCs w:val="28"/>
        </w:rPr>
        <w:t>Mẫu số 01 </w:t>
      </w:r>
      <w:r w:rsidR="003F7AB9" w:rsidRPr="00795DE7">
        <w:rPr>
          <w:sz w:val="28"/>
          <w:szCs w:val="28"/>
        </w:rPr>
        <w:t>kèm theo Nghị định này;</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 xml:space="preserve">Cơ quan, đơn vị quản lý tài sản có trách nhiệm bảo quản và bảo trì công trình thuộc tài sản kết cấu hạ tầng chợ </w:t>
      </w:r>
      <w:proofErr w:type="gramStart"/>
      <w:r w:rsidRPr="00D40639">
        <w:rPr>
          <w:sz w:val="28"/>
          <w:szCs w:val="28"/>
        </w:rPr>
        <w:t>theo</w:t>
      </w:r>
      <w:proofErr w:type="gramEnd"/>
      <w:r w:rsidRPr="00D40639">
        <w:rPr>
          <w:sz w:val="28"/>
          <w:szCs w:val="28"/>
        </w:rPr>
        <w:t xml:space="preserve"> quy định đến khi hoàn thành việc bàn giao tài sản;</w:t>
      </w:r>
    </w:p>
    <w:p w:rsidR="006063E9" w:rsidRDefault="002C6C88" w:rsidP="006063E9">
      <w:pPr>
        <w:widowControl w:val="0"/>
        <w:tabs>
          <w:tab w:val="left" w:pos="709"/>
        </w:tabs>
        <w:spacing w:before="100" w:after="100"/>
        <w:ind w:firstLine="567"/>
        <w:jc w:val="both"/>
        <w:rPr>
          <w:sz w:val="28"/>
          <w:szCs w:val="28"/>
          <w:lang w:val="nb-NO"/>
        </w:rPr>
      </w:pPr>
      <w:r w:rsidRPr="00D40639">
        <w:rPr>
          <w:sz w:val="28"/>
          <w:szCs w:val="28"/>
        </w:rPr>
        <w:t xml:space="preserve">Thực hiện kế toán </w:t>
      </w:r>
      <w:r w:rsidR="00EC5730" w:rsidRPr="00D40639">
        <w:rPr>
          <w:sz w:val="28"/>
          <w:szCs w:val="28"/>
        </w:rPr>
        <w:t>tăng</w:t>
      </w:r>
      <w:r w:rsidR="00EC5730" w:rsidRPr="00D40639">
        <w:rPr>
          <w:sz w:val="28"/>
          <w:szCs w:val="28"/>
          <w:lang w:val="vi-VN"/>
        </w:rPr>
        <w:t xml:space="preserve">, </w:t>
      </w:r>
      <w:r w:rsidRPr="00D40639">
        <w:rPr>
          <w:sz w:val="28"/>
          <w:szCs w:val="28"/>
        </w:rPr>
        <w:t xml:space="preserve">giảm tài sản </w:t>
      </w:r>
      <w:r w:rsidR="00EC5730" w:rsidRPr="00D40639">
        <w:rPr>
          <w:sz w:val="28"/>
          <w:szCs w:val="28"/>
        </w:rPr>
        <w:t>và</w:t>
      </w:r>
      <w:r w:rsidR="00EC5730" w:rsidRPr="00D40639">
        <w:rPr>
          <w:sz w:val="28"/>
          <w:szCs w:val="28"/>
          <w:lang w:val="vi-VN"/>
        </w:rPr>
        <w:t xml:space="preserve"> </w:t>
      </w:r>
      <w:r w:rsidRPr="00D40639">
        <w:rPr>
          <w:sz w:val="28"/>
          <w:szCs w:val="28"/>
        </w:rPr>
        <w:t xml:space="preserve">báo cáo kê khai biến động tài sản </w:t>
      </w:r>
      <w:proofErr w:type="gramStart"/>
      <w:r w:rsidRPr="00D40639">
        <w:rPr>
          <w:sz w:val="28"/>
          <w:szCs w:val="28"/>
        </w:rPr>
        <w:t>theo</w:t>
      </w:r>
      <w:proofErr w:type="gramEnd"/>
      <w:r w:rsidRPr="00D40639">
        <w:rPr>
          <w:sz w:val="28"/>
          <w:szCs w:val="28"/>
        </w:rPr>
        <w:t xml:space="preserve"> quy định tại Nghị định này.</w:t>
      </w:r>
    </w:p>
    <w:p w:rsidR="006063E9" w:rsidRDefault="002C6C88" w:rsidP="006063E9">
      <w:pPr>
        <w:widowControl w:val="0"/>
        <w:tabs>
          <w:tab w:val="left" w:pos="709"/>
        </w:tabs>
        <w:spacing w:before="100" w:after="100"/>
        <w:ind w:firstLine="567"/>
        <w:jc w:val="both"/>
        <w:rPr>
          <w:sz w:val="28"/>
          <w:szCs w:val="28"/>
          <w:lang w:val="nb-NO"/>
        </w:rPr>
      </w:pPr>
      <w:r w:rsidRPr="00D40639">
        <w:rPr>
          <w:iCs/>
          <w:sz w:val="28"/>
          <w:szCs w:val="28"/>
        </w:rPr>
        <w:t xml:space="preserve">Trường hợp điều chuyển sang làm loại </w:t>
      </w:r>
      <w:r w:rsidR="00865139" w:rsidRPr="00D40639">
        <w:rPr>
          <w:iCs/>
          <w:sz w:val="28"/>
          <w:szCs w:val="28"/>
          <w:lang w:val="vi-VN"/>
        </w:rPr>
        <w:t>hình</w:t>
      </w:r>
      <w:r w:rsidRPr="00D40639">
        <w:rPr>
          <w:iCs/>
          <w:sz w:val="28"/>
          <w:szCs w:val="28"/>
        </w:rPr>
        <w:t xml:space="preserve"> </w:t>
      </w:r>
      <w:r w:rsidR="00865139" w:rsidRPr="00D40639">
        <w:rPr>
          <w:iCs/>
          <w:sz w:val="28"/>
          <w:szCs w:val="28"/>
        </w:rPr>
        <w:t xml:space="preserve">hạ </w:t>
      </w:r>
      <w:r w:rsidRPr="00D40639">
        <w:rPr>
          <w:iCs/>
          <w:sz w:val="28"/>
          <w:szCs w:val="28"/>
        </w:rPr>
        <w:t xml:space="preserve">tầng khác thì việc quản lý, sử dụng và khai thác tài sản thực hiện </w:t>
      </w:r>
      <w:proofErr w:type="gramStart"/>
      <w:r w:rsidRPr="00D40639">
        <w:rPr>
          <w:iCs/>
          <w:sz w:val="28"/>
          <w:szCs w:val="28"/>
        </w:rPr>
        <w:t>theo</w:t>
      </w:r>
      <w:proofErr w:type="gramEnd"/>
      <w:r w:rsidRPr="00D40639">
        <w:rPr>
          <w:iCs/>
          <w:sz w:val="28"/>
          <w:szCs w:val="28"/>
        </w:rPr>
        <w:t xml:space="preserve"> quy định đối với loại tài sản sau khi chuyển.</w:t>
      </w:r>
    </w:p>
    <w:p w:rsidR="002C6C88" w:rsidRPr="006063E9" w:rsidRDefault="002C6C88" w:rsidP="006063E9">
      <w:pPr>
        <w:widowControl w:val="0"/>
        <w:tabs>
          <w:tab w:val="left" w:pos="709"/>
        </w:tabs>
        <w:spacing w:before="100" w:after="100"/>
        <w:ind w:firstLine="567"/>
        <w:jc w:val="both"/>
        <w:rPr>
          <w:sz w:val="28"/>
          <w:szCs w:val="28"/>
          <w:lang w:val="nb-NO"/>
        </w:rPr>
      </w:pPr>
      <w:r w:rsidRPr="00D40639">
        <w:rPr>
          <w:sz w:val="28"/>
          <w:szCs w:val="28"/>
        </w:rPr>
        <w:t>đ) Chi phí hợp lý liên quan trực tiếp đến việc bàn giao, tiếp nhận tài sản do cơ quan, tổ chức, đơn vị tiếp nhận tài sản chi trả theo quy định.</w:t>
      </w:r>
    </w:p>
    <w:p w:rsidR="00D604C0" w:rsidRDefault="002C6C88" w:rsidP="00D604C0">
      <w:pPr>
        <w:shd w:val="clear" w:color="auto" w:fill="FFFFFF"/>
        <w:spacing w:before="100" w:after="100"/>
        <w:ind w:firstLine="567"/>
        <w:jc w:val="both"/>
        <w:rPr>
          <w:sz w:val="28"/>
          <w:szCs w:val="28"/>
        </w:rPr>
      </w:pPr>
      <w:r w:rsidRPr="00D40639">
        <w:rPr>
          <w:sz w:val="28"/>
          <w:szCs w:val="28"/>
        </w:rPr>
        <w:t>e) Không thực hiện thanh toán giá trị tài sản khi điều chuyển tài sản.</w:t>
      </w:r>
      <w:bookmarkStart w:id="1873" w:name="dieu_27"/>
      <w:bookmarkStart w:id="1874" w:name="dieu_30"/>
    </w:p>
    <w:p w:rsidR="00D604C0" w:rsidRDefault="002C6C88" w:rsidP="00D604C0">
      <w:pPr>
        <w:shd w:val="clear" w:color="auto" w:fill="FFFFFF"/>
        <w:spacing w:before="100" w:after="100"/>
        <w:ind w:firstLine="567"/>
        <w:jc w:val="both"/>
        <w:rPr>
          <w:b/>
          <w:bCs/>
          <w:sz w:val="28"/>
          <w:szCs w:val="28"/>
        </w:rPr>
      </w:pPr>
      <w:r w:rsidRPr="00D40639">
        <w:rPr>
          <w:b/>
          <w:bCs/>
          <w:sz w:val="28"/>
          <w:szCs w:val="28"/>
        </w:rPr>
        <w:t xml:space="preserve">Điều </w:t>
      </w:r>
      <w:r w:rsidR="00F304BE" w:rsidRPr="00D40639">
        <w:rPr>
          <w:b/>
          <w:bCs/>
          <w:sz w:val="28"/>
          <w:szCs w:val="28"/>
        </w:rPr>
        <w:t>3</w:t>
      </w:r>
      <w:del w:id="1875" w:author="HP" w:date="2026-05-20T15:50:00Z">
        <w:r w:rsidR="00D604C0" w:rsidDel="00C46001">
          <w:rPr>
            <w:b/>
            <w:bCs/>
            <w:sz w:val="28"/>
            <w:szCs w:val="28"/>
          </w:rPr>
          <w:delText>2</w:delText>
        </w:r>
      </w:del>
      <w:ins w:id="1876" w:author="HP" w:date="2026-06-11T16:51:00Z">
        <w:r w:rsidR="00D81D88">
          <w:rPr>
            <w:b/>
            <w:bCs/>
            <w:sz w:val="28"/>
            <w:szCs w:val="28"/>
          </w:rPr>
          <w:t>1</w:t>
        </w:r>
      </w:ins>
      <w:r w:rsidRPr="00D40639">
        <w:rPr>
          <w:b/>
          <w:bCs/>
          <w:sz w:val="28"/>
          <w:szCs w:val="28"/>
        </w:rPr>
        <w:t>. Chuyển giao tài sản kết cấu hạ tầng chợ về địa phương quản lý, xử lý</w:t>
      </w:r>
    </w:p>
    <w:p w:rsidR="00D604C0" w:rsidRDefault="002C6C88" w:rsidP="00D604C0">
      <w:pPr>
        <w:shd w:val="clear" w:color="auto" w:fill="FFFFFF"/>
        <w:spacing w:before="100" w:after="100"/>
        <w:ind w:firstLine="567"/>
        <w:jc w:val="both"/>
        <w:rPr>
          <w:sz w:val="28"/>
          <w:szCs w:val="28"/>
        </w:rPr>
      </w:pPr>
      <w:r w:rsidRPr="00D40639">
        <w:rPr>
          <w:bCs/>
          <w:sz w:val="28"/>
          <w:szCs w:val="28"/>
        </w:rPr>
        <w:t xml:space="preserve">1. </w:t>
      </w:r>
      <w:r w:rsidRPr="00D40639">
        <w:rPr>
          <w:sz w:val="28"/>
          <w:szCs w:val="28"/>
        </w:rPr>
        <w:t>Việc chuyển giao tài sản thực hiện trong các trường hợp sau:</w:t>
      </w:r>
    </w:p>
    <w:p w:rsidR="00D604C0" w:rsidRDefault="002C6C88" w:rsidP="00D604C0">
      <w:pPr>
        <w:shd w:val="clear" w:color="auto" w:fill="FFFFFF"/>
        <w:spacing w:before="100" w:after="100"/>
        <w:ind w:firstLine="567"/>
        <w:jc w:val="both"/>
        <w:rPr>
          <w:sz w:val="28"/>
          <w:szCs w:val="28"/>
          <w:lang w:val="vi-VN"/>
        </w:rPr>
      </w:pPr>
      <w:r w:rsidRPr="00D40639">
        <w:rPr>
          <w:sz w:val="28"/>
          <w:szCs w:val="28"/>
        </w:rPr>
        <w:t xml:space="preserve">a) </w:t>
      </w:r>
      <w:r w:rsidR="00E80718" w:rsidRPr="00710258">
        <w:rPr>
          <w:sz w:val="28"/>
          <w:szCs w:val="28"/>
        </w:rPr>
        <w:t>C</w:t>
      </w:r>
      <w:r w:rsidRPr="00710258">
        <w:rPr>
          <w:sz w:val="28"/>
          <w:szCs w:val="28"/>
        </w:rPr>
        <w:t xml:space="preserve">ơ </w:t>
      </w:r>
      <w:r w:rsidR="00D557B2" w:rsidRPr="00710258">
        <w:rPr>
          <w:sz w:val="28"/>
          <w:szCs w:val="28"/>
        </w:rPr>
        <w:t>quan</w:t>
      </w:r>
      <w:r w:rsidR="00D557B2" w:rsidRPr="00710258">
        <w:rPr>
          <w:sz w:val="28"/>
          <w:szCs w:val="28"/>
          <w:lang w:val="vi-VN"/>
        </w:rPr>
        <w:t>, đơn vị</w:t>
      </w:r>
      <w:r w:rsidRPr="00710258">
        <w:rPr>
          <w:sz w:val="28"/>
          <w:szCs w:val="28"/>
        </w:rPr>
        <w:t xml:space="preserve"> quản lý tài sản không</w:t>
      </w:r>
      <w:r w:rsidRPr="00795DE7">
        <w:rPr>
          <w:sz w:val="28"/>
          <w:szCs w:val="28"/>
        </w:rPr>
        <w:t xml:space="preserve"> còn nhu cầu sử </w:t>
      </w:r>
      <w:r w:rsidR="00D557B2" w:rsidRPr="00795DE7">
        <w:rPr>
          <w:sz w:val="28"/>
          <w:szCs w:val="28"/>
        </w:rPr>
        <w:t>dụ</w:t>
      </w:r>
      <w:r w:rsidRPr="00D40639">
        <w:rPr>
          <w:sz w:val="28"/>
          <w:szCs w:val="28"/>
        </w:rPr>
        <w:t>ng</w:t>
      </w:r>
      <w:r w:rsidR="00E80718" w:rsidRPr="00D40639">
        <w:rPr>
          <w:sz w:val="28"/>
          <w:szCs w:val="28"/>
          <w:lang w:val="vi-VN"/>
        </w:rPr>
        <w:t>;</w:t>
      </w:r>
    </w:p>
    <w:p w:rsidR="00D604C0" w:rsidRDefault="002C6C88" w:rsidP="00D604C0">
      <w:pPr>
        <w:shd w:val="clear" w:color="auto" w:fill="FFFFFF"/>
        <w:spacing w:before="100" w:after="100"/>
        <w:ind w:firstLine="567"/>
        <w:jc w:val="both"/>
        <w:rPr>
          <w:sz w:val="28"/>
          <w:szCs w:val="28"/>
          <w:lang w:val="vi-VN"/>
        </w:rPr>
      </w:pPr>
      <w:r w:rsidRPr="00D40639">
        <w:rPr>
          <w:sz w:val="28"/>
          <w:szCs w:val="28"/>
        </w:rPr>
        <w:t xml:space="preserve">b) </w:t>
      </w:r>
      <w:r w:rsidR="00E80718" w:rsidRPr="00D40639">
        <w:rPr>
          <w:sz w:val="28"/>
          <w:szCs w:val="28"/>
        </w:rPr>
        <w:t>Đưa</w:t>
      </w:r>
      <w:r w:rsidR="00E80718" w:rsidRPr="00D40639">
        <w:rPr>
          <w:sz w:val="28"/>
          <w:szCs w:val="28"/>
          <w:lang w:val="vi-VN"/>
        </w:rPr>
        <w:t xml:space="preserve"> ra khỏi quy hoạch;</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c) Trường hợp khác </w:t>
      </w:r>
      <w:proofErr w:type="gramStart"/>
      <w:r w:rsidRPr="00D40639">
        <w:rPr>
          <w:sz w:val="28"/>
          <w:szCs w:val="28"/>
        </w:rPr>
        <w:t>theo</w:t>
      </w:r>
      <w:proofErr w:type="gramEnd"/>
      <w:r w:rsidRPr="00D40639">
        <w:rPr>
          <w:sz w:val="28"/>
          <w:szCs w:val="28"/>
        </w:rPr>
        <w:t xml:space="preserve"> quy định của pháp luật.</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2. Chủ tịch Ủy ban nhân dân cấp tỉnh quyết định chuyển </w:t>
      </w:r>
      <w:r w:rsidR="00A4160B" w:rsidRPr="00D40639">
        <w:rPr>
          <w:sz w:val="28"/>
          <w:szCs w:val="28"/>
          <w:lang w:val="vi-VN"/>
        </w:rPr>
        <w:t xml:space="preserve">giao </w:t>
      </w:r>
      <w:r w:rsidRPr="00D40639">
        <w:rPr>
          <w:sz w:val="28"/>
          <w:szCs w:val="28"/>
        </w:rPr>
        <w:t xml:space="preserve">tài sản </w:t>
      </w:r>
      <w:r w:rsidR="00E2715B" w:rsidRPr="00D40639">
        <w:rPr>
          <w:sz w:val="28"/>
          <w:szCs w:val="28"/>
        </w:rPr>
        <w:t>từ</w:t>
      </w:r>
      <w:r w:rsidRPr="00D40639">
        <w:rPr>
          <w:sz w:val="28"/>
          <w:szCs w:val="28"/>
        </w:rPr>
        <w:t xml:space="preserve"> cơ quan, đơn vị quản lý tài sản ở địa phương cho cơ</w:t>
      </w:r>
      <w:r w:rsidR="00E2715B" w:rsidRPr="00D40639">
        <w:rPr>
          <w:sz w:val="28"/>
          <w:szCs w:val="28"/>
          <w:lang w:val="vi-VN"/>
        </w:rPr>
        <w:t xml:space="preserve"> quan, tổ chức</w:t>
      </w:r>
      <w:r w:rsidRPr="00D40639">
        <w:rPr>
          <w:sz w:val="28"/>
          <w:szCs w:val="28"/>
        </w:rPr>
        <w:t xml:space="preserve"> </w:t>
      </w:r>
      <w:r w:rsidR="00E2715B" w:rsidRPr="00D40639">
        <w:rPr>
          <w:sz w:val="28"/>
          <w:szCs w:val="28"/>
        </w:rPr>
        <w:t>có</w:t>
      </w:r>
      <w:r w:rsidR="00E2715B" w:rsidRPr="00D40639">
        <w:rPr>
          <w:sz w:val="28"/>
          <w:szCs w:val="28"/>
          <w:lang w:val="vi-VN"/>
        </w:rPr>
        <w:t xml:space="preserve"> </w:t>
      </w:r>
      <w:r w:rsidRPr="00D40639">
        <w:rPr>
          <w:sz w:val="28"/>
          <w:szCs w:val="28"/>
        </w:rPr>
        <w:t>chức năng để quản lý, xử lý.</w:t>
      </w:r>
    </w:p>
    <w:p w:rsidR="00D604C0" w:rsidRDefault="002C6C88" w:rsidP="00D604C0">
      <w:pPr>
        <w:shd w:val="clear" w:color="auto" w:fill="FFFFFF"/>
        <w:spacing w:before="100" w:after="100"/>
        <w:ind w:firstLine="567"/>
        <w:jc w:val="both"/>
        <w:rPr>
          <w:sz w:val="28"/>
          <w:szCs w:val="28"/>
        </w:rPr>
      </w:pPr>
      <w:r w:rsidRPr="00D40639">
        <w:rPr>
          <w:sz w:val="28"/>
          <w:szCs w:val="28"/>
          <w:shd w:val="clear" w:color="auto" w:fill="FFFFFF"/>
        </w:rPr>
        <w:t xml:space="preserve">3. Việc </w:t>
      </w:r>
      <w:r w:rsidR="000F716A" w:rsidRPr="00D40639">
        <w:rPr>
          <w:sz w:val="28"/>
          <w:szCs w:val="28"/>
          <w:shd w:val="clear" w:color="auto" w:fill="FFFFFF"/>
        </w:rPr>
        <w:t>c</w:t>
      </w:r>
      <w:r w:rsidRPr="00D40639">
        <w:rPr>
          <w:sz w:val="28"/>
          <w:szCs w:val="28"/>
          <w:shd w:val="clear" w:color="auto" w:fill="FFFFFF"/>
        </w:rPr>
        <w:t xml:space="preserve">huyển giao </w:t>
      </w:r>
      <w:r w:rsidR="000F716A" w:rsidRPr="00D40639">
        <w:rPr>
          <w:sz w:val="28"/>
          <w:szCs w:val="28"/>
          <w:shd w:val="clear" w:color="auto" w:fill="FFFFFF"/>
        </w:rPr>
        <w:t>tài</w:t>
      </w:r>
      <w:r w:rsidR="000F716A" w:rsidRPr="00D40639">
        <w:rPr>
          <w:sz w:val="28"/>
          <w:szCs w:val="28"/>
          <w:shd w:val="clear" w:color="auto" w:fill="FFFFFF"/>
          <w:lang w:val="vi-VN"/>
        </w:rPr>
        <w:t xml:space="preserve"> sản </w:t>
      </w:r>
      <w:r w:rsidRPr="00D40639">
        <w:rPr>
          <w:sz w:val="28"/>
          <w:szCs w:val="28"/>
          <w:shd w:val="clear" w:color="auto" w:fill="FFFFFF"/>
        </w:rPr>
        <w:t xml:space="preserve">chỉ áp dụng trong trường hợp không tiếp tục sử dụng cho mục đích làm tài sản kết cấu hạ tầng </w:t>
      </w:r>
      <w:r w:rsidRPr="00D40639">
        <w:rPr>
          <w:sz w:val="28"/>
          <w:szCs w:val="28"/>
        </w:rPr>
        <w:t>chợ</w:t>
      </w:r>
      <w:r w:rsidRPr="00D40639">
        <w:rPr>
          <w:sz w:val="28"/>
          <w:szCs w:val="28"/>
          <w:shd w:val="clear" w:color="auto" w:fill="FFFFFF"/>
        </w:rPr>
        <w:t>.</w:t>
      </w:r>
    </w:p>
    <w:p w:rsidR="00D604C0" w:rsidRDefault="002C6C88" w:rsidP="00D604C0">
      <w:pPr>
        <w:shd w:val="clear" w:color="auto" w:fill="FFFFFF"/>
        <w:spacing w:before="100" w:after="100"/>
        <w:ind w:firstLine="567"/>
        <w:jc w:val="both"/>
        <w:rPr>
          <w:sz w:val="28"/>
          <w:szCs w:val="28"/>
        </w:rPr>
      </w:pPr>
      <w:r w:rsidRPr="00D40639">
        <w:rPr>
          <w:bCs/>
          <w:sz w:val="28"/>
          <w:szCs w:val="28"/>
        </w:rPr>
        <w:t xml:space="preserve">4. </w:t>
      </w:r>
      <w:r w:rsidRPr="00D40639">
        <w:rPr>
          <w:sz w:val="28"/>
          <w:szCs w:val="28"/>
        </w:rPr>
        <w:t>Trình tự, thủ tục:</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a) </w:t>
      </w:r>
      <w:r w:rsidR="000F716A" w:rsidRPr="00D40639">
        <w:rPr>
          <w:sz w:val="28"/>
          <w:szCs w:val="28"/>
        </w:rPr>
        <w:t>C</w:t>
      </w:r>
      <w:r w:rsidRPr="00D40639">
        <w:rPr>
          <w:sz w:val="28"/>
          <w:szCs w:val="28"/>
        </w:rPr>
        <w:t xml:space="preserve">ơ </w:t>
      </w:r>
      <w:r w:rsidR="000F716A" w:rsidRPr="00D40639">
        <w:rPr>
          <w:sz w:val="28"/>
          <w:szCs w:val="28"/>
        </w:rPr>
        <w:t>quan</w:t>
      </w:r>
      <w:r w:rsidR="000F716A" w:rsidRPr="00D40639">
        <w:rPr>
          <w:sz w:val="28"/>
          <w:szCs w:val="28"/>
          <w:lang w:val="vi-VN"/>
        </w:rPr>
        <w:t>, đơn vị</w:t>
      </w:r>
      <w:r w:rsidRPr="00D40639">
        <w:rPr>
          <w:sz w:val="28"/>
          <w:szCs w:val="28"/>
        </w:rPr>
        <w:t xml:space="preserve"> quản lý tài sản lập hồ sơ đề nghị chuyển giao tài sản, trình cơ quan, người có thẩm quyền. Hồ sơ gồm:</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Văn </w:t>
      </w:r>
      <w:r w:rsidR="00015852" w:rsidRPr="00D40639">
        <w:rPr>
          <w:sz w:val="28"/>
          <w:szCs w:val="28"/>
        </w:rPr>
        <w:t>bản</w:t>
      </w:r>
      <w:r w:rsidR="00015852" w:rsidRPr="00D40639">
        <w:rPr>
          <w:sz w:val="28"/>
          <w:szCs w:val="28"/>
          <w:lang w:val="vi-VN"/>
        </w:rPr>
        <w:t xml:space="preserve"> </w:t>
      </w:r>
      <w:r w:rsidRPr="00D40639">
        <w:rPr>
          <w:sz w:val="28"/>
          <w:szCs w:val="28"/>
        </w:rPr>
        <w:t xml:space="preserve">đề nghị chuyển giao tài sản: </w:t>
      </w:r>
      <w:r w:rsidRPr="00D40639">
        <w:rPr>
          <w:iCs/>
          <w:sz w:val="28"/>
          <w:szCs w:val="28"/>
        </w:rPr>
        <w:t>01</w:t>
      </w:r>
      <w:r w:rsidRPr="00D40639">
        <w:rPr>
          <w:sz w:val="28"/>
          <w:szCs w:val="28"/>
        </w:rPr>
        <w:t xml:space="preserve"> bản chính;</w:t>
      </w:r>
    </w:p>
    <w:p w:rsidR="00D604C0" w:rsidRDefault="002C6C88" w:rsidP="00D604C0">
      <w:pPr>
        <w:shd w:val="clear" w:color="auto" w:fill="FFFFFF"/>
        <w:spacing w:before="100" w:after="100"/>
        <w:ind w:firstLine="567"/>
        <w:jc w:val="both"/>
        <w:rPr>
          <w:sz w:val="28"/>
          <w:szCs w:val="28"/>
        </w:rPr>
      </w:pPr>
      <w:r w:rsidRPr="00D40639">
        <w:rPr>
          <w:sz w:val="28"/>
          <w:szCs w:val="28"/>
          <w:shd w:val="clear" w:color="auto" w:fill="FFFFFF"/>
        </w:rPr>
        <w:lastRenderedPageBreak/>
        <w:t>Danh mục tài sản chuyển giao (tên tài sản, địa chỉ, loại hình công trình, năm xây dựng, năm đưa vào sử dụng, diện tích, số điểm kinh doanh tại chợ, giá trị tài sản; đánh giá tình trạng tài sản - nếu có): 01 bản chính;</w:t>
      </w:r>
    </w:p>
    <w:p w:rsidR="00D604C0" w:rsidRDefault="00FF14E9" w:rsidP="00D604C0">
      <w:pPr>
        <w:shd w:val="clear" w:color="auto" w:fill="FFFFFF"/>
        <w:spacing w:before="100" w:after="100"/>
        <w:ind w:firstLine="567"/>
        <w:jc w:val="both"/>
        <w:rPr>
          <w:sz w:val="28"/>
          <w:szCs w:val="28"/>
        </w:rPr>
      </w:pPr>
      <w:r w:rsidRPr="00D40639">
        <w:rPr>
          <w:sz w:val="28"/>
          <w:szCs w:val="28"/>
        </w:rPr>
        <w:t>Tài</w:t>
      </w:r>
      <w:r w:rsidRPr="00D40639">
        <w:rPr>
          <w:sz w:val="28"/>
          <w:szCs w:val="28"/>
          <w:lang w:val="vi-VN"/>
        </w:rPr>
        <w:t xml:space="preserve"> liệu </w:t>
      </w:r>
      <w:r w:rsidR="002C6C88" w:rsidRPr="00D40639">
        <w:rPr>
          <w:sz w:val="28"/>
          <w:szCs w:val="28"/>
        </w:rPr>
        <w:t xml:space="preserve">liên quan về lý do đề nghị chuyển giao tài sản (nếu có): </w:t>
      </w:r>
      <w:r w:rsidR="002C6C88" w:rsidRPr="00D40639">
        <w:rPr>
          <w:iCs/>
          <w:sz w:val="28"/>
          <w:szCs w:val="28"/>
        </w:rPr>
        <w:t xml:space="preserve">01 </w:t>
      </w:r>
      <w:r w:rsidR="002C6C88" w:rsidRPr="00D40639">
        <w:rPr>
          <w:sz w:val="28"/>
          <w:szCs w:val="28"/>
        </w:rPr>
        <w:t>bản sao;</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Các </w:t>
      </w:r>
      <w:r w:rsidR="00A42071" w:rsidRPr="00D40639">
        <w:rPr>
          <w:sz w:val="28"/>
          <w:szCs w:val="28"/>
        </w:rPr>
        <w:t>tài</w:t>
      </w:r>
      <w:r w:rsidR="00A42071" w:rsidRPr="00D40639">
        <w:rPr>
          <w:sz w:val="28"/>
          <w:szCs w:val="28"/>
          <w:lang w:val="vi-VN"/>
        </w:rPr>
        <w:t xml:space="preserve"> liệu khác </w:t>
      </w:r>
      <w:r w:rsidRPr="00D40639">
        <w:rPr>
          <w:sz w:val="28"/>
          <w:szCs w:val="28"/>
        </w:rPr>
        <w:t>có liên quan (nếu có): 01 bản sao.</w:t>
      </w:r>
    </w:p>
    <w:p w:rsidR="00D604C0" w:rsidRDefault="002C6C88" w:rsidP="00D604C0">
      <w:pPr>
        <w:shd w:val="clear" w:color="auto" w:fill="FFFFFF"/>
        <w:spacing w:before="100" w:after="100"/>
        <w:ind w:firstLine="567"/>
        <w:jc w:val="both"/>
        <w:rPr>
          <w:sz w:val="28"/>
          <w:szCs w:val="28"/>
        </w:rPr>
      </w:pPr>
      <w:r w:rsidRPr="00D40639">
        <w:rPr>
          <w:sz w:val="28"/>
          <w:szCs w:val="28"/>
        </w:rPr>
        <w:t>b) Trong thời hạn 15 ngày kể từ ngày nhận được đầy đủ hồ sơ</w:t>
      </w:r>
      <w:r w:rsidR="00041873" w:rsidRPr="00D40639">
        <w:rPr>
          <w:sz w:val="28"/>
          <w:szCs w:val="28"/>
          <w:lang w:val="vi-VN"/>
        </w:rPr>
        <w:t xml:space="preserve"> </w:t>
      </w:r>
      <w:proofErr w:type="gramStart"/>
      <w:r w:rsidR="00041873" w:rsidRPr="00D40639">
        <w:rPr>
          <w:sz w:val="28"/>
          <w:szCs w:val="28"/>
          <w:lang w:val="vi-VN"/>
        </w:rPr>
        <w:t>theo</w:t>
      </w:r>
      <w:proofErr w:type="gramEnd"/>
      <w:r w:rsidRPr="00D40639">
        <w:rPr>
          <w:sz w:val="28"/>
          <w:szCs w:val="28"/>
        </w:rPr>
        <w:t xml:space="preserve"> quy định, cơ quan, người có thẩm quyền xem xét, quyết định việc chuyển giao tài sản hoặc có văn bản hồi đáp trong trường hợp đề nghị chuyển giao tài sản chưa phù hợp.</w:t>
      </w:r>
    </w:p>
    <w:p w:rsidR="00D604C0" w:rsidRDefault="002C6C88" w:rsidP="00D604C0">
      <w:pPr>
        <w:shd w:val="clear" w:color="auto" w:fill="FFFFFF"/>
        <w:spacing w:before="100" w:after="100"/>
        <w:ind w:firstLine="567"/>
        <w:jc w:val="both"/>
        <w:rPr>
          <w:sz w:val="28"/>
          <w:szCs w:val="28"/>
        </w:rPr>
      </w:pPr>
      <w:r w:rsidRPr="00D40639">
        <w:rPr>
          <w:sz w:val="28"/>
          <w:szCs w:val="28"/>
        </w:rPr>
        <w:t>c) Nội dung chủ yếu của Quyết định chuyển giao tài sản gồm: Tên cơ quan, đơn vị quản lý tài sản có tài sản chuyển giao; tên cơ quan tiếp nhận tài sản chuyển giao</w:t>
      </w:r>
      <w:r w:rsidR="00845534" w:rsidRPr="00D40639">
        <w:rPr>
          <w:sz w:val="28"/>
          <w:szCs w:val="28"/>
          <w:lang w:val="vi-VN"/>
        </w:rPr>
        <w:t>;</w:t>
      </w:r>
      <w:r w:rsidRPr="00D40639">
        <w:rPr>
          <w:sz w:val="28"/>
          <w:szCs w:val="28"/>
        </w:rPr>
        <w:t xml:space="preserve"> danh mục tài sản chuyển giao </w:t>
      </w:r>
      <w:r w:rsidRPr="00D40639">
        <w:rPr>
          <w:iCs/>
          <w:sz w:val="28"/>
          <w:szCs w:val="28"/>
        </w:rPr>
        <w:t>(tên tài sản, địa chỉ, loại hình công trình, năm xây dựng, năm đưa vào sử dụng, diện tích, số điểm kinh doanh tại chợ, giá trị tài sản, đánh giá tình trạng tài sản - nếu có)</w:t>
      </w:r>
      <w:r w:rsidRPr="00D40639">
        <w:rPr>
          <w:sz w:val="28"/>
          <w:szCs w:val="28"/>
        </w:rPr>
        <w:t>; lý do chuyển giao; trách nhiệm tổ chức thực hiện.</w:t>
      </w:r>
    </w:p>
    <w:p w:rsidR="00D604C0" w:rsidRDefault="002C6C88" w:rsidP="00D604C0">
      <w:pPr>
        <w:shd w:val="clear" w:color="auto" w:fill="FFFFFF"/>
        <w:spacing w:before="100" w:after="100"/>
        <w:ind w:firstLine="567"/>
        <w:jc w:val="both"/>
        <w:rPr>
          <w:sz w:val="28"/>
          <w:szCs w:val="28"/>
        </w:rPr>
      </w:pPr>
      <w:r w:rsidRPr="00D40639">
        <w:rPr>
          <w:sz w:val="28"/>
          <w:szCs w:val="28"/>
        </w:rPr>
        <w:t>d) Trong thời hạn 30 ngày kể từ ngày có Quyết định chuyển giao tài sản, cơ quan, đơn vị quản lý tài sản có tài sản chuyển giao (Bên giao) chủ trì, phối hợp với cơ quan được giao tiếp nhận tài sản (Bên nhận) tổ chức bàn giao, tiếp nhận tài sản; lập Biên bản</w:t>
      </w:r>
      <w:r w:rsidR="00845534" w:rsidRPr="00D40639">
        <w:rPr>
          <w:sz w:val="28"/>
          <w:szCs w:val="28"/>
          <w:lang w:val="vi-VN"/>
        </w:rPr>
        <w:t xml:space="preserve"> bàn giao</w:t>
      </w:r>
      <w:r w:rsidRPr="00D40639">
        <w:rPr>
          <w:sz w:val="28"/>
          <w:szCs w:val="28"/>
        </w:rPr>
        <w:t xml:space="preserve"> theo </w:t>
      </w:r>
      <w:r w:rsidRPr="00710258">
        <w:rPr>
          <w:b/>
          <w:bCs/>
          <w:sz w:val="28"/>
          <w:szCs w:val="28"/>
        </w:rPr>
        <w:t>Mẫu số 01 ban</w:t>
      </w:r>
      <w:r w:rsidRPr="00710258">
        <w:rPr>
          <w:sz w:val="28"/>
          <w:szCs w:val="28"/>
        </w:rPr>
        <w:t xml:space="preserve"> </w:t>
      </w:r>
      <w:r w:rsidRPr="00795DE7">
        <w:rPr>
          <w:sz w:val="28"/>
          <w:szCs w:val="28"/>
        </w:rPr>
        <w:t>hành kèm theo Nghị định này.</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đ) Cơ quan, đơn vị quản lý tài sản có trách nhiệm bảo </w:t>
      </w:r>
      <w:r w:rsidR="006A2FD1" w:rsidRPr="00D40639">
        <w:rPr>
          <w:sz w:val="28"/>
          <w:szCs w:val="28"/>
        </w:rPr>
        <w:t>và</w:t>
      </w:r>
      <w:r w:rsidR="006A2FD1" w:rsidRPr="00D40639">
        <w:rPr>
          <w:sz w:val="28"/>
          <w:szCs w:val="28"/>
          <w:lang w:val="vi-VN"/>
        </w:rPr>
        <w:t xml:space="preserve"> </w:t>
      </w:r>
      <w:r w:rsidRPr="00D40639">
        <w:rPr>
          <w:sz w:val="28"/>
          <w:szCs w:val="28"/>
        </w:rPr>
        <w:t xml:space="preserve">bảo trì tài sản </w:t>
      </w:r>
      <w:proofErr w:type="gramStart"/>
      <w:r w:rsidRPr="00D40639">
        <w:rPr>
          <w:sz w:val="28"/>
          <w:szCs w:val="28"/>
        </w:rPr>
        <w:t>theo</w:t>
      </w:r>
      <w:proofErr w:type="gramEnd"/>
      <w:r w:rsidRPr="00D40639">
        <w:rPr>
          <w:sz w:val="28"/>
          <w:szCs w:val="28"/>
        </w:rPr>
        <w:t xml:space="preserve"> quy định đến khi hoàn thành việc bàn giao; thực hiện kế toán giảm tài sản </w:t>
      </w:r>
      <w:r w:rsidR="006A2FD1" w:rsidRPr="00D40639">
        <w:rPr>
          <w:sz w:val="28"/>
          <w:szCs w:val="28"/>
        </w:rPr>
        <w:t>và</w:t>
      </w:r>
      <w:r w:rsidR="006A2FD1" w:rsidRPr="00D40639">
        <w:rPr>
          <w:sz w:val="28"/>
          <w:szCs w:val="28"/>
          <w:lang w:val="vi-VN"/>
        </w:rPr>
        <w:t xml:space="preserve"> </w:t>
      </w:r>
      <w:r w:rsidRPr="00D40639">
        <w:rPr>
          <w:sz w:val="28"/>
          <w:szCs w:val="28"/>
        </w:rPr>
        <w:t>báo cáo kê khai biến động tài sản theo quy định.</w:t>
      </w:r>
    </w:p>
    <w:p w:rsidR="00D604C0" w:rsidRDefault="002C6C88" w:rsidP="00D604C0">
      <w:pPr>
        <w:shd w:val="clear" w:color="auto" w:fill="FFFFFF"/>
        <w:spacing w:before="100" w:after="100"/>
        <w:ind w:firstLine="567"/>
        <w:jc w:val="both"/>
        <w:rPr>
          <w:sz w:val="28"/>
          <w:szCs w:val="28"/>
        </w:rPr>
      </w:pPr>
      <w:r w:rsidRPr="00D40639">
        <w:rPr>
          <w:sz w:val="28"/>
          <w:szCs w:val="28"/>
        </w:rPr>
        <w:t>e) Trường hợp quá thời hạn theo quy định tại điểm d khoản này mà</w:t>
      </w:r>
      <w:r w:rsidR="00F65914" w:rsidRPr="00D40639">
        <w:rPr>
          <w:sz w:val="28"/>
          <w:szCs w:val="28"/>
          <w:lang w:val="vi-VN"/>
        </w:rPr>
        <w:t xml:space="preserve"> chưa thực hiện bàn giao, tiếp nhận tài sản thì </w:t>
      </w:r>
      <w:r w:rsidR="00F65914" w:rsidRPr="00D40639">
        <w:rPr>
          <w:sz w:val="28"/>
          <w:szCs w:val="28"/>
        </w:rPr>
        <w:t>bên không bàn giao hoặc bên không tiếp nhận tài sản phải chịu trách nhiệm chi trả chi phí cho việc quản lý, bảo quản, bảo trì</w:t>
      </w:r>
      <w:r w:rsidR="00F65914" w:rsidRPr="00D40639">
        <w:rPr>
          <w:sz w:val="28"/>
          <w:szCs w:val="28"/>
          <w:lang w:val="vi-VN"/>
        </w:rPr>
        <w:t xml:space="preserve"> </w:t>
      </w:r>
      <w:r w:rsidR="00F65914" w:rsidRPr="00D40639">
        <w:rPr>
          <w:sz w:val="28"/>
          <w:szCs w:val="28"/>
        </w:rPr>
        <w:t>tài sản trong thời gian chậm</w:t>
      </w:r>
      <w:r w:rsidR="00F65914" w:rsidRPr="00D40639">
        <w:rPr>
          <w:sz w:val="28"/>
          <w:szCs w:val="28"/>
          <w:lang w:val="vi-VN"/>
        </w:rPr>
        <w:t xml:space="preserve"> bàn giao, tiếp nhận; </w:t>
      </w:r>
      <w:r w:rsidR="00F65914" w:rsidRPr="00D40639">
        <w:rPr>
          <w:sz w:val="28"/>
          <w:szCs w:val="28"/>
        </w:rPr>
        <w:t>chịu trách nhiệm bồi thường trong trường hợp tài sản bị huỷ hoại, mất hoặc hư hỏng; không sử dụng ngân sách nhà nước để thanh toán chi phí phát sinh trong trường hợp này.</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g) Cơ quan tiếp nhận tài sản có trách nhiệm </w:t>
      </w:r>
      <w:proofErr w:type="gramStart"/>
      <w:r w:rsidRPr="00D40639">
        <w:rPr>
          <w:sz w:val="28"/>
          <w:szCs w:val="28"/>
        </w:rPr>
        <w:t>theo</w:t>
      </w:r>
      <w:proofErr w:type="gramEnd"/>
      <w:r w:rsidRPr="00D40639">
        <w:rPr>
          <w:sz w:val="28"/>
          <w:szCs w:val="28"/>
        </w:rPr>
        <w:t xml:space="preserve"> dõi, tính hao mòn đối với tài sản từ thời điểm nhận chuyển giao đến khi hoàn thành việc xử lý tài sản theo quy định tại khoản 6 Điều này.</w:t>
      </w:r>
    </w:p>
    <w:p w:rsidR="00D604C0" w:rsidRDefault="002C6C88" w:rsidP="00D604C0">
      <w:pPr>
        <w:shd w:val="clear" w:color="auto" w:fill="FFFFFF"/>
        <w:spacing w:before="100" w:after="100"/>
        <w:ind w:firstLine="567"/>
        <w:jc w:val="both"/>
        <w:rPr>
          <w:sz w:val="28"/>
          <w:szCs w:val="28"/>
        </w:rPr>
      </w:pPr>
      <w:r w:rsidRPr="00D40639">
        <w:rPr>
          <w:sz w:val="28"/>
          <w:szCs w:val="28"/>
        </w:rPr>
        <w:t>Chi phí hợp lý liên quan trực tiếp đến việc bàn giao, tiếp nhận tài sản do cơ quan tiếp nhận tài sản chi trả.</w:t>
      </w:r>
    </w:p>
    <w:p w:rsidR="00D604C0" w:rsidRDefault="002C6C88" w:rsidP="00D604C0">
      <w:pPr>
        <w:shd w:val="clear" w:color="auto" w:fill="FFFFFF"/>
        <w:spacing w:before="100" w:after="100"/>
        <w:ind w:firstLine="567"/>
        <w:jc w:val="both"/>
        <w:rPr>
          <w:sz w:val="28"/>
          <w:szCs w:val="28"/>
        </w:rPr>
      </w:pPr>
      <w:r w:rsidRPr="00D40639">
        <w:rPr>
          <w:sz w:val="28"/>
          <w:szCs w:val="28"/>
        </w:rPr>
        <w:t>h) Không thực hiện thanh toán giá trị tài sản khi chuyển giao về địa phương quản lý, xử lý.</w:t>
      </w:r>
    </w:p>
    <w:p w:rsidR="00D604C0" w:rsidRDefault="002C6C88" w:rsidP="00D604C0">
      <w:pPr>
        <w:shd w:val="clear" w:color="auto" w:fill="FFFFFF"/>
        <w:spacing w:before="100" w:after="100"/>
        <w:ind w:firstLine="567"/>
        <w:jc w:val="both"/>
        <w:rPr>
          <w:sz w:val="28"/>
          <w:szCs w:val="28"/>
        </w:rPr>
      </w:pPr>
      <w:r w:rsidRPr="00D40639">
        <w:rPr>
          <w:sz w:val="28"/>
          <w:szCs w:val="28"/>
        </w:rPr>
        <w:t>5. Đối với tài sản kết cấu hạ tầng chợ có Quyết định thu hồi, cơ quan được giao tổ chức thực hiện Quyết định có trách nhiệm lập phương án xử lý tài sản</w:t>
      </w:r>
      <w:r w:rsidR="00706C9E" w:rsidRPr="00D40639">
        <w:rPr>
          <w:sz w:val="28"/>
          <w:szCs w:val="28"/>
          <w:lang w:val="vi-VN"/>
        </w:rPr>
        <w:t>,</w:t>
      </w:r>
      <w:r w:rsidRPr="00D40639">
        <w:rPr>
          <w:sz w:val="28"/>
          <w:szCs w:val="28"/>
        </w:rPr>
        <w:t xml:space="preserve"> danh mục tài sản theo quy định </w:t>
      </w:r>
      <w:r w:rsidRPr="00710258">
        <w:rPr>
          <w:sz w:val="28"/>
          <w:szCs w:val="28"/>
        </w:rPr>
        <w:t>tại điểm a khoản 4 Điều này</w:t>
      </w:r>
      <w:r w:rsidR="00706C9E" w:rsidRPr="00795DE7">
        <w:rPr>
          <w:sz w:val="28"/>
          <w:szCs w:val="28"/>
          <w:lang w:val="vi-VN"/>
        </w:rPr>
        <w:t>,</w:t>
      </w:r>
      <w:r w:rsidRPr="00795DE7">
        <w:rPr>
          <w:sz w:val="28"/>
          <w:szCs w:val="28"/>
        </w:rPr>
        <w:t xml:space="preserve"> </w:t>
      </w:r>
      <w:r w:rsidRPr="00710258">
        <w:rPr>
          <w:sz w:val="28"/>
          <w:szCs w:val="28"/>
        </w:rPr>
        <w:t>hồ sơ liên quan đến tài sản</w:t>
      </w:r>
      <w:r w:rsidRPr="00795DE7">
        <w:rPr>
          <w:sz w:val="28"/>
          <w:szCs w:val="28"/>
        </w:rPr>
        <w:t>, trình cơ quan, người có thẩm quyền xem xét, quyết định.</w:t>
      </w:r>
    </w:p>
    <w:p w:rsidR="00D604C0" w:rsidRDefault="002C6C88" w:rsidP="00D604C0">
      <w:pPr>
        <w:shd w:val="clear" w:color="auto" w:fill="FFFFFF"/>
        <w:spacing w:before="100" w:after="100"/>
        <w:ind w:firstLine="567"/>
        <w:jc w:val="both"/>
        <w:rPr>
          <w:sz w:val="28"/>
          <w:szCs w:val="28"/>
        </w:rPr>
      </w:pPr>
      <w:r w:rsidRPr="00795DE7">
        <w:rPr>
          <w:sz w:val="28"/>
          <w:szCs w:val="28"/>
        </w:rPr>
        <w:t>Trình</w:t>
      </w:r>
      <w:r w:rsidR="00FF1505" w:rsidRPr="00D40639">
        <w:rPr>
          <w:sz w:val="28"/>
          <w:szCs w:val="28"/>
          <w:lang w:val="vi-VN"/>
        </w:rPr>
        <w:t xml:space="preserve"> tự,</w:t>
      </w:r>
      <w:r w:rsidRPr="00D40639">
        <w:rPr>
          <w:sz w:val="28"/>
          <w:szCs w:val="28"/>
        </w:rPr>
        <w:t xml:space="preserve"> </w:t>
      </w:r>
      <w:r w:rsidR="00FF1505" w:rsidRPr="00D40639">
        <w:rPr>
          <w:sz w:val="28"/>
          <w:szCs w:val="28"/>
        </w:rPr>
        <w:t>thủ</w:t>
      </w:r>
      <w:r w:rsidR="00FF1505" w:rsidRPr="00D40639">
        <w:rPr>
          <w:sz w:val="28"/>
          <w:szCs w:val="28"/>
          <w:lang w:val="vi-VN"/>
        </w:rPr>
        <w:t xml:space="preserve"> tục</w:t>
      </w:r>
      <w:r w:rsidRPr="00D40639">
        <w:rPr>
          <w:sz w:val="28"/>
          <w:szCs w:val="28"/>
        </w:rPr>
        <w:t xml:space="preserve"> </w:t>
      </w:r>
      <w:r w:rsidR="00D21232" w:rsidRPr="00D40639">
        <w:rPr>
          <w:sz w:val="28"/>
          <w:szCs w:val="28"/>
        </w:rPr>
        <w:t>chuyển</w:t>
      </w:r>
      <w:r w:rsidR="00D21232" w:rsidRPr="00D40639">
        <w:rPr>
          <w:sz w:val="28"/>
          <w:szCs w:val="28"/>
          <w:lang w:val="vi-VN"/>
        </w:rPr>
        <w:t xml:space="preserve"> giao </w:t>
      </w:r>
      <w:r w:rsidRPr="00D40639">
        <w:rPr>
          <w:sz w:val="28"/>
          <w:szCs w:val="28"/>
        </w:rPr>
        <w:t xml:space="preserve">thực hiện </w:t>
      </w:r>
      <w:proofErr w:type="gramStart"/>
      <w:r w:rsidRPr="00D40639">
        <w:rPr>
          <w:sz w:val="28"/>
          <w:szCs w:val="28"/>
        </w:rPr>
        <w:t>theo</w:t>
      </w:r>
      <w:proofErr w:type="gramEnd"/>
      <w:r w:rsidRPr="00D40639">
        <w:rPr>
          <w:sz w:val="28"/>
          <w:szCs w:val="28"/>
        </w:rPr>
        <w:t xml:space="preserve"> quy định tại </w:t>
      </w:r>
      <w:r w:rsidRPr="00710258">
        <w:rPr>
          <w:sz w:val="28"/>
          <w:szCs w:val="28"/>
        </w:rPr>
        <w:t>khoản 4 Điều này</w:t>
      </w:r>
      <w:r w:rsidRPr="00795DE7">
        <w:rPr>
          <w:sz w:val="28"/>
          <w:szCs w:val="28"/>
        </w:rPr>
        <w:t>; cơ quan được giao tổ chức thực hiện quyết định thu hồi thực hiện quyền, trách nhiệm của cơ quan có tài sản chuyển giao.</w:t>
      </w:r>
    </w:p>
    <w:p w:rsidR="00D604C0" w:rsidRDefault="002C6C88" w:rsidP="00D604C0">
      <w:pPr>
        <w:shd w:val="clear" w:color="auto" w:fill="FFFFFF"/>
        <w:spacing w:before="100" w:after="100"/>
        <w:ind w:firstLine="567"/>
        <w:jc w:val="both"/>
        <w:rPr>
          <w:sz w:val="28"/>
          <w:szCs w:val="28"/>
        </w:rPr>
      </w:pPr>
      <w:r w:rsidRPr="00D40639">
        <w:rPr>
          <w:sz w:val="28"/>
          <w:szCs w:val="28"/>
        </w:rPr>
        <w:lastRenderedPageBreak/>
        <w:t xml:space="preserve">6. </w:t>
      </w:r>
      <w:r w:rsidR="00D41C21" w:rsidRPr="00D40639">
        <w:rPr>
          <w:sz w:val="28"/>
          <w:szCs w:val="28"/>
        </w:rPr>
        <w:t>Căn</w:t>
      </w:r>
      <w:r w:rsidR="00D41C21" w:rsidRPr="00D40639">
        <w:rPr>
          <w:sz w:val="28"/>
          <w:szCs w:val="28"/>
          <w:lang w:val="vi-VN"/>
        </w:rPr>
        <w:t xml:space="preserve"> cứ hồ sơ chuyển giao, </w:t>
      </w:r>
      <w:r w:rsidR="00D41C21" w:rsidRPr="00D40639">
        <w:rPr>
          <w:sz w:val="28"/>
          <w:szCs w:val="28"/>
        </w:rPr>
        <w:t>cơ quan tiếp nhận tài sản</w:t>
      </w:r>
      <w:r w:rsidR="00D41C21" w:rsidRPr="00D40639">
        <w:rPr>
          <w:sz w:val="28"/>
          <w:szCs w:val="28"/>
          <w:lang w:val="vi-VN"/>
        </w:rPr>
        <w:t xml:space="preserve"> tham mưu, báo cáo </w:t>
      </w:r>
      <w:r w:rsidR="00D41C21" w:rsidRPr="00D40639">
        <w:rPr>
          <w:sz w:val="28"/>
          <w:szCs w:val="28"/>
        </w:rPr>
        <w:t>cơ quan, người có thẩm quyền xử lý như sau:</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a) Trường hợp giao, điều chuyển cho cơ quan, tổ chức, đơn vị quản lý, sử dụng thì thực hiện </w:t>
      </w:r>
      <w:proofErr w:type="gramStart"/>
      <w:r w:rsidRPr="00D40639">
        <w:rPr>
          <w:sz w:val="28"/>
          <w:szCs w:val="28"/>
        </w:rPr>
        <w:t>theo</w:t>
      </w:r>
      <w:proofErr w:type="gramEnd"/>
      <w:r w:rsidRPr="00D40639">
        <w:rPr>
          <w:sz w:val="28"/>
          <w:szCs w:val="28"/>
        </w:rPr>
        <w:t xml:space="preserve"> quy định của pháp luật về quản lý, sử dụng tài sản công.</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b) Trường hợp giao cho tổ chức có chức năng quản lý, kinh doanh nhà địa phương quản lý, khai thác thì thực hiện theo quy định </w:t>
      </w:r>
      <w:r w:rsidR="008B668C" w:rsidRPr="00D40639">
        <w:rPr>
          <w:sz w:val="28"/>
          <w:szCs w:val="28"/>
        </w:rPr>
        <w:t>của</w:t>
      </w:r>
      <w:r w:rsidR="008B668C" w:rsidRPr="00D40639">
        <w:rPr>
          <w:sz w:val="28"/>
          <w:szCs w:val="28"/>
          <w:lang w:val="vi-VN"/>
        </w:rPr>
        <w:t xml:space="preserve"> Chính phủ về </w:t>
      </w:r>
      <w:r w:rsidRPr="00D40639">
        <w:rPr>
          <w:sz w:val="28"/>
          <w:szCs w:val="28"/>
        </w:rPr>
        <w:t xml:space="preserve">việc quản lý, sử dụng và khai thác nhà, đất là tài sản công không sử dụng vào mục đích để ở giao cho tổ chức có chức năng quản lý, kinh doanh nhà địa phương quản lý, khai thác. </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c) Trường hợp xử lý </w:t>
      </w:r>
      <w:proofErr w:type="gramStart"/>
      <w:r w:rsidRPr="00D40639">
        <w:rPr>
          <w:sz w:val="28"/>
          <w:szCs w:val="28"/>
        </w:rPr>
        <w:t>theo</w:t>
      </w:r>
      <w:proofErr w:type="gramEnd"/>
      <w:r w:rsidRPr="00D40639">
        <w:rPr>
          <w:sz w:val="28"/>
          <w:szCs w:val="28"/>
        </w:rPr>
        <w:t xml:space="preserve"> chính sách nhà ở, đất ở thì thực hiện theo pháp luật về nhà ở và pháp luật khác có liên quan.</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d) Trường hợp thực hiện giao đất, cho thuê đất thì thực hiện </w:t>
      </w:r>
      <w:proofErr w:type="gramStart"/>
      <w:r w:rsidRPr="00D40639">
        <w:rPr>
          <w:sz w:val="28"/>
          <w:szCs w:val="28"/>
        </w:rPr>
        <w:t>theo</w:t>
      </w:r>
      <w:proofErr w:type="gramEnd"/>
      <w:r w:rsidRPr="00D40639">
        <w:rPr>
          <w:sz w:val="28"/>
          <w:szCs w:val="28"/>
        </w:rPr>
        <w:t xml:space="preserve"> pháp luật về đất đai và pháp luật khác có liên quan. Trong trường hợp này, việc xử lý đối với tài sản gắn liền với đất được thực hiện như sau:</w:t>
      </w:r>
    </w:p>
    <w:p w:rsidR="00D604C0" w:rsidRDefault="00DA2323" w:rsidP="00D604C0">
      <w:pPr>
        <w:shd w:val="clear" w:color="auto" w:fill="FFFFFF"/>
        <w:spacing w:before="100" w:after="100"/>
        <w:ind w:firstLine="567"/>
        <w:jc w:val="both"/>
        <w:rPr>
          <w:sz w:val="28"/>
          <w:szCs w:val="28"/>
        </w:rPr>
      </w:pPr>
      <w:r w:rsidRPr="00D40639">
        <w:rPr>
          <w:sz w:val="28"/>
          <w:szCs w:val="28"/>
        </w:rPr>
        <w:t>C</w:t>
      </w:r>
      <w:r w:rsidR="002C6C88" w:rsidRPr="00D40639">
        <w:rPr>
          <w:sz w:val="28"/>
          <w:szCs w:val="28"/>
        </w:rPr>
        <w:t xml:space="preserve">ơ quan được giao tham mưu </w:t>
      </w:r>
      <w:r w:rsidRPr="00D40639">
        <w:rPr>
          <w:sz w:val="28"/>
          <w:szCs w:val="28"/>
          <w:lang w:val="vi-VN"/>
        </w:rPr>
        <w:t xml:space="preserve">quy định </w:t>
      </w:r>
      <w:r w:rsidR="002C6C88" w:rsidRPr="00D40639">
        <w:rPr>
          <w:sz w:val="28"/>
          <w:szCs w:val="28"/>
        </w:rPr>
        <w:t xml:space="preserve">tại </w:t>
      </w:r>
      <w:r w:rsidR="002C6C88" w:rsidRPr="00710258">
        <w:rPr>
          <w:sz w:val="28"/>
          <w:szCs w:val="28"/>
        </w:rPr>
        <w:t>điểm e</w:t>
      </w:r>
      <w:r w:rsidR="002C6C88" w:rsidRPr="00795DE7">
        <w:rPr>
          <w:sz w:val="28"/>
          <w:szCs w:val="28"/>
        </w:rPr>
        <w:t xml:space="preserve"> khoản này báo cáo cơ quan, người có thẩm quyền quyết định việc bán tài sản hoặc phá dỡ, huỷ bỏ trước khi tổ chức việc giao đất, cho thuê đất, đấu giá quyền sử dụng đất, đấu thầu dự án sử dụng đất.</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Trường hợp bán tài sản thì cơ quan được giao trách nhiệm tham mưu thành lập Hội đồng thẩm định giá hoặc thuê doanh nghiệp thẩm định giá </w:t>
      </w:r>
      <w:r w:rsidR="00D92DCE" w:rsidRPr="00D40639">
        <w:rPr>
          <w:sz w:val="28"/>
          <w:szCs w:val="28"/>
        </w:rPr>
        <w:t>để</w:t>
      </w:r>
      <w:r w:rsidR="00D92DCE" w:rsidRPr="00D40639">
        <w:rPr>
          <w:sz w:val="28"/>
          <w:szCs w:val="28"/>
          <w:lang w:val="vi-VN"/>
        </w:rPr>
        <w:t xml:space="preserve"> </w:t>
      </w:r>
      <w:r w:rsidR="00D92DCE" w:rsidRPr="00D40639">
        <w:rPr>
          <w:sz w:val="28"/>
          <w:szCs w:val="28"/>
        </w:rPr>
        <w:t>quyết định giá bán</w:t>
      </w:r>
      <w:r w:rsidR="00D92DCE" w:rsidRPr="00D40639">
        <w:rPr>
          <w:sz w:val="28"/>
          <w:szCs w:val="28"/>
          <w:lang w:val="vi-VN"/>
        </w:rPr>
        <w:t xml:space="preserve">. </w:t>
      </w:r>
      <w:r w:rsidRPr="00D40639">
        <w:rPr>
          <w:sz w:val="28"/>
          <w:szCs w:val="28"/>
        </w:rPr>
        <w:t>Trường hợp</w:t>
      </w:r>
      <w:r w:rsidR="00D03C2A" w:rsidRPr="00D40639">
        <w:rPr>
          <w:sz w:val="28"/>
          <w:szCs w:val="28"/>
          <w:lang w:val="vi-VN"/>
        </w:rPr>
        <w:t xml:space="preserve"> đất được </w:t>
      </w:r>
      <w:r w:rsidR="00D03C2A" w:rsidRPr="00D40639">
        <w:rPr>
          <w:sz w:val="28"/>
          <w:szCs w:val="28"/>
        </w:rPr>
        <w:t xml:space="preserve">chia thành nhiều lô </w:t>
      </w:r>
      <w:proofErr w:type="gramStart"/>
      <w:r w:rsidRPr="00D40639">
        <w:rPr>
          <w:sz w:val="28"/>
          <w:szCs w:val="28"/>
        </w:rPr>
        <w:t>theo</w:t>
      </w:r>
      <w:proofErr w:type="gramEnd"/>
      <w:r w:rsidRPr="00D40639">
        <w:rPr>
          <w:sz w:val="28"/>
          <w:szCs w:val="28"/>
        </w:rPr>
        <w:t xml:space="preserve"> quy hoạch thì giá trị tài sản được phân bổ cho từng lô theo tỷ lệ diện tích của từng lô trên tổng diện tích đất.</w:t>
      </w:r>
    </w:p>
    <w:p w:rsidR="00D604C0" w:rsidRDefault="002C6C88" w:rsidP="00D604C0">
      <w:pPr>
        <w:shd w:val="clear" w:color="auto" w:fill="FFFFFF"/>
        <w:spacing w:before="100" w:after="100"/>
        <w:ind w:firstLine="567"/>
        <w:jc w:val="both"/>
        <w:rPr>
          <w:sz w:val="28"/>
          <w:szCs w:val="28"/>
        </w:rPr>
      </w:pPr>
      <w:r w:rsidRPr="00D40639">
        <w:rPr>
          <w:sz w:val="28"/>
          <w:szCs w:val="28"/>
        </w:rPr>
        <w:t>Trường hợp phá dỡ, huỷ bỏ tài sản trước khi tổ chức giao đất, cho thuê đất thì cơ quan được giao trách nhiệm tham mưu thực hiện phá dỡ, huỷ bỏ</w:t>
      </w:r>
      <w:r w:rsidR="0072623D" w:rsidRPr="00D40639">
        <w:rPr>
          <w:sz w:val="28"/>
          <w:szCs w:val="28"/>
          <w:lang w:val="vi-VN"/>
        </w:rPr>
        <w:t>.</w:t>
      </w:r>
      <w:r w:rsidRPr="00D40639">
        <w:rPr>
          <w:sz w:val="28"/>
          <w:szCs w:val="28"/>
        </w:rPr>
        <w:t xml:space="preserve"> </w:t>
      </w:r>
      <w:r w:rsidR="0072623D" w:rsidRPr="00D40639">
        <w:rPr>
          <w:sz w:val="28"/>
          <w:szCs w:val="28"/>
        </w:rPr>
        <w:t>V</w:t>
      </w:r>
      <w:r w:rsidRPr="00D40639">
        <w:rPr>
          <w:sz w:val="28"/>
          <w:szCs w:val="28"/>
        </w:rPr>
        <w:t xml:space="preserve">iệc xử lý vật tư, vật liệu </w:t>
      </w:r>
      <w:proofErr w:type="gramStart"/>
      <w:r w:rsidRPr="00D40639">
        <w:rPr>
          <w:sz w:val="28"/>
          <w:szCs w:val="28"/>
        </w:rPr>
        <w:t>thu</w:t>
      </w:r>
      <w:proofErr w:type="gramEnd"/>
      <w:r w:rsidRPr="00D40639">
        <w:rPr>
          <w:sz w:val="28"/>
          <w:szCs w:val="28"/>
        </w:rPr>
        <w:t xml:space="preserve"> hồi thực hiện theo quy định tại các khoản 5, 6</w:t>
      </w:r>
      <w:r w:rsidR="00E31A2A" w:rsidRPr="00D40639">
        <w:rPr>
          <w:sz w:val="28"/>
          <w:szCs w:val="28"/>
        </w:rPr>
        <w:t>, 7</w:t>
      </w:r>
      <w:r w:rsidRPr="00D40639">
        <w:rPr>
          <w:sz w:val="28"/>
          <w:szCs w:val="28"/>
        </w:rPr>
        <w:t xml:space="preserve"> và </w:t>
      </w:r>
      <w:r w:rsidR="00E31A2A" w:rsidRPr="00D40639">
        <w:rPr>
          <w:sz w:val="28"/>
          <w:szCs w:val="28"/>
        </w:rPr>
        <w:t xml:space="preserve">8 </w:t>
      </w:r>
      <w:r w:rsidRPr="00155CB4">
        <w:rPr>
          <w:color w:val="FF0000"/>
          <w:sz w:val="28"/>
          <w:szCs w:val="28"/>
          <w:rPrChange w:id="1877" w:author="HP" w:date="2026-05-21T15:20:00Z">
            <w:rPr>
              <w:sz w:val="28"/>
              <w:szCs w:val="28"/>
            </w:rPr>
          </w:rPrChange>
        </w:rPr>
        <w:t xml:space="preserve">Điều </w:t>
      </w:r>
      <w:del w:id="1878" w:author="NGUYEN HA" w:date="2026-04-06T15:27:00Z">
        <w:r w:rsidRPr="00155CB4" w:rsidDel="00242BE2">
          <w:rPr>
            <w:color w:val="FF0000"/>
            <w:sz w:val="28"/>
            <w:szCs w:val="28"/>
            <w:rPrChange w:id="1879" w:author="HP" w:date="2026-05-21T15:20:00Z">
              <w:rPr>
                <w:sz w:val="28"/>
                <w:szCs w:val="28"/>
              </w:rPr>
            </w:rPrChange>
          </w:rPr>
          <w:delText>3</w:delText>
        </w:r>
      </w:del>
      <w:del w:id="1880" w:author="NGUYEN HA" w:date="2026-04-06T15:26:00Z">
        <w:r w:rsidR="00950171" w:rsidRPr="00155CB4" w:rsidDel="00242BE2">
          <w:rPr>
            <w:color w:val="FF0000"/>
            <w:sz w:val="28"/>
            <w:szCs w:val="28"/>
            <w:rPrChange w:id="1881" w:author="HP" w:date="2026-05-21T15:20:00Z">
              <w:rPr>
                <w:sz w:val="28"/>
                <w:szCs w:val="28"/>
              </w:rPr>
            </w:rPrChange>
          </w:rPr>
          <w:delText>4</w:delText>
        </w:r>
      </w:del>
      <w:ins w:id="1882" w:author="NGUYEN HA" w:date="2026-04-06T15:27:00Z">
        <w:r w:rsidR="00242BE2" w:rsidRPr="00155CB4">
          <w:rPr>
            <w:color w:val="FF0000"/>
            <w:sz w:val="28"/>
            <w:szCs w:val="28"/>
            <w:rPrChange w:id="1883" w:author="HP" w:date="2026-05-21T15:20:00Z">
              <w:rPr>
                <w:sz w:val="28"/>
                <w:szCs w:val="28"/>
              </w:rPr>
            </w:rPrChange>
          </w:rPr>
          <w:t>3</w:t>
        </w:r>
        <w:del w:id="1884" w:author="HP" w:date="2026-05-21T15:20:00Z">
          <w:r w:rsidR="00242BE2" w:rsidRPr="00155CB4" w:rsidDel="00155CB4">
            <w:rPr>
              <w:color w:val="FF0000"/>
              <w:sz w:val="28"/>
              <w:szCs w:val="28"/>
              <w:rPrChange w:id="1885" w:author="HP" w:date="2026-05-21T15:20:00Z">
                <w:rPr>
                  <w:sz w:val="28"/>
                  <w:szCs w:val="28"/>
                </w:rPr>
              </w:rPrChange>
            </w:rPr>
            <w:delText>3</w:delText>
          </w:r>
        </w:del>
      </w:ins>
      <w:ins w:id="1886" w:author="HP" w:date="2026-06-11T16:51:00Z">
        <w:r w:rsidR="00D81D88">
          <w:rPr>
            <w:color w:val="FF0000"/>
            <w:sz w:val="28"/>
            <w:szCs w:val="28"/>
          </w:rPr>
          <w:t>2</w:t>
        </w:r>
      </w:ins>
      <w:r w:rsidRPr="00D40639">
        <w:rPr>
          <w:sz w:val="28"/>
          <w:szCs w:val="28"/>
        </w:rPr>
        <w:t xml:space="preserve"> Nghị định này</w:t>
      </w:r>
      <w:r w:rsidR="0072623D" w:rsidRPr="00D40639">
        <w:rPr>
          <w:sz w:val="28"/>
          <w:szCs w:val="28"/>
          <w:lang w:val="vi-VN"/>
        </w:rPr>
        <w:t>.</w:t>
      </w:r>
      <w:r w:rsidRPr="00D40639">
        <w:rPr>
          <w:sz w:val="28"/>
          <w:szCs w:val="28"/>
        </w:rPr>
        <w:t xml:space="preserve"> </w:t>
      </w:r>
      <w:r w:rsidR="000A2DE7" w:rsidRPr="00D40639">
        <w:rPr>
          <w:sz w:val="28"/>
          <w:szCs w:val="28"/>
        </w:rPr>
        <w:t>Tổ</w:t>
      </w:r>
      <w:r w:rsidR="000A2DE7" w:rsidRPr="00D40639">
        <w:rPr>
          <w:sz w:val="28"/>
          <w:szCs w:val="28"/>
          <w:lang w:val="vi-VN"/>
        </w:rPr>
        <w:t xml:space="preserve"> chức, cá nhân</w:t>
      </w:r>
      <w:r w:rsidRPr="00D40639">
        <w:rPr>
          <w:sz w:val="28"/>
          <w:szCs w:val="28"/>
        </w:rPr>
        <w:t xml:space="preserve"> được giao đất, cho thuê đất có trách nhiệm hoàn trả giá trị còn lại của tài sản trên sổ kế toán tại thời điểm thực hiện phá dỡ, hủy bỏ</w:t>
      </w:r>
      <w:r w:rsidR="006579B1" w:rsidRPr="00D40639">
        <w:rPr>
          <w:sz w:val="28"/>
          <w:szCs w:val="28"/>
          <w:lang w:val="vi-VN"/>
        </w:rPr>
        <w:t>.</w:t>
      </w:r>
      <w:r w:rsidRPr="00D40639">
        <w:rPr>
          <w:sz w:val="28"/>
          <w:szCs w:val="28"/>
        </w:rPr>
        <w:t xml:space="preserve"> </w:t>
      </w:r>
      <w:r w:rsidR="006579B1" w:rsidRPr="00D40639">
        <w:rPr>
          <w:sz w:val="28"/>
          <w:szCs w:val="28"/>
        </w:rPr>
        <w:t>G</w:t>
      </w:r>
      <w:r w:rsidRPr="00D40639">
        <w:rPr>
          <w:sz w:val="28"/>
          <w:szCs w:val="28"/>
        </w:rPr>
        <w:t xml:space="preserve">iá trị còn lại </w:t>
      </w:r>
      <w:r w:rsidR="00E81611" w:rsidRPr="00D40639">
        <w:rPr>
          <w:sz w:val="28"/>
          <w:szCs w:val="28"/>
        </w:rPr>
        <w:t>của</w:t>
      </w:r>
      <w:r w:rsidR="00E81611" w:rsidRPr="00D40639">
        <w:rPr>
          <w:sz w:val="28"/>
          <w:szCs w:val="28"/>
          <w:lang w:val="vi-VN"/>
        </w:rPr>
        <w:t xml:space="preserve"> tài sản </w:t>
      </w:r>
      <w:r w:rsidRPr="00D40639">
        <w:rPr>
          <w:sz w:val="28"/>
          <w:szCs w:val="28"/>
        </w:rPr>
        <w:t xml:space="preserve">được </w:t>
      </w:r>
      <w:r w:rsidR="00E81611" w:rsidRPr="00D40639">
        <w:rPr>
          <w:sz w:val="28"/>
          <w:szCs w:val="28"/>
        </w:rPr>
        <w:t>thể</w:t>
      </w:r>
      <w:r w:rsidR="00E81611" w:rsidRPr="00D40639">
        <w:rPr>
          <w:sz w:val="28"/>
          <w:szCs w:val="28"/>
          <w:lang w:val="vi-VN"/>
        </w:rPr>
        <w:t xml:space="preserve"> hiện </w:t>
      </w:r>
      <w:r w:rsidRPr="00D40639">
        <w:rPr>
          <w:sz w:val="28"/>
          <w:szCs w:val="28"/>
        </w:rPr>
        <w:t>trong phương án đấu giá quyền sử dụng đấ</w:t>
      </w:r>
      <w:r w:rsidR="006579B1" w:rsidRPr="00D40639">
        <w:rPr>
          <w:sz w:val="28"/>
          <w:szCs w:val="28"/>
        </w:rPr>
        <w:t>t</w:t>
      </w:r>
      <w:r w:rsidR="006579B1" w:rsidRPr="00D40639">
        <w:rPr>
          <w:sz w:val="28"/>
          <w:szCs w:val="28"/>
          <w:lang w:val="vi-VN"/>
        </w:rPr>
        <w:t>,</w:t>
      </w:r>
      <w:r w:rsidRPr="00D40639">
        <w:rPr>
          <w:sz w:val="28"/>
          <w:szCs w:val="28"/>
        </w:rPr>
        <w:t xml:space="preserve"> đấu thầu dự án có sử dụng đất</w:t>
      </w:r>
      <w:r w:rsidR="0072623D" w:rsidRPr="00D40639">
        <w:rPr>
          <w:sz w:val="28"/>
          <w:szCs w:val="28"/>
          <w:lang w:val="vi-VN"/>
        </w:rPr>
        <w:t xml:space="preserve"> hoặc</w:t>
      </w:r>
      <w:r w:rsidRPr="00D40639">
        <w:rPr>
          <w:sz w:val="28"/>
          <w:szCs w:val="28"/>
        </w:rPr>
        <w:t xml:space="preserve"> thông báo cho </w:t>
      </w:r>
      <w:r w:rsidR="000A2DE7" w:rsidRPr="00D40639">
        <w:rPr>
          <w:sz w:val="28"/>
          <w:szCs w:val="28"/>
        </w:rPr>
        <w:t>tổ</w:t>
      </w:r>
      <w:r w:rsidR="000A2DE7" w:rsidRPr="00D40639">
        <w:rPr>
          <w:sz w:val="28"/>
          <w:szCs w:val="28"/>
          <w:lang w:val="vi-VN"/>
        </w:rPr>
        <w:t xml:space="preserve"> chức, cá nhân</w:t>
      </w:r>
      <w:r w:rsidRPr="00D40639">
        <w:rPr>
          <w:sz w:val="28"/>
          <w:szCs w:val="28"/>
        </w:rPr>
        <w:t xml:space="preserve"> trước khi quyết định giao đất, cho thuê đất (đối với các trường hợp không phải thực hiện đấu giá quyền sử dụng đất hoặc đấu thầu dự án có sử dụng đất theo quy định </w:t>
      </w:r>
      <w:r w:rsidR="006579B1" w:rsidRPr="00D40639">
        <w:rPr>
          <w:sz w:val="28"/>
          <w:szCs w:val="28"/>
        </w:rPr>
        <w:t>hiện</w:t>
      </w:r>
      <w:r w:rsidR="006579B1" w:rsidRPr="00D40639">
        <w:rPr>
          <w:sz w:val="28"/>
          <w:szCs w:val="28"/>
          <w:lang w:val="vi-VN"/>
        </w:rPr>
        <w:t xml:space="preserve"> hành</w:t>
      </w:r>
      <w:r w:rsidRPr="00D40639">
        <w:rPr>
          <w:sz w:val="28"/>
          <w:szCs w:val="28"/>
        </w:rPr>
        <w:t>).</w:t>
      </w:r>
    </w:p>
    <w:p w:rsidR="00D604C0" w:rsidRDefault="002C6C88" w:rsidP="00D604C0">
      <w:pPr>
        <w:shd w:val="clear" w:color="auto" w:fill="FFFFFF"/>
        <w:spacing w:before="100" w:after="100"/>
        <w:ind w:firstLine="567"/>
        <w:jc w:val="both"/>
        <w:rPr>
          <w:sz w:val="28"/>
          <w:szCs w:val="28"/>
        </w:rPr>
      </w:pPr>
      <w:r w:rsidRPr="00D40639">
        <w:rPr>
          <w:sz w:val="28"/>
          <w:szCs w:val="28"/>
        </w:rPr>
        <w:t xml:space="preserve">đ) Trường hợp giao tổ chức phát triển quỹ đất quản lý, khai thác thì thực hiện </w:t>
      </w:r>
      <w:proofErr w:type="gramStart"/>
      <w:r w:rsidRPr="00D40639">
        <w:rPr>
          <w:sz w:val="28"/>
          <w:szCs w:val="28"/>
        </w:rPr>
        <w:t>theo</w:t>
      </w:r>
      <w:proofErr w:type="gramEnd"/>
      <w:r w:rsidRPr="00D40639">
        <w:rPr>
          <w:sz w:val="28"/>
          <w:szCs w:val="28"/>
        </w:rPr>
        <w:t xml:space="preserve"> pháp luật về đất đai.</w:t>
      </w:r>
      <w:r w:rsidR="00B07B2F" w:rsidRPr="00D40639">
        <w:rPr>
          <w:sz w:val="28"/>
          <w:szCs w:val="28"/>
          <w:lang w:val="vi-VN"/>
        </w:rPr>
        <w:t xml:space="preserve"> </w:t>
      </w:r>
      <w:r w:rsidR="00B07B2F" w:rsidRPr="00D40639">
        <w:rPr>
          <w:sz w:val="28"/>
          <w:szCs w:val="28"/>
        </w:rPr>
        <w:t>T</w:t>
      </w:r>
      <w:r w:rsidRPr="00D40639">
        <w:rPr>
          <w:sz w:val="28"/>
          <w:szCs w:val="28"/>
        </w:rPr>
        <w:t xml:space="preserve">ổ chức phát triển quỹ đất </w:t>
      </w:r>
      <w:r w:rsidR="00B07B2F" w:rsidRPr="00D40639">
        <w:rPr>
          <w:sz w:val="28"/>
          <w:szCs w:val="28"/>
        </w:rPr>
        <w:t>có</w:t>
      </w:r>
      <w:r w:rsidR="00B07B2F" w:rsidRPr="00D40639">
        <w:rPr>
          <w:sz w:val="28"/>
          <w:szCs w:val="28"/>
          <w:lang w:val="vi-VN"/>
        </w:rPr>
        <w:t xml:space="preserve"> trách nhiệm: </w:t>
      </w:r>
    </w:p>
    <w:p w:rsidR="00D604C0" w:rsidRDefault="00B07B2F" w:rsidP="00D604C0">
      <w:pPr>
        <w:shd w:val="clear" w:color="auto" w:fill="FFFFFF"/>
        <w:spacing w:before="100" w:after="100"/>
        <w:ind w:firstLine="567"/>
        <w:jc w:val="both"/>
        <w:rPr>
          <w:sz w:val="28"/>
          <w:szCs w:val="28"/>
        </w:rPr>
      </w:pPr>
      <w:r w:rsidRPr="00D40639">
        <w:rPr>
          <w:sz w:val="28"/>
          <w:szCs w:val="28"/>
        </w:rPr>
        <w:t>B</w:t>
      </w:r>
      <w:r w:rsidR="002C6C88" w:rsidRPr="00D40639">
        <w:rPr>
          <w:sz w:val="28"/>
          <w:szCs w:val="28"/>
        </w:rPr>
        <w:t xml:space="preserve">áo cáo cơ quan, người có thẩm quyền xử lý tài sản gắn liền với đất </w:t>
      </w:r>
      <w:proofErr w:type="gramStart"/>
      <w:r w:rsidR="002C6C88" w:rsidRPr="00D40639">
        <w:rPr>
          <w:sz w:val="28"/>
          <w:szCs w:val="28"/>
        </w:rPr>
        <w:t>theo</w:t>
      </w:r>
      <w:proofErr w:type="gramEnd"/>
      <w:r w:rsidR="002C6C88" w:rsidRPr="00D40639">
        <w:rPr>
          <w:sz w:val="28"/>
          <w:szCs w:val="28"/>
        </w:rPr>
        <w:t xml:space="preserve"> quy định tại điểm d khoản này</w:t>
      </w:r>
      <w:r w:rsidRPr="00D40639">
        <w:rPr>
          <w:sz w:val="28"/>
          <w:szCs w:val="28"/>
          <w:lang w:val="vi-VN"/>
        </w:rPr>
        <w:t>;</w:t>
      </w:r>
    </w:p>
    <w:p w:rsidR="00B07B2F" w:rsidRPr="00D604C0" w:rsidRDefault="00B07B2F" w:rsidP="00D604C0">
      <w:pPr>
        <w:shd w:val="clear" w:color="auto" w:fill="FFFFFF"/>
        <w:spacing w:before="100" w:after="100"/>
        <w:ind w:firstLine="567"/>
        <w:jc w:val="both"/>
        <w:rPr>
          <w:sz w:val="28"/>
          <w:szCs w:val="28"/>
        </w:rPr>
      </w:pPr>
      <w:r w:rsidRPr="00D40639">
        <w:rPr>
          <w:sz w:val="28"/>
          <w:szCs w:val="28"/>
        </w:rPr>
        <w:t>X</w:t>
      </w:r>
      <w:r w:rsidR="002C6C88" w:rsidRPr="00D40639">
        <w:rPr>
          <w:sz w:val="28"/>
          <w:szCs w:val="28"/>
        </w:rPr>
        <w:t xml:space="preserve">ác định giá bán </w:t>
      </w:r>
      <w:proofErr w:type="gramStart"/>
      <w:r w:rsidR="002C6C88" w:rsidRPr="00D40639">
        <w:rPr>
          <w:sz w:val="28"/>
          <w:szCs w:val="28"/>
        </w:rPr>
        <w:t xml:space="preserve">tài </w:t>
      </w:r>
      <w:r w:rsidRPr="00D40639">
        <w:rPr>
          <w:sz w:val="28"/>
          <w:szCs w:val="28"/>
          <w:lang w:val="vi-VN"/>
        </w:rPr>
        <w:t>;</w:t>
      </w:r>
      <w:proofErr w:type="gramEnd"/>
      <w:r w:rsidR="002C6C88" w:rsidRPr="00D40639">
        <w:rPr>
          <w:sz w:val="28"/>
          <w:szCs w:val="28"/>
        </w:rPr>
        <w:t xml:space="preserve">  </w:t>
      </w:r>
    </w:p>
    <w:p w:rsidR="00B07B2F" w:rsidRPr="00D40639" w:rsidRDefault="00B07B2F" w:rsidP="00B07B2F">
      <w:pPr>
        <w:spacing w:before="100" w:after="100"/>
        <w:ind w:firstLine="567"/>
        <w:jc w:val="both"/>
        <w:rPr>
          <w:sz w:val="28"/>
          <w:szCs w:val="28"/>
          <w:lang w:val="vi-VN"/>
        </w:rPr>
      </w:pPr>
      <w:r w:rsidRPr="00D40639">
        <w:rPr>
          <w:sz w:val="28"/>
          <w:szCs w:val="28"/>
        </w:rPr>
        <w:t>X</w:t>
      </w:r>
      <w:r w:rsidR="002C6C88" w:rsidRPr="00D40639">
        <w:rPr>
          <w:sz w:val="28"/>
          <w:szCs w:val="28"/>
        </w:rPr>
        <w:t xml:space="preserve">ử lý vật tư, vật liệu </w:t>
      </w:r>
      <w:proofErr w:type="gramStart"/>
      <w:r w:rsidR="002C6C88" w:rsidRPr="00D40639">
        <w:rPr>
          <w:sz w:val="28"/>
          <w:szCs w:val="28"/>
        </w:rPr>
        <w:t>thu</w:t>
      </w:r>
      <w:proofErr w:type="gramEnd"/>
      <w:r w:rsidR="002C6C88" w:rsidRPr="00D40639">
        <w:rPr>
          <w:sz w:val="28"/>
          <w:szCs w:val="28"/>
        </w:rPr>
        <w:t xml:space="preserve"> hồi</w:t>
      </w:r>
      <w:r w:rsidRPr="00D40639">
        <w:rPr>
          <w:sz w:val="28"/>
          <w:szCs w:val="28"/>
          <w:lang w:val="vi-VN"/>
        </w:rPr>
        <w:t>.</w:t>
      </w:r>
    </w:p>
    <w:p w:rsidR="002C6C88" w:rsidRPr="00D40639" w:rsidRDefault="00B07B2F" w:rsidP="00FD06A8">
      <w:pPr>
        <w:spacing w:before="100" w:after="100"/>
        <w:ind w:firstLine="567"/>
        <w:jc w:val="both"/>
        <w:rPr>
          <w:sz w:val="28"/>
          <w:szCs w:val="28"/>
        </w:rPr>
      </w:pPr>
      <w:r w:rsidRPr="00D40639">
        <w:rPr>
          <w:sz w:val="28"/>
          <w:szCs w:val="28"/>
        </w:rPr>
        <w:t>N</w:t>
      </w:r>
      <w:r w:rsidR="002C6C88" w:rsidRPr="00D40639">
        <w:rPr>
          <w:sz w:val="28"/>
          <w:szCs w:val="28"/>
        </w:rPr>
        <w:t xml:space="preserve">gười được giao đất, cho thuê đất có trách nhiệm trả tiền mua tài sản, hoàn trả giá trị còn lại của tài sản </w:t>
      </w:r>
      <w:proofErr w:type="gramStart"/>
      <w:r w:rsidR="002C6C88" w:rsidRPr="00D40639">
        <w:rPr>
          <w:sz w:val="28"/>
          <w:szCs w:val="28"/>
        </w:rPr>
        <w:t>theo</w:t>
      </w:r>
      <w:proofErr w:type="gramEnd"/>
      <w:r w:rsidR="002C6C88" w:rsidRPr="00D40639">
        <w:rPr>
          <w:sz w:val="28"/>
          <w:szCs w:val="28"/>
        </w:rPr>
        <w:t xml:space="preserve"> quy định tại điểm d khoản này.</w:t>
      </w:r>
    </w:p>
    <w:p w:rsidR="00681C45" w:rsidRPr="00D40639" w:rsidRDefault="002C6C88" w:rsidP="00FD06A8">
      <w:pPr>
        <w:shd w:val="clear" w:color="auto" w:fill="FFFFFF"/>
        <w:spacing w:before="100" w:after="100"/>
        <w:ind w:firstLine="567"/>
        <w:jc w:val="both"/>
        <w:rPr>
          <w:sz w:val="28"/>
          <w:szCs w:val="28"/>
        </w:rPr>
      </w:pPr>
      <w:r w:rsidRPr="00D40639">
        <w:rPr>
          <w:sz w:val="28"/>
          <w:szCs w:val="28"/>
        </w:rPr>
        <w:lastRenderedPageBreak/>
        <w:t xml:space="preserve">e) Cơ quan chuyên môn về tài chính có trách nhiệm tham mưu Ủy ban nhân dân cùng cấp trong trường hợp xử lý </w:t>
      </w:r>
      <w:proofErr w:type="gramStart"/>
      <w:r w:rsidRPr="00D40639">
        <w:rPr>
          <w:sz w:val="28"/>
          <w:szCs w:val="28"/>
        </w:rPr>
        <w:t>theo</w:t>
      </w:r>
      <w:proofErr w:type="gramEnd"/>
      <w:r w:rsidRPr="00D40639">
        <w:rPr>
          <w:sz w:val="28"/>
          <w:szCs w:val="28"/>
        </w:rPr>
        <w:t xml:space="preserve"> quy định tại điểm a, điểm b khoản này. Cơ quan chuyên môn về xây dựng có trách nhiệm tham mưu Ủy ban nhân dân cùng cấp trong trường hợp xử lý </w:t>
      </w:r>
      <w:proofErr w:type="gramStart"/>
      <w:r w:rsidRPr="00D40639">
        <w:rPr>
          <w:sz w:val="28"/>
          <w:szCs w:val="28"/>
        </w:rPr>
        <w:t>theo</w:t>
      </w:r>
      <w:proofErr w:type="gramEnd"/>
      <w:r w:rsidRPr="00D40639">
        <w:rPr>
          <w:sz w:val="28"/>
          <w:szCs w:val="28"/>
        </w:rPr>
        <w:t xml:space="preserve"> quy định tại điểm c khoản này. Cơ quan chuyên môn về nông nghiệp và môi trường có trách nhiệm tham mưu cho Ủy ban nhân dân cùng cấp trong trường hợp xử lý </w:t>
      </w:r>
      <w:proofErr w:type="gramStart"/>
      <w:r w:rsidRPr="00D40639">
        <w:rPr>
          <w:sz w:val="28"/>
          <w:szCs w:val="28"/>
        </w:rPr>
        <w:t>theo</w:t>
      </w:r>
      <w:proofErr w:type="gramEnd"/>
      <w:r w:rsidRPr="00D40639">
        <w:rPr>
          <w:sz w:val="28"/>
          <w:szCs w:val="28"/>
        </w:rPr>
        <w:t xml:space="preserve"> quy định tại điểm d, điểm đ khoản này.</w:t>
      </w:r>
    </w:p>
    <w:p w:rsidR="00681C45" w:rsidRPr="00D40639" w:rsidRDefault="00681C45" w:rsidP="00681C45">
      <w:pPr>
        <w:shd w:val="clear" w:color="auto" w:fill="FFFFFF"/>
        <w:spacing w:before="100" w:after="100"/>
        <w:ind w:firstLine="567"/>
        <w:jc w:val="both"/>
        <w:rPr>
          <w:b/>
          <w:sz w:val="28"/>
          <w:szCs w:val="28"/>
        </w:rPr>
      </w:pPr>
      <w:r w:rsidRPr="00D40639">
        <w:rPr>
          <w:b/>
          <w:sz w:val="28"/>
          <w:szCs w:val="28"/>
        </w:rPr>
        <w:t xml:space="preserve">Điều </w:t>
      </w:r>
      <w:del w:id="1887" w:author="HP" w:date="2026-05-20T15:50:00Z">
        <w:r w:rsidRPr="00D40639" w:rsidDel="00C46001">
          <w:rPr>
            <w:b/>
            <w:sz w:val="28"/>
            <w:szCs w:val="28"/>
          </w:rPr>
          <w:delText>3</w:delText>
        </w:r>
        <w:r w:rsidR="00D604C0" w:rsidDel="00C46001">
          <w:rPr>
            <w:b/>
            <w:sz w:val="28"/>
            <w:szCs w:val="28"/>
          </w:rPr>
          <w:delText>3</w:delText>
        </w:r>
      </w:del>
      <w:ins w:id="1888" w:author="HP" w:date="2026-05-20T15:50:00Z">
        <w:r w:rsidR="00C46001" w:rsidRPr="00D40639">
          <w:rPr>
            <w:b/>
            <w:sz w:val="28"/>
            <w:szCs w:val="28"/>
          </w:rPr>
          <w:t>3</w:t>
        </w:r>
      </w:ins>
      <w:ins w:id="1889" w:author="HP" w:date="2026-06-11T16:51:00Z">
        <w:r w:rsidR="00D81D88">
          <w:rPr>
            <w:b/>
            <w:sz w:val="28"/>
            <w:szCs w:val="28"/>
          </w:rPr>
          <w:t>2</w:t>
        </w:r>
      </w:ins>
      <w:r w:rsidRPr="00D40639">
        <w:rPr>
          <w:b/>
          <w:sz w:val="28"/>
          <w:szCs w:val="28"/>
        </w:rPr>
        <w:t>. T</w:t>
      </w:r>
      <w:r w:rsidRPr="00D40639">
        <w:rPr>
          <w:b/>
          <w:sz w:val="28"/>
          <w:szCs w:val="28"/>
          <w:shd w:val="clear" w:color="auto" w:fill="FFFFFF"/>
        </w:rPr>
        <w:t>hanh lý đối với tài sản kết cấu hạ tầng chợ</w:t>
      </w:r>
    </w:p>
    <w:bookmarkEnd w:id="1873"/>
    <w:p w:rsidR="002C6C88" w:rsidRPr="00D40639" w:rsidRDefault="002C6C88" w:rsidP="00710258">
      <w:pPr>
        <w:pStyle w:val="NormalWeb"/>
        <w:shd w:val="clear" w:color="auto" w:fill="FFFFFF"/>
        <w:spacing w:beforeAutospacing="0" w:afterAutospacing="0"/>
        <w:ind w:firstLine="567"/>
        <w:jc w:val="both"/>
        <w:rPr>
          <w:sz w:val="28"/>
          <w:szCs w:val="28"/>
        </w:rPr>
      </w:pPr>
      <w:r w:rsidRPr="00D40639">
        <w:rPr>
          <w:sz w:val="28"/>
          <w:szCs w:val="28"/>
        </w:rPr>
        <w:t xml:space="preserve">1. </w:t>
      </w:r>
      <w:r w:rsidR="00D1093C" w:rsidRPr="00D40639">
        <w:rPr>
          <w:sz w:val="28"/>
          <w:szCs w:val="28"/>
        </w:rPr>
        <w:t>C</w:t>
      </w:r>
      <w:r w:rsidRPr="00D40639">
        <w:rPr>
          <w:sz w:val="28"/>
          <w:szCs w:val="28"/>
        </w:rPr>
        <w:t xml:space="preserve">ác trường hợp </w:t>
      </w:r>
      <w:r w:rsidR="00D1093C" w:rsidRPr="00D40639">
        <w:rPr>
          <w:sz w:val="28"/>
          <w:szCs w:val="28"/>
        </w:rPr>
        <w:t xml:space="preserve">thanh </w:t>
      </w:r>
      <w:r w:rsidR="00D1093C" w:rsidRPr="00D40639">
        <w:rPr>
          <w:sz w:val="28"/>
          <w:szCs w:val="28"/>
          <w:lang w:val="vi-VN"/>
        </w:rPr>
        <w:t>lý</w:t>
      </w:r>
      <w:r w:rsidRPr="00D40639">
        <w:rPr>
          <w:sz w:val="28"/>
          <w:szCs w:val="28"/>
        </w:rPr>
        <w:t>:</w:t>
      </w:r>
    </w:p>
    <w:p w:rsidR="00A63009" w:rsidRDefault="002C6C88" w:rsidP="00A63009">
      <w:pPr>
        <w:pStyle w:val="NormalWeb"/>
        <w:shd w:val="clear" w:color="auto" w:fill="FFFFFF"/>
        <w:spacing w:beforeAutospacing="0" w:afterAutospacing="0"/>
        <w:ind w:firstLine="567"/>
        <w:jc w:val="both"/>
        <w:rPr>
          <w:sz w:val="28"/>
          <w:szCs w:val="28"/>
        </w:rPr>
      </w:pPr>
      <w:r w:rsidRPr="00D40639">
        <w:rPr>
          <w:sz w:val="28"/>
          <w:szCs w:val="28"/>
        </w:rPr>
        <w:t>a) Tài sản bị hư hỏng mà không thể sửa chữa hoặc việc sửa chữa không có hiệu quả (không thể phục hồi theo công năng của tài sản</w:t>
      </w:r>
      <w:r w:rsidR="00E31A2A" w:rsidRPr="00D40639">
        <w:rPr>
          <w:sz w:val="28"/>
          <w:szCs w:val="28"/>
        </w:rPr>
        <w:t xml:space="preserve"> hoặc </w:t>
      </w:r>
      <w:r w:rsidR="00585763" w:rsidRPr="00710258">
        <w:rPr>
          <w:sz w:val="28"/>
          <w:szCs w:val="28"/>
        </w:rPr>
        <w:t>dự kiến chi phí sửa chữa lớn hơn 30% nguyên giá trong trường hợp xác định được nguyên giá hoặc lớn hơn 30% giá trị đầu tư xây dựng, mua sắm mới tài sản cùng loại hoặc có tiêu chuẩn kỹ thuật, chất lượng, xuất xứ tương đương tại thời điểm thanh lý trong trường hợp không xác định được nguyên giá</w:t>
      </w:r>
      <w:r w:rsidRPr="00795DE7">
        <w:rPr>
          <w:sz w:val="28"/>
          <w:szCs w:val="28"/>
        </w:rPr>
        <w:t>);</w:t>
      </w:r>
    </w:p>
    <w:p w:rsidR="00A63009" w:rsidRDefault="002C6C88" w:rsidP="00A63009">
      <w:pPr>
        <w:pStyle w:val="NormalWeb"/>
        <w:shd w:val="clear" w:color="auto" w:fill="FFFFFF"/>
        <w:spacing w:beforeAutospacing="0" w:afterAutospacing="0"/>
        <w:ind w:firstLine="567"/>
        <w:jc w:val="both"/>
        <w:rPr>
          <w:sz w:val="28"/>
          <w:szCs w:val="28"/>
        </w:rPr>
      </w:pPr>
      <w:r w:rsidRPr="00D40639">
        <w:rPr>
          <w:sz w:val="28"/>
          <w:szCs w:val="28"/>
        </w:rPr>
        <w:t xml:space="preserve">b) Phá dỡ tài sản cũ để đầu tư xây dựng tài sản mới </w:t>
      </w:r>
      <w:proofErr w:type="gramStart"/>
      <w:r w:rsidRPr="00D40639">
        <w:rPr>
          <w:sz w:val="28"/>
          <w:szCs w:val="28"/>
        </w:rPr>
        <w:t>theo</w:t>
      </w:r>
      <w:proofErr w:type="gramEnd"/>
      <w:r w:rsidRPr="00D40639">
        <w:rPr>
          <w:sz w:val="28"/>
          <w:szCs w:val="28"/>
        </w:rPr>
        <w:t xml:space="preserve"> dự án được cơ quan, người có thẩm quyền phê duyệt;</w:t>
      </w:r>
    </w:p>
    <w:p w:rsidR="007F2C6D" w:rsidRPr="00A63009" w:rsidRDefault="002C6C88" w:rsidP="00A63009">
      <w:pPr>
        <w:pStyle w:val="NormalWeb"/>
        <w:shd w:val="clear" w:color="auto" w:fill="FFFFFF"/>
        <w:spacing w:beforeAutospacing="0" w:afterAutospacing="0"/>
        <w:ind w:firstLine="567"/>
        <w:jc w:val="both"/>
        <w:rPr>
          <w:sz w:val="28"/>
          <w:szCs w:val="28"/>
        </w:rPr>
      </w:pPr>
      <w:r w:rsidRPr="00D40639">
        <w:rPr>
          <w:sz w:val="28"/>
          <w:szCs w:val="28"/>
        </w:rPr>
        <w:t xml:space="preserve">c) </w:t>
      </w:r>
      <w:r w:rsidR="00754912" w:rsidRPr="00D40639">
        <w:rPr>
          <w:sz w:val="28"/>
          <w:szCs w:val="28"/>
        </w:rPr>
        <w:t>M</w:t>
      </w:r>
      <w:r w:rsidRPr="00D40639">
        <w:rPr>
          <w:sz w:val="28"/>
          <w:szCs w:val="28"/>
        </w:rPr>
        <w:t xml:space="preserve">ột phần hoặc toàn bộ tài sản không sử dụng được </w:t>
      </w:r>
      <w:proofErr w:type="gramStart"/>
      <w:r w:rsidRPr="00D40639">
        <w:rPr>
          <w:sz w:val="28"/>
          <w:szCs w:val="28"/>
        </w:rPr>
        <w:t>theo</w:t>
      </w:r>
      <w:proofErr w:type="gramEnd"/>
      <w:r w:rsidRPr="00D40639">
        <w:rPr>
          <w:sz w:val="28"/>
          <w:szCs w:val="28"/>
        </w:rPr>
        <w:t xml:space="preserve"> công năng </w:t>
      </w:r>
      <w:r w:rsidR="00754912" w:rsidRPr="00D40639">
        <w:rPr>
          <w:sz w:val="28"/>
          <w:szCs w:val="28"/>
        </w:rPr>
        <w:t>do</w:t>
      </w:r>
      <w:r w:rsidR="00754912" w:rsidRPr="00D40639">
        <w:rPr>
          <w:sz w:val="28"/>
          <w:szCs w:val="28"/>
          <w:lang w:val="vi-VN"/>
        </w:rPr>
        <w:t xml:space="preserve"> </w:t>
      </w:r>
      <w:r w:rsidR="00754912" w:rsidRPr="00D40639">
        <w:rPr>
          <w:sz w:val="28"/>
          <w:szCs w:val="28"/>
        </w:rPr>
        <w:t>điều chỉnh quy hoạch</w:t>
      </w:r>
      <w:r w:rsidRPr="00D40639">
        <w:rPr>
          <w:sz w:val="28"/>
          <w:szCs w:val="28"/>
        </w:rPr>
        <w:t xml:space="preserve">. </w:t>
      </w:r>
    </w:p>
    <w:p w:rsidR="00A63009" w:rsidRPr="003F785E" w:rsidDel="00C46001" w:rsidRDefault="00A75701" w:rsidP="00A63009">
      <w:pPr>
        <w:pStyle w:val="NormalWeb"/>
        <w:widowControl w:val="0"/>
        <w:spacing w:beforeAutospacing="0" w:afterAutospacing="0"/>
        <w:ind w:firstLine="567"/>
        <w:jc w:val="both"/>
        <w:rPr>
          <w:del w:id="1890" w:author="HP" w:date="2026-05-20T15:51:00Z"/>
          <w:b/>
          <w:strike/>
          <w:sz w:val="28"/>
          <w:szCs w:val="28"/>
          <w:rPrChange w:id="1891" w:author="HP" w:date="2026-05-14T15:24:00Z">
            <w:rPr>
              <w:del w:id="1892" w:author="HP" w:date="2026-05-20T15:51:00Z"/>
              <w:b/>
              <w:sz w:val="28"/>
              <w:szCs w:val="28"/>
            </w:rPr>
          </w:rPrChange>
        </w:rPr>
      </w:pPr>
      <w:del w:id="1893" w:author="HP" w:date="2026-05-20T15:51:00Z">
        <w:r w:rsidRPr="003F785E" w:rsidDel="00C46001">
          <w:rPr>
            <w:b/>
            <w:bCs/>
            <w:strike/>
            <w:sz w:val="28"/>
            <w:szCs w:val="28"/>
            <w:rPrChange w:id="1894" w:author="HP" w:date="2026-05-14T15:24:00Z">
              <w:rPr>
                <w:b/>
                <w:bCs/>
                <w:sz w:val="28"/>
                <w:szCs w:val="28"/>
              </w:rPr>
            </w:rPrChange>
          </w:rPr>
          <w:delText>(Đối với trường hợp quy định tại điểm đ, khoản 1 Điều 1</w:delText>
        </w:r>
        <w:r w:rsidR="00950171" w:rsidRPr="003F785E" w:rsidDel="00C46001">
          <w:rPr>
            <w:b/>
            <w:bCs/>
            <w:strike/>
            <w:sz w:val="28"/>
            <w:szCs w:val="28"/>
            <w:rPrChange w:id="1895" w:author="HP" w:date="2026-05-14T15:24:00Z">
              <w:rPr>
                <w:b/>
                <w:bCs/>
                <w:sz w:val="28"/>
                <w:szCs w:val="28"/>
              </w:rPr>
            </w:rPrChange>
          </w:rPr>
          <w:delText>6</w:delText>
        </w:r>
        <w:r w:rsidRPr="003F785E" w:rsidDel="00C46001">
          <w:rPr>
            <w:b/>
            <w:bCs/>
            <w:strike/>
            <w:sz w:val="28"/>
            <w:szCs w:val="28"/>
            <w:rPrChange w:id="1896" w:author="HP" w:date="2026-05-14T15:24:00Z">
              <w:rPr>
                <w:b/>
                <w:bCs/>
                <w:sz w:val="28"/>
                <w:szCs w:val="28"/>
              </w:rPr>
            </w:rPrChange>
          </w:rPr>
          <w:delText xml:space="preserve"> Nghị định này: người lập hồ sơ (cơ quan đơn vị doanh nghiệp đang tạm quản lý/cơ quan chuyên môn về chợ); Hồ sơ (xem xét cơ quan xác minh) – Đưa vào điều thanh lý.</w:delText>
        </w:r>
      </w:del>
    </w:p>
    <w:p w:rsidR="00A63009" w:rsidRDefault="002C6C88" w:rsidP="00A63009">
      <w:pPr>
        <w:pStyle w:val="NormalWeb"/>
        <w:widowControl w:val="0"/>
        <w:spacing w:beforeAutospacing="0" w:afterAutospacing="0"/>
        <w:ind w:firstLine="567"/>
        <w:jc w:val="both"/>
        <w:rPr>
          <w:b/>
          <w:sz w:val="28"/>
          <w:szCs w:val="28"/>
        </w:rPr>
      </w:pPr>
      <w:r w:rsidRPr="00D40639">
        <w:rPr>
          <w:sz w:val="28"/>
          <w:szCs w:val="28"/>
        </w:rPr>
        <w:t xml:space="preserve">d) Các trường hợp khác </w:t>
      </w:r>
      <w:proofErr w:type="gramStart"/>
      <w:r w:rsidRPr="00D40639">
        <w:rPr>
          <w:sz w:val="28"/>
          <w:szCs w:val="28"/>
        </w:rPr>
        <w:t>theo</w:t>
      </w:r>
      <w:proofErr w:type="gramEnd"/>
      <w:r w:rsidRPr="00D40639">
        <w:rPr>
          <w:sz w:val="28"/>
          <w:szCs w:val="28"/>
        </w:rPr>
        <w:t xml:space="preserve"> quy định của pháp luật.</w:t>
      </w:r>
    </w:p>
    <w:p w:rsidR="00A63009" w:rsidRDefault="002C6C88" w:rsidP="00A63009">
      <w:pPr>
        <w:pStyle w:val="NormalWeb"/>
        <w:widowControl w:val="0"/>
        <w:spacing w:beforeAutospacing="0" w:afterAutospacing="0"/>
        <w:ind w:firstLine="567"/>
        <w:jc w:val="both"/>
        <w:rPr>
          <w:b/>
          <w:sz w:val="28"/>
          <w:szCs w:val="28"/>
        </w:rPr>
      </w:pPr>
      <w:r w:rsidRPr="00D40639">
        <w:rPr>
          <w:sz w:val="28"/>
          <w:szCs w:val="28"/>
          <w:shd w:val="clear" w:color="auto" w:fill="FFFFFF"/>
        </w:rPr>
        <w:t>2. Thẩm quyền quyết định thanh lý</w:t>
      </w:r>
    </w:p>
    <w:p w:rsidR="00A63009" w:rsidRDefault="002C6C88" w:rsidP="00A63009">
      <w:pPr>
        <w:pStyle w:val="NormalWeb"/>
        <w:widowControl w:val="0"/>
        <w:spacing w:beforeAutospacing="0" w:afterAutospacing="0"/>
        <w:ind w:firstLine="567"/>
        <w:jc w:val="both"/>
        <w:rPr>
          <w:b/>
          <w:sz w:val="28"/>
          <w:szCs w:val="28"/>
        </w:rPr>
      </w:pPr>
      <w:r w:rsidRPr="00D40639">
        <w:rPr>
          <w:sz w:val="28"/>
          <w:szCs w:val="28"/>
          <w:shd w:val="clear" w:color="auto" w:fill="FFFFFF"/>
        </w:rPr>
        <w:t>a) Chủ tịch Ủy ban nhân dân cấp tỉnh quyết định hoặc phân cấp thẩm quyền quyết định việc thanh lý đối với tài sản kết cấu hạ tầng chợ do cấp tỉnh quản lý;</w:t>
      </w:r>
    </w:p>
    <w:p w:rsidR="00A63009" w:rsidRDefault="002C6C88" w:rsidP="00A63009">
      <w:pPr>
        <w:pStyle w:val="NormalWeb"/>
        <w:widowControl w:val="0"/>
        <w:spacing w:beforeAutospacing="0" w:afterAutospacing="0"/>
        <w:ind w:firstLine="567"/>
        <w:jc w:val="both"/>
        <w:rPr>
          <w:b/>
          <w:sz w:val="28"/>
          <w:szCs w:val="28"/>
        </w:rPr>
      </w:pPr>
      <w:r w:rsidRPr="00D40639">
        <w:rPr>
          <w:sz w:val="28"/>
          <w:szCs w:val="28"/>
          <w:shd w:val="clear" w:color="auto" w:fill="FFFFFF"/>
        </w:rPr>
        <w:t>b) Chủ tịch Ủy ban nhân dân cấp xã quyết định việc thanh lý đối với tài sản kết cấu hạ tầng chợ do cấp xã quản lý.</w:t>
      </w:r>
    </w:p>
    <w:p w:rsidR="00A63009" w:rsidRDefault="002C6C88" w:rsidP="00A63009">
      <w:pPr>
        <w:pStyle w:val="NormalWeb"/>
        <w:widowControl w:val="0"/>
        <w:spacing w:beforeAutospacing="0" w:afterAutospacing="0"/>
        <w:ind w:firstLine="567"/>
        <w:jc w:val="both"/>
        <w:rPr>
          <w:b/>
          <w:sz w:val="28"/>
          <w:szCs w:val="28"/>
        </w:rPr>
      </w:pPr>
      <w:r w:rsidRPr="00D40639">
        <w:rPr>
          <w:sz w:val="28"/>
          <w:szCs w:val="28"/>
        </w:rPr>
        <w:t xml:space="preserve">3. </w:t>
      </w:r>
      <w:r w:rsidR="00B12886" w:rsidRPr="00D40639">
        <w:rPr>
          <w:sz w:val="28"/>
          <w:szCs w:val="28"/>
        </w:rPr>
        <w:t>Hình</w:t>
      </w:r>
      <w:r w:rsidR="00B12886" w:rsidRPr="00D40639">
        <w:rPr>
          <w:sz w:val="28"/>
          <w:szCs w:val="28"/>
          <w:lang w:val="vi-VN"/>
        </w:rPr>
        <w:t xml:space="preserve"> thức </w:t>
      </w:r>
      <w:r w:rsidRPr="00D40639">
        <w:rPr>
          <w:sz w:val="28"/>
          <w:szCs w:val="28"/>
        </w:rPr>
        <w:t>thanh</w:t>
      </w:r>
      <w:ins w:id="1897" w:author="HP" w:date="2026-07-06T14:19:00Z">
        <w:r w:rsidR="000D22F1">
          <w:rPr>
            <w:sz w:val="28"/>
            <w:szCs w:val="28"/>
          </w:rPr>
          <w:t xml:space="preserve"> lý</w:t>
        </w:r>
      </w:ins>
      <w:bookmarkStart w:id="1898" w:name="_GoBack"/>
      <w:bookmarkEnd w:id="1898"/>
      <w:r w:rsidR="00B12886" w:rsidRPr="00D40639">
        <w:rPr>
          <w:sz w:val="28"/>
          <w:szCs w:val="28"/>
          <w:lang w:val="vi-VN"/>
        </w:rPr>
        <w:t>:</w:t>
      </w:r>
      <w:r w:rsidRPr="00D40639">
        <w:rPr>
          <w:sz w:val="28"/>
          <w:szCs w:val="28"/>
        </w:rPr>
        <w:t xml:space="preserve"> phá dỡ, hủy bỏ.</w:t>
      </w:r>
    </w:p>
    <w:p w:rsidR="00A63009" w:rsidRDefault="002C6C88" w:rsidP="00A63009">
      <w:pPr>
        <w:pStyle w:val="NormalWeb"/>
        <w:widowControl w:val="0"/>
        <w:spacing w:beforeAutospacing="0" w:afterAutospacing="0"/>
        <w:ind w:firstLine="567"/>
        <w:jc w:val="both"/>
        <w:rPr>
          <w:sz w:val="28"/>
          <w:szCs w:val="28"/>
          <w:shd w:val="clear" w:color="auto" w:fill="FFFFFF"/>
        </w:rPr>
      </w:pPr>
      <w:r w:rsidRPr="00D40639">
        <w:rPr>
          <w:sz w:val="28"/>
          <w:szCs w:val="28"/>
          <w:shd w:val="clear" w:color="auto" w:fill="FFFFFF"/>
        </w:rPr>
        <w:t xml:space="preserve">4. Trình tự, thủ tục </w:t>
      </w:r>
    </w:p>
    <w:p w:rsidR="00950171" w:rsidRDefault="002C6C88" w:rsidP="00950171">
      <w:pPr>
        <w:pStyle w:val="NormalWeb"/>
        <w:widowControl w:val="0"/>
        <w:spacing w:beforeAutospacing="0" w:afterAutospacing="0"/>
        <w:ind w:firstLine="567"/>
        <w:jc w:val="both"/>
        <w:rPr>
          <w:bCs/>
          <w:sz w:val="28"/>
          <w:szCs w:val="28"/>
        </w:rPr>
      </w:pPr>
      <w:r w:rsidRPr="00D40639">
        <w:rPr>
          <w:bCs/>
          <w:sz w:val="28"/>
          <w:szCs w:val="28"/>
        </w:rPr>
        <w:t xml:space="preserve">a) Cơ quan, </w:t>
      </w:r>
      <w:r w:rsidRPr="00D40639">
        <w:rPr>
          <w:sz w:val="28"/>
          <w:szCs w:val="28"/>
        </w:rPr>
        <w:t xml:space="preserve">đơn vị </w:t>
      </w:r>
      <w:r w:rsidRPr="00D40639">
        <w:rPr>
          <w:bCs/>
          <w:sz w:val="28"/>
          <w:szCs w:val="28"/>
        </w:rPr>
        <w:t>quản lý tài sản lập hồ sơ đề nghị thanh lý tài sản, trình cơ quan, người có thẩm quyền quy định tại khoản 2 Điều này. Hồ sơ đề nghị gồm:</w:t>
      </w:r>
    </w:p>
    <w:p w:rsidR="00950171" w:rsidRDefault="002C6C88" w:rsidP="00950171">
      <w:pPr>
        <w:pStyle w:val="NormalWeb"/>
        <w:widowControl w:val="0"/>
        <w:spacing w:beforeAutospacing="0" w:afterAutospacing="0"/>
        <w:ind w:firstLine="567"/>
        <w:jc w:val="both"/>
        <w:rPr>
          <w:bCs/>
          <w:sz w:val="28"/>
          <w:szCs w:val="28"/>
        </w:rPr>
      </w:pPr>
      <w:r w:rsidRPr="00D40639">
        <w:rPr>
          <w:bCs/>
          <w:sz w:val="28"/>
          <w:szCs w:val="28"/>
        </w:rPr>
        <w:t>Văn bản đề nghị thanh lý tài sản: 01 bản chính;</w:t>
      </w:r>
    </w:p>
    <w:p w:rsidR="00950171" w:rsidRDefault="002C6C88" w:rsidP="00950171">
      <w:pPr>
        <w:pStyle w:val="NormalWeb"/>
        <w:widowControl w:val="0"/>
        <w:spacing w:beforeAutospacing="0" w:afterAutospacing="0"/>
        <w:ind w:firstLine="567"/>
        <w:jc w:val="both"/>
        <w:rPr>
          <w:sz w:val="28"/>
          <w:szCs w:val="28"/>
        </w:rPr>
      </w:pPr>
      <w:r w:rsidRPr="00710258">
        <w:rPr>
          <w:sz w:val="28"/>
          <w:szCs w:val="28"/>
        </w:rPr>
        <w:t>Văn bản của cơ quan quản lý cấp trên (nếu có) của cơ quan, đơn vị quản lý tài sản: 01 bản chính;</w:t>
      </w:r>
    </w:p>
    <w:p w:rsidR="00950171" w:rsidRDefault="002C6C88" w:rsidP="00950171">
      <w:pPr>
        <w:pStyle w:val="NormalWeb"/>
        <w:widowControl w:val="0"/>
        <w:spacing w:beforeAutospacing="0" w:afterAutospacing="0"/>
        <w:ind w:firstLine="567"/>
        <w:jc w:val="both"/>
        <w:rPr>
          <w:bCs/>
          <w:sz w:val="28"/>
          <w:szCs w:val="28"/>
        </w:rPr>
      </w:pPr>
      <w:r w:rsidRPr="00D40639">
        <w:rPr>
          <w:bCs/>
          <w:sz w:val="28"/>
          <w:szCs w:val="28"/>
        </w:rPr>
        <w:t>Danh mục tài sản đề nghị thanh lý (</w:t>
      </w:r>
      <w:r w:rsidRPr="00D40639">
        <w:rPr>
          <w:sz w:val="28"/>
          <w:szCs w:val="28"/>
          <w:shd w:val="clear" w:color="auto" w:fill="FFFFFF"/>
        </w:rPr>
        <w:t>tên tài sản, địa chỉ, loại hình công trình, năm xây dựng, năm đưa vào sử dụng, diện tích, số điểm kinh doanh tại chợ, giá trị tài sản, đánh giá tình trạng tài sản - nếu có)</w:t>
      </w:r>
      <w:r w:rsidRPr="00D40639">
        <w:rPr>
          <w:bCs/>
          <w:sz w:val="28"/>
          <w:szCs w:val="28"/>
        </w:rPr>
        <w:t>: 01 bản chính;</w:t>
      </w:r>
    </w:p>
    <w:p w:rsidR="00950171" w:rsidRDefault="002C6C88" w:rsidP="00950171">
      <w:pPr>
        <w:pStyle w:val="NormalWeb"/>
        <w:widowControl w:val="0"/>
        <w:spacing w:beforeAutospacing="0" w:afterAutospacing="0"/>
        <w:ind w:firstLine="567"/>
        <w:jc w:val="both"/>
        <w:rPr>
          <w:bCs/>
          <w:sz w:val="28"/>
          <w:szCs w:val="28"/>
        </w:rPr>
      </w:pPr>
      <w:r w:rsidRPr="00D40639">
        <w:rPr>
          <w:bCs/>
          <w:sz w:val="28"/>
          <w:szCs w:val="28"/>
        </w:rPr>
        <w:t xml:space="preserve">Các </w:t>
      </w:r>
      <w:r w:rsidR="00C31503" w:rsidRPr="00D40639">
        <w:rPr>
          <w:bCs/>
          <w:sz w:val="28"/>
          <w:szCs w:val="28"/>
        </w:rPr>
        <w:t>tài</w:t>
      </w:r>
      <w:r w:rsidR="00C31503" w:rsidRPr="00D40639">
        <w:rPr>
          <w:bCs/>
          <w:sz w:val="28"/>
          <w:szCs w:val="28"/>
          <w:lang w:val="vi-VN"/>
        </w:rPr>
        <w:t xml:space="preserve"> liệu khác </w:t>
      </w:r>
      <w:r w:rsidRPr="00D40639">
        <w:rPr>
          <w:bCs/>
          <w:sz w:val="28"/>
          <w:szCs w:val="28"/>
        </w:rPr>
        <w:t>có liên quan (nếu có): 01 bản sao.</w:t>
      </w:r>
    </w:p>
    <w:p w:rsidR="00950171" w:rsidRDefault="002C6C88" w:rsidP="00950171">
      <w:pPr>
        <w:pStyle w:val="NormalWeb"/>
        <w:widowControl w:val="0"/>
        <w:spacing w:beforeAutospacing="0" w:afterAutospacing="0"/>
        <w:ind w:firstLine="567"/>
        <w:jc w:val="both"/>
        <w:rPr>
          <w:sz w:val="28"/>
          <w:szCs w:val="28"/>
        </w:rPr>
      </w:pPr>
      <w:r w:rsidRPr="00D40639">
        <w:rPr>
          <w:sz w:val="28"/>
          <w:szCs w:val="28"/>
        </w:rPr>
        <w:t xml:space="preserve">b) Trong thời hạn 15 ngày kể từ ngày nhận được đầy đủ hồ sơ </w:t>
      </w:r>
      <w:proofErr w:type="gramStart"/>
      <w:r w:rsidR="00C31503" w:rsidRPr="00D40639">
        <w:rPr>
          <w:sz w:val="28"/>
          <w:szCs w:val="28"/>
        </w:rPr>
        <w:t>theo</w:t>
      </w:r>
      <w:proofErr w:type="gramEnd"/>
      <w:r w:rsidR="00C31503" w:rsidRPr="00D40639">
        <w:rPr>
          <w:sz w:val="28"/>
          <w:szCs w:val="28"/>
          <w:lang w:val="vi-VN"/>
        </w:rPr>
        <w:t xml:space="preserve"> </w:t>
      </w:r>
      <w:r w:rsidRPr="00D40639">
        <w:rPr>
          <w:sz w:val="28"/>
          <w:szCs w:val="28"/>
        </w:rPr>
        <w:t xml:space="preserve">quy định, cơ quan, người có thẩm quyền xem xét, quyết định thanh lý tài sản hoặc có văn bản hồi đáp trong trường hợp đề nghị thanh lý tài sản chưa phù hợp. </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lastRenderedPageBreak/>
        <w:t>c) Nội dung chủ yếu của Quyết định thanh lý tài sản gồm: tên cơ quan quản lý tài sản có tài sản thanh lý; danh mục tài sản thanh lý (</w:t>
      </w:r>
      <w:r w:rsidRPr="00D40639">
        <w:rPr>
          <w:sz w:val="28"/>
          <w:szCs w:val="28"/>
          <w:shd w:val="clear" w:color="auto" w:fill="FFFFFF"/>
        </w:rPr>
        <w:t>tên tài sản, địa chỉ, loại hình công trình, năm xây dựng, năm đưa vào sử dụng, diện tích, số điểm kinh doanh tại chợ, giá trị tài sản, đánh giá tình trạng tài sản - nếu có); lý do thanh lý;</w:t>
      </w:r>
      <w:r w:rsidRPr="00D40639">
        <w:rPr>
          <w:sz w:val="28"/>
          <w:szCs w:val="28"/>
        </w:rPr>
        <w:t xml:space="preserve"> hình thức thanh lý.</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lang w:val="vi-VN"/>
        </w:rPr>
        <w:t xml:space="preserve">d) Căn cứ Quyết định thanh lý tài sản, cơ quan quản lý tài sản thực hiện phá dỡ, hủy bỏ công trình </w:t>
      </w:r>
      <w:r w:rsidR="00C31503" w:rsidRPr="00D40639">
        <w:rPr>
          <w:sz w:val="28"/>
          <w:szCs w:val="28"/>
          <w:lang w:val="vi-VN"/>
        </w:rPr>
        <w:t xml:space="preserve">và </w:t>
      </w:r>
      <w:r w:rsidRPr="00D40639">
        <w:rPr>
          <w:sz w:val="28"/>
          <w:szCs w:val="28"/>
          <w:lang w:val="vi-VN"/>
        </w:rPr>
        <w:t>xử lý vật liệu, vật tư thu hồi theo quy định tại khoản 5, 6</w:t>
      </w:r>
      <w:r w:rsidRPr="00D40639">
        <w:rPr>
          <w:sz w:val="28"/>
          <w:szCs w:val="28"/>
        </w:rPr>
        <w:t xml:space="preserve">, </w:t>
      </w:r>
      <w:r w:rsidRPr="00D40639">
        <w:rPr>
          <w:sz w:val="28"/>
          <w:szCs w:val="28"/>
          <w:lang w:val="vi-VN"/>
        </w:rPr>
        <w:t>7</w:t>
      </w:r>
      <w:r w:rsidR="00111DC6" w:rsidRPr="00D40639">
        <w:rPr>
          <w:sz w:val="28"/>
          <w:szCs w:val="28"/>
          <w:lang w:val="vi-VN"/>
        </w:rPr>
        <w:t>,</w:t>
      </w:r>
      <w:r w:rsidRPr="00D40639">
        <w:rPr>
          <w:sz w:val="28"/>
          <w:szCs w:val="28"/>
          <w:lang w:val="vi-VN"/>
        </w:rPr>
        <w:t xml:space="preserve"> </w:t>
      </w:r>
      <w:r w:rsidRPr="00D40639">
        <w:rPr>
          <w:sz w:val="28"/>
          <w:szCs w:val="28"/>
        </w:rPr>
        <w:t xml:space="preserve">8 </w:t>
      </w:r>
      <w:r w:rsidRPr="00D40639">
        <w:rPr>
          <w:sz w:val="28"/>
          <w:szCs w:val="28"/>
          <w:lang w:val="vi-VN"/>
        </w:rPr>
        <w:t>Điều này.</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5. Hình thức xử lý vật liệu, vật tư </w:t>
      </w:r>
      <w:proofErr w:type="gramStart"/>
      <w:r w:rsidRPr="00D40639">
        <w:rPr>
          <w:sz w:val="28"/>
          <w:szCs w:val="28"/>
        </w:rPr>
        <w:t>thu</w:t>
      </w:r>
      <w:proofErr w:type="gramEnd"/>
      <w:r w:rsidRPr="00D40639">
        <w:rPr>
          <w:sz w:val="28"/>
          <w:szCs w:val="28"/>
        </w:rPr>
        <w:t xml:space="preserve"> hồi:</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a) Giao vật liệu, vật tư </w:t>
      </w:r>
      <w:proofErr w:type="gramStart"/>
      <w:r w:rsidRPr="00D40639">
        <w:rPr>
          <w:sz w:val="28"/>
          <w:szCs w:val="28"/>
        </w:rPr>
        <w:t>thu</w:t>
      </w:r>
      <w:proofErr w:type="gramEnd"/>
      <w:r w:rsidRPr="00D40639">
        <w:rPr>
          <w:sz w:val="28"/>
          <w:szCs w:val="28"/>
        </w:rPr>
        <w:t xml:space="preserve"> hồi</w:t>
      </w:r>
      <w:r w:rsidR="003D45C1" w:rsidRPr="00D40639">
        <w:rPr>
          <w:sz w:val="28"/>
          <w:szCs w:val="28"/>
          <w:lang w:val="vi-VN"/>
        </w:rPr>
        <w:t xml:space="preserve"> còn sử dụng được</w:t>
      </w:r>
      <w:r w:rsidRPr="00D40639">
        <w:rPr>
          <w:sz w:val="28"/>
          <w:szCs w:val="28"/>
        </w:rPr>
        <w:t xml:space="preserve"> cho cơ quan, đơn vị quản lý tài sản (cơ quan, đơn vị có tài sản thanh lý) để sử dụng vào công tác bảo trì.</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b) Điều chuyển vật liệu, vật tư </w:t>
      </w:r>
      <w:proofErr w:type="gramStart"/>
      <w:r w:rsidRPr="00D40639">
        <w:rPr>
          <w:sz w:val="28"/>
          <w:szCs w:val="28"/>
        </w:rPr>
        <w:t>thu</w:t>
      </w:r>
      <w:proofErr w:type="gramEnd"/>
      <w:r w:rsidRPr="00D40639">
        <w:rPr>
          <w:sz w:val="28"/>
          <w:szCs w:val="28"/>
        </w:rPr>
        <w:t xml:space="preserve"> hồi cho cơ quan, tổ chức, đơn vị để quản lý, sử dụng.</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c) Bán vật liệu, vật tư </w:t>
      </w:r>
      <w:proofErr w:type="gramStart"/>
      <w:r w:rsidRPr="00D40639">
        <w:rPr>
          <w:sz w:val="28"/>
          <w:szCs w:val="28"/>
        </w:rPr>
        <w:t>thu</w:t>
      </w:r>
      <w:proofErr w:type="gramEnd"/>
      <w:r w:rsidRPr="00D40639">
        <w:rPr>
          <w:sz w:val="28"/>
          <w:szCs w:val="28"/>
        </w:rPr>
        <w:t xml:space="preserve"> hồi không có nhu cầu sử dụng.</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d) Hủy bỏ đối với vật liệu, vật tư không còn sử dụng được. </w:t>
      </w:r>
    </w:p>
    <w:p w:rsidR="00950171" w:rsidRDefault="002C6C88" w:rsidP="00950171">
      <w:pPr>
        <w:pStyle w:val="NormalWeb"/>
        <w:widowControl w:val="0"/>
        <w:spacing w:beforeAutospacing="0" w:afterAutospacing="0"/>
        <w:ind w:firstLine="567"/>
        <w:jc w:val="both"/>
        <w:rPr>
          <w:b/>
          <w:sz w:val="28"/>
          <w:szCs w:val="28"/>
        </w:rPr>
      </w:pPr>
      <w:r w:rsidRPr="00795DE7">
        <w:rPr>
          <w:sz w:val="28"/>
          <w:szCs w:val="28"/>
        </w:rPr>
        <w:t xml:space="preserve">6. </w:t>
      </w:r>
      <w:r w:rsidR="008B3F01" w:rsidRPr="00D40639">
        <w:rPr>
          <w:sz w:val="28"/>
          <w:szCs w:val="28"/>
        </w:rPr>
        <w:t>Đối</w:t>
      </w:r>
      <w:r w:rsidR="008B3F01" w:rsidRPr="00D40639">
        <w:rPr>
          <w:sz w:val="28"/>
          <w:szCs w:val="28"/>
          <w:lang w:val="vi-VN"/>
        </w:rPr>
        <w:t xml:space="preserve"> với hình thức </w:t>
      </w:r>
      <w:r w:rsidR="00A56145" w:rsidRPr="00D40639">
        <w:rPr>
          <w:sz w:val="28"/>
          <w:szCs w:val="28"/>
        </w:rPr>
        <w:t>quy</w:t>
      </w:r>
      <w:r w:rsidR="00A56145" w:rsidRPr="00D40639">
        <w:rPr>
          <w:sz w:val="28"/>
          <w:szCs w:val="28"/>
          <w:lang w:val="vi-VN"/>
        </w:rPr>
        <w:t xml:space="preserve"> định </w:t>
      </w:r>
      <w:r w:rsidR="00A56145" w:rsidRPr="00710258">
        <w:rPr>
          <w:sz w:val="28"/>
          <w:szCs w:val="28"/>
          <w:lang w:val="vi-VN"/>
        </w:rPr>
        <w:t>tại điểm a khoản 5</w:t>
      </w:r>
      <w:r w:rsidR="004E5E46" w:rsidRPr="00710258">
        <w:rPr>
          <w:sz w:val="28"/>
          <w:szCs w:val="28"/>
          <w:lang w:val="vi-VN"/>
        </w:rPr>
        <w:t xml:space="preserve"> Điều này</w:t>
      </w:r>
      <w:r w:rsidR="00A56145" w:rsidRPr="00710258">
        <w:rPr>
          <w:sz w:val="28"/>
          <w:szCs w:val="28"/>
          <w:lang w:val="vi-VN"/>
        </w:rPr>
        <w:t>:</w:t>
      </w:r>
      <w:r w:rsidR="00A56145" w:rsidRPr="00795DE7">
        <w:rPr>
          <w:sz w:val="28"/>
          <w:szCs w:val="28"/>
          <w:lang w:val="vi-VN"/>
        </w:rPr>
        <w:t xml:space="preserve"> </w:t>
      </w:r>
      <w:r w:rsidRPr="00795DE7">
        <w:rPr>
          <w:sz w:val="28"/>
          <w:szCs w:val="28"/>
        </w:rPr>
        <w:t xml:space="preserve">Cơ quan quản lý tài sản có văn bản trình cơ quan, người có thẩm quyền quyết định giao vật liệu, vật tư </w:t>
      </w:r>
      <w:proofErr w:type="gramStart"/>
      <w:r w:rsidRPr="00795DE7">
        <w:rPr>
          <w:sz w:val="28"/>
          <w:szCs w:val="28"/>
        </w:rPr>
        <w:t>thu</w:t>
      </w:r>
      <w:proofErr w:type="gramEnd"/>
      <w:r w:rsidRPr="00795DE7">
        <w:rPr>
          <w:sz w:val="28"/>
          <w:szCs w:val="28"/>
        </w:rPr>
        <w:t xml:space="preserve"> hồi đưa vào sử dụng</w:t>
      </w:r>
      <w:r w:rsidR="004531EA" w:rsidRPr="00D40639">
        <w:rPr>
          <w:sz w:val="28"/>
          <w:szCs w:val="28"/>
          <w:lang w:val="vi-VN"/>
        </w:rPr>
        <w:t>.</w:t>
      </w:r>
      <w:r w:rsidRPr="00D40639">
        <w:rPr>
          <w:sz w:val="28"/>
          <w:szCs w:val="28"/>
        </w:rPr>
        <w:t xml:space="preserve"> </w:t>
      </w:r>
      <w:r w:rsidR="004531EA" w:rsidRPr="00D40639">
        <w:rPr>
          <w:sz w:val="28"/>
          <w:szCs w:val="28"/>
        </w:rPr>
        <w:t>K</w:t>
      </w:r>
      <w:r w:rsidRPr="00D40639">
        <w:rPr>
          <w:sz w:val="28"/>
          <w:szCs w:val="28"/>
        </w:rPr>
        <w:t>hông bố trí kinh phí bảo trì đối với phần giá trị vật liệu, vật tư đưa vào sử dụng cho công tác bảo trì</w:t>
      </w:r>
      <w:r w:rsidR="004531EA" w:rsidRPr="00D40639">
        <w:rPr>
          <w:sz w:val="28"/>
          <w:szCs w:val="28"/>
          <w:lang w:val="vi-VN"/>
        </w:rPr>
        <w:t>.</w:t>
      </w:r>
      <w:r w:rsidRPr="00D40639">
        <w:rPr>
          <w:sz w:val="28"/>
          <w:szCs w:val="28"/>
        </w:rPr>
        <w:t xml:space="preserve"> </w:t>
      </w:r>
      <w:r w:rsidR="009D591E" w:rsidRPr="00D40639">
        <w:rPr>
          <w:sz w:val="28"/>
          <w:szCs w:val="28"/>
        </w:rPr>
        <w:t>Trường hợp đã bố trí trong dự toán kinh phí bảo trì thì giảm trừ giá trị vật liệu, vật tư</w:t>
      </w:r>
      <w:r w:rsidR="009D591E" w:rsidRPr="00D40639">
        <w:rPr>
          <w:sz w:val="28"/>
          <w:szCs w:val="28"/>
          <w:lang w:val="vi-VN"/>
        </w:rPr>
        <w:t xml:space="preserve"> tương ứng trong dự toán và </w:t>
      </w:r>
      <w:r w:rsidR="009D591E" w:rsidRPr="00D40639">
        <w:rPr>
          <w:sz w:val="28"/>
          <w:szCs w:val="28"/>
        </w:rPr>
        <w:t>hợp đồng bảo trì.</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7. Điều chuyển vật liệu, vật tư </w:t>
      </w:r>
      <w:proofErr w:type="gramStart"/>
      <w:r w:rsidRPr="00D40639">
        <w:rPr>
          <w:sz w:val="28"/>
          <w:szCs w:val="28"/>
        </w:rPr>
        <w:t>thu</w:t>
      </w:r>
      <w:proofErr w:type="gramEnd"/>
      <w:r w:rsidRPr="00D40639">
        <w:rPr>
          <w:sz w:val="28"/>
          <w:szCs w:val="28"/>
        </w:rPr>
        <w:t xml:space="preserve"> hồi cho cơ quan, tổ chức, đơn vị để quản lý, sử dụng:</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a) Trên cơ sở đề nghị của cơ quan, đơn vị quản lý tài sản và</w:t>
      </w:r>
      <w:r w:rsidR="007F6A05" w:rsidRPr="00D40639">
        <w:rPr>
          <w:sz w:val="28"/>
          <w:szCs w:val="28"/>
          <w:lang w:val="vi-VN"/>
        </w:rPr>
        <w:t xml:space="preserve"> </w:t>
      </w:r>
      <w:r w:rsidRPr="00D40639">
        <w:rPr>
          <w:sz w:val="28"/>
          <w:szCs w:val="28"/>
        </w:rPr>
        <w:t xml:space="preserve">cơ quan, tổ chức, đơn vị có nhu cầu tiếp </w:t>
      </w:r>
      <w:r w:rsidR="0039458A" w:rsidRPr="00D40639">
        <w:rPr>
          <w:sz w:val="28"/>
          <w:szCs w:val="28"/>
        </w:rPr>
        <w:t>nhận</w:t>
      </w:r>
      <w:r w:rsidR="0039458A" w:rsidRPr="00D40639">
        <w:rPr>
          <w:sz w:val="28"/>
          <w:szCs w:val="28"/>
          <w:lang w:val="vi-VN"/>
        </w:rPr>
        <w:t>,</w:t>
      </w:r>
      <w:r w:rsidRPr="00D40639">
        <w:rPr>
          <w:sz w:val="28"/>
          <w:szCs w:val="28"/>
        </w:rPr>
        <w:t xml:space="preserve"> cơ quan, người có thẩm quyền quyết định điều chuyển.</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b) Hồ sơ đề nghị điều chuyển</w:t>
      </w:r>
      <w:r w:rsidR="0039458A" w:rsidRPr="00D40639">
        <w:rPr>
          <w:sz w:val="28"/>
          <w:szCs w:val="28"/>
          <w:lang w:val="vi-VN"/>
        </w:rPr>
        <w:t xml:space="preserve"> gồm</w:t>
      </w:r>
      <w:r w:rsidRPr="00D40639">
        <w:rPr>
          <w:sz w:val="28"/>
          <w:szCs w:val="28"/>
        </w:rPr>
        <w:t>:</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Văn bản đề nghị điều chuyển: 01 bản chính;</w:t>
      </w:r>
    </w:p>
    <w:p w:rsidR="00950171" w:rsidRDefault="002C6C88" w:rsidP="00950171">
      <w:pPr>
        <w:pStyle w:val="NormalWeb"/>
        <w:widowControl w:val="0"/>
        <w:spacing w:beforeAutospacing="0" w:afterAutospacing="0"/>
        <w:ind w:firstLine="567"/>
        <w:jc w:val="both"/>
        <w:rPr>
          <w:b/>
          <w:sz w:val="28"/>
          <w:szCs w:val="28"/>
        </w:rPr>
      </w:pPr>
      <w:r w:rsidRPr="00710258">
        <w:rPr>
          <w:bCs/>
          <w:sz w:val="28"/>
          <w:szCs w:val="28"/>
        </w:rPr>
        <w:t>Văn bản đề nghị được tiếp nhận vật liệu, vật tư thu hồi của cơ quan, tổ chức, đơn vị và cơ quan quản lý cấp trên (nếu có) của cơ quan, tổ chức, đơn vị đó: 01 bản chính;</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Danh mục vật liệu, vật tư đề nghị điều chuyển (chủng loại, số lượng, tình trạng; mục đích sử dụng dự kiến sau khi nhận điều chuyển): 01 bản chính;</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Các </w:t>
      </w:r>
      <w:r w:rsidR="001176A8" w:rsidRPr="00D40639">
        <w:rPr>
          <w:sz w:val="28"/>
          <w:szCs w:val="28"/>
        </w:rPr>
        <w:t>tài</w:t>
      </w:r>
      <w:r w:rsidR="001176A8" w:rsidRPr="00D40639">
        <w:rPr>
          <w:sz w:val="28"/>
          <w:szCs w:val="28"/>
          <w:lang w:val="vi-VN"/>
        </w:rPr>
        <w:t xml:space="preserve"> liệu </w:t>
      </w:r>
      <w:r w:rsidRPr="00D40639">
        <w:rPr>
          <w:sz w:val="28"/>
          <w:szCs w:val="28"/>
        </w:rPr>
        <w:t>khác có liên quan (nếu có): 01 bản sao.</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c) Trong thời hạn 15 ngày kể từ ngày nhận được đầy đủ hồ sơ </w:t>
      </w:r>
      <w:proofErr w:type="gramStart"/>
      <w:r w:rsidR="00891F04" w:rsidRPr="00D40639">
        <w:rPr>
          <w:sz w:val="28"/>
          <w:szCs w:val="28"/>
        </w:rPr>
        <w:t>theo</w:t>
      </w:r>
      <w:proofErr w:type="gramEnd"/>
      <w:r w:rsidR="00891F04" w:rsidRPr="00D40639">
        <w:rPr>
          <w:sz w:val="28"/>
          <w:szCs w:val="28"/>
          <w:lang w:val="vi-VN"/>
        </w:rPr>
        <w:t xml:space="preserve"> </w:t>
      </w:r>
      <w:r w:rsidRPr="00D40639">
        <w:rPr>
          <w:sz w:val="28"/>
          <w:szCs w:val="28"/>
        </w:rPr>
        <w:t xml:space="preserve">quy định, cơ quan, người có thẩm quyền quyết định </w:t>
      </w:r>
      <w:r w:rsidR="00891F04" w:rsidRPr="00D40639">
        <w:rPr>
          <w:sz w:val="28"/>
          <w:szCs w:val="28"/>
        </w:rPr>
        <w:t>điều</w:t>
      </w:r>
      <w:r w:rsidR="00891F04" w:rsidRPr="00D40639">
        <w:rPr>
          <w:sz w:val="28"/>
          <w:szCs w:val="28"/>
          <w:lang w:val="vi-VN"/>
        </w:rPr>
        <w:t xml:space="preserve"> chuyển </w:t>
      </w:r>
      <w:r w:rsidRPr="00D40639">
        <w:rPr>
          <w:sz w:val="28"/>
          <w:szCs w:val="28"/>
        </w:rPr>
        <w:t>hoặc có văn bản hồi đáp trong trường hợp đề nghị điều chuyển chưa phù hợp.</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d) Nội dung chủ yếu của Quyết định điều chuyển gồm: Tên cơ quan có vật liệu, vật tư điều chuyển; tên cơ quan, tổ chức, đơn vị tiếp nhận; danh mục vật liệu, vật tư điều chuyển (tên, chủng loại, số lượng); mục đích sử dụng sau khi điều </w:t>
      </w:r>
      <w:r w:rsidRPr="00D40639">
        <w:rPr>
          <w:sz w:val="28"/>
          <w:szCs w:val="28"/>
        </w:rPr>
        <w:lastRenderedPageBreak/>
        <w:t>chuyển; trách nhiệm tổ chức thực hiện.</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đ) Trong thời hạn 30 ngày kể từ ngày có Quyết định điều chuyển, cơ quan quản lý tài sản và cơ quan, tổ chức, đơn vị tiếp nhận </w:t>
      </w:r>
      <w:r w:rsidR="00891F04" w:rsidRPr="00D40639">
        <w:rPr>
          <w:sz w:val="28"/>
          <w:szCs w:val="28"/>
        </w:rPr>
        <w:t>thực</w:t>
      </w:r>
      <w:r w:rsidR="00891F04" w:rsidRPr="00D40639">
        <w:rPr>
          <w:sz w:val="28"/>
          <w:szCs w:val="28"/>
          <w:lang w:val="vi-VN"/>
        </w:rPr>
        <w:t xml:space="preserve"> hiện</w:t>
      </w:r>
      <w:r w:rsidRPr="00D40639">
        <w:rPr>
          <w:sz w:val="28"/>
          <w:szCs w:val="28"/>
        </w:rPr>
        <w:t xml:space="preserve"> bàn giao, tiếp nhận vật liệu, vật tư thu hồi</w:t>
      </w:r>
      <w:r w:rsidR="00891F04" w:rsidRPr="00D40639">
        <w:rPr>
          <w:sz w:val="28"/>
          <w:szCs w:val="28"/>
          <w:lang w:val="vi-VN"/>
        </w:rPr>
        <w:t>,</w:t>
      </w:r>
      <w:r w:rsidRPr="00D40639">
        <w:rPr>
          <w:sz w:val="28"/>
          <w:szCs w:val="28"/>
        </w:rPr>
        <w:t xml:space="preserve"> lập Biên bản </w:t>
      </w:r>
      <w:r w:rsidR="00891F04" w:rsidRPr="00D40639">
        <w:rPr>
          <w:sz w:val="28"/>
          <w:szCs w:val="28"/>
        </w:rPr>
        <w:t>bàn</w:t>
      </w:r>
      <w:r w:rsidR="00891F04" w:rsidRPr="00D40639">
        <w:rPr>
          <w:sz w:val="28"/>
          <w:szCs w:val="28"/>
          <w:lang w:val="vi-VN"/>
        </w:rPr>
        <w:t xml:space="preserve"> giao </w:t>
      </w:r>
      <w:r w:rsidRPr="00D40639">
        <w:rPr>
          <w:sz w:val="28"/>
          <w:szCs w:val="28"/>
        </w:rPr>
        <w:t xml:space="preserve">theo </w:t>
      </w:r>
      <w:r w:rsidR="003F7AB9" w:rsidRPr="00710258">
        <w:rPr>
          <w:b/>
          <w:sz w:val="28"/>
          <w:szCs w:val="28"/>
        </w:rPr>
        <w:t xml:space="preserve">Mẫu số 01 </w:t>
      </w:r>
      <w:r w:rsidR="003F7AB9" w:rsidRPr="00795DE7">
        <w:rPr>
          <w:sz w:val="28"/>
          <w:szCs w:val="28"/>
        </w:rPr>
        <w:t>ban hành kèm theo Nghị định này.</w:t>
      </w:r>
    </w:p>
    <w:p w:rsidR="00950171" w:rsidRDefault="002C6C88" w:rsidP="00950171">
      <w:pPr>
        <w:pStyle w:val="NormalWeb"/>
        <w:widowControl w:val="0"/>
        <w:spacing w:beforeAutospacing="0" w:afterAutospacing="0"/>
        <w:ind w:firstLine="567"/>
        <w:jc w:val="both"/>
        <w:rPr>
          <w:b/>
          <w:sz w:val="28"/>
          <w:szCs w:val="28"/>
        </w:rPr>
      </w:pPr>
      <w:r w:rsidRPr="00D40639">
        <w:rPr>
          <w:sz w:val="28"/>
          <w:szCs w:val="28"/>
        </w:rPr>
        <w:t xml:space="preserve">8. Bán vật liệu, vật tư </w:t>
      </w:r>
      <w:proofErr w:type="gramStart"/>
      <w:r w:rsidRPr="00D40639">
        <w:rPr>
          <w:sz w:val="28"/>
          <w:szCs w:val="28"/>
        </w:rPr>
        <w:t>thu</w:t>
      </w:r>
      <w:proofErr w:type="gramEnd"/>
      <w:r w:rsidRPr="00D40639">
        <w:rPr>
          <w:sz w:val="28"/>
          <w:szCs w:val="28"/>
        </w:rPr>
        <w:t xml:space="preserve"> hồi không có nhu cầu sử dụng: Người đứng đầu c</w:t>
      </w:r>
      <w:r w:rsidRPr="00D40639">
        <w:rPr>
          <w:rFonts w:eastAsia="Calibri"/>
          <w:sz w:val="28"/>
          <w:szCs w:val="28"/>
        </w:rPr>
        <w:t xml:space="preserve">ơ quan, đơn vị quản lý tài sản </w:t>
      </w:r>
      <w:r w:rsidRPr="00D40639">
        <w:rPr>
          <w:sz w:val="28"/>
          <w:szCs w:val="28"/>
        </w:rPr>
        <w:t xml:space="preserve">quyết định việc bán vật liệu, vật tư thu hồi không có nhu cầu sử </w:t>
      </w:r>
      <w:r w:rsidRPr="00710258">
        <w:rPr>
          <w:sz w:val="28"/>
          <w:szCs w:val="28"/>
        </w:rPr>
        <w:t>dụng</w:t>
      </w:r>
      <w:r w:rsidRPr="00710258">
        <w:rPr>
          <w:rFonts w:eastAsia="Calibri"/>
          <w:sz w:val="28"/>
          <w:szCs w:val="28"/>
        </w:rPr>
        <w:t xml:space="preserve"> </w:t>
      </w:r>
      <w:r w:rsidRPr="00710258">
        <w:rPr>
          <w:sz w:val="28"/>
          <w:szCs w:val="28"/>
        </w:rPr>
        <w:t xml:space="preserve">theo </w:t>
      </w:r>
      <w:r w:rsidR="007863B6" w:rsidRPr="00710258">
        <w:rPr>
          <w:sz w:val="28"/>
          <w:szCs w:val="28"/>
        </w:rPr>
        <w:t>pháp</w:t>
      </w:r>
      <w:r w:rsidR="007863B6" w:rsidRPr="00710258">
        <w:rPr>
          <w:sz w:val="28"/>
          <w:szCs w:val="28"/>
          <w:lang w:val="vi-VN"/>
        </w:rPr>
        <w:t xml:space="preserve"> luật </w:t>
      </w:r>
      <w:r w:rsidRPr="00710258">
        <w:rPr>
          <w:sz w:val="28"/>
          <w:szCs w:val="28"/>
        </w:rPr>
        <w:t>Quản lý, sử dụng tài sản công.</w:t>
      </w:r>
    </w:p>
    <w:p w:rsidR="002C6C88" w:rsidRPr="00950171" w:rsidRDefault="002C6C88" w:rsidP="00950171">
      <w:pPr>
        <w:pStyle w:val="NormalWeb"/>
        <w:widowControl w:val="0"/>
        <w:spacing w:beforeAutospacing="0" w:afterAutospacing="0"/>
        <w:ind w:firstLine="567"/>
        <w:jc w:val="both"/>
        <w:rPr>
          <w:b/>
          <w:sz w:val="28"/>
          <w:szCs w:val="28"/>
        </w:rPr>
      </w:pPr>
      <w:r w:rsidRPr="00D40639">
        <w:rPr>
          <w:sz w:val="28"/>
          <w:szCs w:val="28"/>
        </w:rPr>
        <w:t>9.</w:t>
      </w:r>
      <w:r w:rsidRPr="00D40639">
        <w:rPr>
          <w:b/>
          <w:bCs/>
          <w:sz w:val="28"/>
          <w:szCs w:val="28"/>
        </w:rPr>
        <w:t> </w:t>
      </w:r>
      <w:r w:rsidRPr="00D40639">
        <w:rPr>
          <w:sz w:val="28"/>
          <w:szCs w:val="28"/>
        </w:rPr>
        <w:t>Trường hợp thanh lý tài sản kết cấu hạ tầng chợ cũ quy định tại điểm b khoản 1 Điều này mà trong dự án được cơ quan, người có thẩm quyền phê duyệt có quy định về thanh lý tài sản thì việc thanh lý tài sản thực hiện theo dự án được duyệt</w:t>
      </w:r>
      <w:r w:rsidR="00E31A2A" w:rsidRPr="00D40639">
        <w:rPr>
          <w:sz w:val="28"/>
          <w:szCs w:val="28"/>
        </w:rPr>
        <w:t>,</w:t>
      </w:r>
      <w:r w:rsidRPr="00D40639">
        <w:rPr>
          <w:iCs/>
          <w:sz w:val="28"/>
          <w:szCs w:val="28"/>
        </w:rPr>
        <w:t> </w:t>
      </w:r>
      <w:r w:rsidR="00585763" w:rsidRPr="00710258">
        <w:rPr>
          <w:sz w:val="28"/>
          <w:szCs w:val="28"/>
        </w:rPr>
        <w:t>cơ quan, đơn vị quản lý tài sản không phải thực hiện trình tự, thủ tục thanh lý tài sản theo quy định tại khoản 4 Điều này;</w:t>
      </w:r>
      <w:r w:rsidRPr="00795DE7">
        <w:rPr>
          <w:sz w:val="28"/>
          <w:szCs w:val="28"/>
        </w:rPr>
        <w:t xml:space="preserve"> </w:t>
      </w:r>
      <w:r w:rsidR="00415384" w:rsidRPr="00795DE7">
        <w:rPr>
          <w:sz w:val="28"/>
          <w:szCs w:val="28"/>
        </w:rPr>
        <w:t>V</w:t>
      </w:r>
      <w:r w:rsidRPr="00D40639">
        <w:rPr>
          <w:sz w:val="28"/>
          <w:szCs w:val="28"/>
        </w:rPr>
        <w:t>iệc xử lý vật liệu, vật tư thu hồi (nếu có) thực hiện theo quy định tại các khoản 5, 6, 7 và 8 Điều này, trừ trường hợp giá trị vật liệu, vật tư thu hồi đã được tính trừ vào giá trị gói thầu của dự án.</w:t>
      </w:r>
    </w:p>
    <w:p w:rsidR="002C6C88" w:rsidRPr="00D40639" w:rsidRDefault="002C6C88" w:rsidP="00FD06A8">
      <w:pPr>
        <w:widowControl w:val="0"/>
        <w:tabs>
          <w:tab w:val="left" w:pos="709"/>
        </w:tabs>
        <w:spacing w:before="100" w:after="100"/>
        <w:ind w:firstLine="567"/>
        <w:jc w:val="both"/>
        <w:rPr>
          <w:sz w:val="28"/>
          <w:szCs w:val="28"/>
        </w:rPr>
      </w:pPr>
      <w:r w:rsidRPr="00D40639">
        <w:rPr>
          <w:sz w:val="28"/>
          <w:szCs w:val="28"/>
        </w:rPr>
        <w:t xml:space="preserve">10. Sau khi hoàn thành việc thanh lý tài sản, cơ quan, đơn vị quản lý tài sản thực hiện kế toán giảm tài sản, báo cáo kê khai biến động tài sản </w:t>
      </w:r>
      <w:proofErr w:type="gramStart"/>
      <w:r w:rsidRPr="00D40639">
        <w:rPr>
          <w:sz w:val="28"/>
          <w:szCs w:val="28"/>
        </w:rPr>
        <w:t>theo</w:t>
      </w:r>
      <w:proofErr w:type="gramEnd"/>
      <w:r w:rsidRPr="00D40639">
        <w:rPr>
          <w:sz w:val="28"/>
          <w:szCs w:val="28"/>
        </w:rPr>
        <w:t xml:space="preserve"> quy định.</w:t>
      </w:r>
    </w:p>
    <w:bookmarkEnd w:id="1874"/>
    <w:p w:rsidR="00476981" w:rsidRPr="00D40639" w:rsidRDefault="00476981" w:rsidP="00FD06A8">
      <w:pPr>
        <w:widowControl w:val="0"/>
        <w:tabs>
          <w:tab w:val="left" w:pos="709"/>
        </w:tabs>
        <w:spacing w:before="100" w:after="100"/>
        <w:ind w:firstLine="567"/>
        <w:jc w:val="both"/>
        <w:rPr>
          <w:b/>
          <w:sz w:val="28"/>
          <w:szCs w:val="28"/>
          <w:lang w:val="it-IT"/>
        </w:rPr>
      </w:pPr>
      <w:r w:rsidRPr="00D40639">
        <w:rPr>
          <w:rFonts w:hint="eastAsia"/>
          <w:b/>
          <w:sz w:val="28"/>
          <w:szCs w:val="28"/>
          <w:lang w:val="it-IT"/>
        </w:rPr>
        <w:t>Đ</w:t>
      </w:r>
      <w:r w:rsidRPr="00D40639">
        <w:rPr>
          <w:b/>
          <w:sz w:val="28"/>
          <w:szCs w:val="28"/>
          <w:lang w:val="it-IT"/>
        </w:rPr>
        <w:t xml:space="preserve">iều </w:t>
      </w:r>
      <w:del w:id="1899" w:author="HP" w:date="2026-05-20T15:51:00Z">
        <w:r w:rsidR="00F304BE" w:rsidRPr="00D40639" w:rsidDel="00C46001">
          <w:rPr>
            <w:b/>
            <w:sz w:val="28"/>
            <w:szCs w:val="28"/>
            <w:lang w:val="it-IT"/>
          </w:rPr>
          <w:delText>3</w:delText>
        </w:r>
        <w:r w:rsidR="00950171" w:rsidDel="00C46001">
          <w:rPr>
            <w:b/>
            <w:sz w:val="28"/>
            <w:szCs w:val="28"/>
            <w:lang w:val="it-IT"/>
          </w:rPr>
          <w:delText>4</w:delText>
        </w:r>
      </w:del>
      <w:ins w:id="1900" w:author="HP" w:date="2026-05-20T15:51:00Z">
        <w:r w:rsidR="00C46001" w:rsidRPr="00D40639">
          <w:rPr>
            <w:b/>
            <w:sz w:val="28"/>
            <w:szCs w:val="28"/>
            <w:lang w:val="it-IT"/>
          </w:rPr>
          <w:t>3</w:t>
        </w:r>
      </w:ins>
      <w:ins w:id="1901" w:author="HP" w:date="2026-06-11T16:52:00Z">
        <w:r w:rsidR="00D81D88">
          <w:rPr>
            <w:b/>
            <w:sz w:val="28"/>
            <w:szCs w:val="28"/>
            <w:lang w:val="it-IT"/>
          </w:rPr>
          <w:t>3</w:t>
        </w:r>
      </w:ins>
      <w:r w:rsidRPr="00D40639">
        <w:rPr>
          <w:b/>
          <w:sz w:val="28"/>
          <w:szCs w:val="28"/>
          <w:lang w:val="it-IT"/>
        </w:rPr>
        <w:t>. Xử l</w:t>
      </w:r>
      <w:r w:rsidRPr="00D40639">
        <w:rPr>
          <w:rFonts w:hint="eastAsia"/>
          <w:b/>
          <w:sz w:val="28"/>
          <w:szCs w:val="28"/>
          <w:lang w:val="it-IT"/>
        </w:rPr>
        <w:t>ý</w:t>
      </w:r>
      <w:r w:rsidRPr="00D40639">
        <w:rPr>
          <w:b/>
          <w:sz w:val="28"/>
          <w:szCs w:val="28"/>
          <w:lang w:val="it-IT"/>
        </w:rPr>
        <w:t xml:space="preserve"> </w:t>
      </w:r>
      <w:r w:rsidRPr="00D40639">
        <w:rPr>
          <w:b/>
          <w:bCs/>
          <w:sz w:val="28"/>
          <w:szCs w:val="28"/>
          <w:lang w:val="it-IT"/>
        </w:rPr>
        <w:t>t</w:t>
      </w:r>
      <w:r w:rsidRPr="00D40639">
        <w:rPr>
          <w:rFonts w:hint="eastAsia"/>
          <w:b/>
          <w:bCs/>
          <w:sz w:val="28"/>
          <w:szCs w:val="28"/>
          <w:lang w:val="it-IT"/>
        </w:rPr>
        <w:t>à</w:t>
      </w:r>
      <w:r w:rsidRPr="00D40639">
        <w:rPr>
          <w:b/>
          <w:bCs/>
          <w:sz w:val="28"/>
          <w:szCs w:val="28"/>
          <w:lang w:val="it-IT"/>
        </w:rPr>
        <w:t>i sản kết cấu hạ tầng chợ</w:t>
      </w:r>
      <w:r w:rsidRPr="00D40639">
        <w:rPr>
          <w:b/>
          <w:sz w:val="28"/>
          <w:szCs w:val="28"/>
          <w:lang w:val="it-IT"/>
        </w:rPr>
        <w:t xml:space="preserve"> trong tr</w:t>
      </w:r>
      <w:r w:rsidRPr="00D40639">
        <w:rPr>
          <w:rFonts w:hint="eastAsia"/>
          <w:b/>
          <w:sz w:val="28"/>
          <w:szCs w:val="28"/>
          <w:lang w:val="it-IT"/>
        </w:rPr>
        <w:t>ư</w:t>
      </w:r>
      <w:r w:rsidRPr="00D40639">
        <w:rPr>
          <w:b/>
          <w:sz w:val="28"/>
          <w:szCs w:val="28"/>
          <w:lang w:val="it-IT"/>
        </w:rPr>
        <w:t>ờng hợp bị mất, bị hủy hoại</w:t>
      </w:r>
    </w:p>
    <w:p w:rsidR="00950171" w:rsidRDefault="00476981" w:rsidP="00950171">
      <w:pPr>
        <w:shd w:val="clear" w:color="auto" w:fill="FFFFFF"/>
        <w:spacing w:before="100" w:after="100"/>
        <w:ind w:firstLine="567"/>
        <w:jc w:val="both"/>
        <w:rPr>
          <w:sz w:val="28"/>
          <w:szCs w:val="28"/>
        </w:rPr>
      </w:pPr>
      <w:r w:rsidRPr="00D40639">
        <w:rPr>
          <w:sz w:val="28"/>
          <w:szCs w:val="28"/>
          <w:lang w:val="it-IT"/>
        </w:rPr>
        <w:t xml:space="preserve">1. </w:t>
      </w:r>
      <w:r w:rsidRPr="00D40639">
        <w:rPr>
          <w:bCs/>
          <w:sz w:val="28"/>
          <w:szCs w:val="28"/>
          <w:lang w:val="it-IT"/>
        </w:rPr>
        <w:t>Tài sản kết cấu hạ tầng chợ</w:t>
      </w:r>
      <w:r w:rsidR="00A84501" w:rsidRPr="00D40639">
        <w:rPr>
          <w:bCs/>
          <w:sz w:val="28"/>
          <w:szCs w:val="28"/>
          <w:lang w:val="it-IT"/>
        </w:rPr>
        <w:t xml:space="preserve"> được xử lý trong trường hợp</w:t>
      </w:r>
      <w:r w:rsidRPr="00D40639">
        <w:rPr>
          <w:sz w:val="28"/>
          <w:szCs w:val="28"/>
          <w:lang w:val="it-IT"/>
        </w:rPr>
        <w:t xml:space="preserve"> bị mất, bị hủy hoại do thiên tai, hỏa hoạn hoặc các nguyên nhân khác</w:t>
      </w:r>
      <w:r w:rsidR="006F26F1" w:rsidRPr="00D40639">
        <w:rPr>
          <w:sz w:val="28"/>
          <w:szCs w:val="28"/>
          <w:lang w:val="it-IT"/>
        </w:rPr>
        <w:t xml:space="preserve"> </w:t>
      </w:r>
      <w:r w:rsidR="006F26F1" w:rsidRPr="00D40639">
        <w:rPr>
          <w:sz w:val="28"/>
          <w:szCs w:val="28"/>
        </w:rPr>
        <w:t>mà công trình đó không còn hoặc bị hư hỏng</w:t>
      </w:r>
      <w:r w:rsidR="00A41C79" w:rsidRPr="00D40639">
        <w:rPr>
          <w:sz w:val="28"/>
          <w:szCs w:val="28"/>
          <w:lang w:val="vi-VN"/>
        </w:rPr>
        <w:t xml:space="preserve">, </w:t>
      </w:r>
      <w:r w:rsidR="006F26F1" w:rsidRPr="00D40639">
        <w:rPr>
          <w:sz w:val="28"/>
          <w:szCs w:val="28"/>
          <w:lang w:val="vi-VN"/>
        </w:rPr>
        <w:t xml:space="preserve">không có </w:t>
      </w:r>
      <w:r w:rsidR="006F26F1" w:rsidRPr="00D40639">
        <w:rPr>
          <w:sz w:val="28"/>
          <w:szCs w:val="28"/>
        </w:rPr>
        <w:t xml:space="preserve">khả năng phục hồi theo công năng sử dụng. </w:t>
      </w:r>
    </w:p>
    <w:p w:rsidR="00950171" w:rsidRDefault="002C6C88" w:rsidP="00950171">
      <w:pPr>
        <w:shd w:val="clear" w:color="auto" w:fill="FFFFFF"/>
        <w:spacing w:before="100" w:after="100"/>
        <w:ind w:firstLine="567"/>
        <w:jc w:val="both"/>
        <w:rPr>
          <w:sz w:val="28"/>
          <w:szCs w:val="28"/>
          <w:shd w:val="clear" w:color="auto" w:fill="FFFFFF"/>
        </w:rPr>
      </w:pPr>
      <w:r w:rsidRPr="00D40639">
        <w:rPr>
          <w:sz w:val="28"/>
          <w:szCs w:val="28"/>
          <w:shd w:val="clear" w:color="auto" w:fill="FFFFFF"/>
        </w:rPr>
        <w:t>2. Thẩm quyền quyết định xử lý</w:t>
      </w:r>
    </w:p>
    <w:p w:rsidR="00950171" w:rsidRDefault="002C6C88" w:rsidP="00950171">
      <w:pPr>
        <w:shd w:val="clear" w:color="auto" w:fill="FFFFFF"/>
        <w:spacing w:before="100" w:after="100"/>
        <w:ind w:firstLine="567"/>
        <w:jc w:val="both"/>
        <w:rPr>
          <w:sz w:val="28"/>
          <w:szCs w:val="28"/>
          <w:shd w:val="clear" w:color="auto" w:fill="FFFFFF"/>
        </w:rPr>
      </w:pPr>
      <w:r w:rsidRPr="00D40639">
        <w:rPr>
          <w:sz w:val="28"/>
          <w:szCs w:val="28"/>
          <w:shd w:val="clear" w:color="auto" w:fill="FFFFFF"/>
        </w:rPr>
        <w:t>a) Chủ tịch Ủy ban nhân dân cấp tỉnh quyết định hoặc phân cấp xử lý đối với tài sản kết cấu hạ tầng chợ do cấp tỉnh quản lý;</w:t>
      </w:r>
    </w:p>
    <w:p w:rsidR="00950171" w:rsidRDefault="002C6C88" w:rsidP="00950171">
      <w:pPr>
        <w:shd w:val="clear" w:color="auto" w:fill="FFFFFF"/>
        <w:spacing w:before="100" w:after="100"/>
        <w:ind w:firstLine="567"/>
        <w:jc w:val="both"/>
        <w:rPr>
          <w:sz w:val="28"/>
          <w:szCs w:val="28"/>
          <w:shd w:val="clear" w:color="auto" w:fill="FFFFFF"/>
        </w:rPr>
      </w:pPr>
      <w:r w:rsidRPr="00D40639">
        <w:rPr>
          <w:sz w:val="28"/>
          <w:szCs w:val="28"/>
          <w:shd w:val="clear" w:color="auto" w:fill="FFFFFF"/>
        </w:rPr>
        <w:t>b) Chủ tịch Ủy ban nhân dân cấp xã quyết định xử lý đối với tài sản kết cấu hạ tầng chợ do cấp xã quản lý.</w:t>
      </w:r>
    </w:p>
    <w:p w:rsidR="00950171" w:rsidRDefault="002C6C88" w:rsidP="00950171">
      <w:pPr>
        <w:shd w:val="clear" w:color="auto" w:fill="FFFFFF"/>
        <w:spacing w:before="100" w:after="100"/>
        <w:ind w:firstLine="567"/>
        <w:jc w:val="both"/>
        <w:rPr>
          <w:sz w:val="28"/>
          <w:szCs w:val="28"/>
          <w:lang w:val="vi-VN"/>
        </w:rPr>
      </w:pPr>
      <w:r w:rsidRPr="00D40639">
        <w:rPr>
          <w:bCs/>
          <w:sz w:val="28"/>
          <w:szCs w:val="28"/>
          <w:shd w:val="clear" w:color="auto" w:fill="FFFFFF"/>
        </w:rPr>
        <w:t xml:space="preserve">3. </w:t>
      </w:r>
      <w:r w:rsidRPr="00D40639">
        <w:rPr>
          <w:sz w:val="28"/>
          <w:szCs w:val="28"/>
          <w:shd w:val="clear" w:color="auto" w:fill="FFFFFF"/>
        </w:rPr>
        <w:t>Trình tự, thủ tục</w:t>
      </w:r>
      <w:r w:rsidR="005E5302" w:rsidRPr="00D40639">
        <w:rPr>
          <w:sz w:val="28"/>
          <w:szCs w:val="28"/>
          <w:shd w:val="clear" w:color="auto" w:fill="FFFFFF"/>
          <w:lang w:val="vi-VN"/>
        </w:rPr>
        <w:t>:</w:t>
      </w:r>
    </w:p>
    <w:p w:rsidR="00950171" w:rsidRDefault="002C6C88" w:rsidP="00950171">
      <w:pPr>
        <w:shd w:val="clear" w:color="auto" w:fill="FFFFFF"/>
        <w:spacing w:before="100" w:after="100"/>
        <w:ind w:firstLine="567"/>
        <w:jc w:val="both"/>
        <w:rPr>
          <w:sz w:val="28"/>
          <w:szCs w:val="28"/>
          <w:lang w:val="vi-VN"/>
        </w:rPr>
      </w:pPr>
      <w:r w:rsidRPr="00D40639">
        <w:rPr>
          <w:bCs/>
          <w:sz w:val="28"/>
          <w:szCs w:val="28"/>
        </w:rPr>
        <w:t xml:space="preserve">a) Cơ quan, </w:t>
      </w:r>
      <w:r w:rsidRPr="00D40639">
        <w:rPr>
          <w:sz w:val="28"/>
          <w:szCs w:val="28"/>
        </w:rPr>
        <w:t xml:space="preserve">đơn vị </w:t>
      </w:r>
      <w:r w:rsidRPr="00D40639">
        <w:rPr>
          <w:bCs/>
          <w:sz w:val="28"/>
          <w:szCs w:val="28"/>
        </w:rPr>
        <w:t>quản lý tài sản lập hồ sơ đề nghị xử lý tài sản, trình cơ quan, người có thẩm quyền. Hồ sơ đề nghị gồm:</w:t>
      </w:r>
    </w:p>
    <w:p w:rsidR="00950171" w:rsidRDefault="002C6C88" w:rsidP="00950171">
      <w:pPr>
        <w:shd w:val="clear" w:color="auto" w:fill="FFFFFF"/>
        <w:spacing w:before="100" w:after="100"/>
        <w:ind w:firstLine="567"/>
        <w:jc w:val="both"/>
        <w:rPr>
          <w:sz w:val="28"/>
          <w:szCs w:val="28"/>
          <w:lang w:val="vi-VN"/>
        </w:rPr>
      </w:pPr>
      <w:r w:rsidRPr="00D40639">
        <w:rPr>
          <w:bCs/>
          <w:sz w:val="28"/>
          <w:szCs w:val="28"/>
        </w:rPr>
        <w:t>Văn bản đề nghị xử lý tài sản: 01 bản chính;</w:t>
      </w:r>
    </w:p>
    <w:p w:rsidR="00950171" w:rsidRDefault="002C6C88" w:rsidP="00950171">
      <w:pPr>
        <w:shd w:val="clear" w:color="auto" w:fill="FFFFFF"/>
        <w:spacing w:before="100" w:after="100"/>
        <w:ind w:firstLine="567"/>
        <w:jc w:val="both"/>
        <w:rPr>
          <w:sz w:val="28"/>
          <w:szCs w:val="28"/>
          <w:lang w:val="vi-VN"/>
        </w:rPr>
      </w:pPr>
      <w:r w:rsidRPr="00710258">
        <w:rPr>
          <w:sz w:val="28"/>
          <w:szCs w:val="28"/>
        </w:rPr>
        <w:t>Văn bản của cơ quan quản lý cấp trên (nếu có) của cơ quan, đơn vị quản lý tài sản: 01 bản chính;</w:t>
      </w:r>
    </w:p>
    <w:p w:rsidR="00950171" w:rsidRDefault="002C6C88" w:rsidP="00950171">
      <w:pPr>
        <w:shd w:val="clear" w:color="auto" w:fill="FFFFFF"/>
        <w:spacing w:before="100" w:after="100"/>
        <w:ind w:firstLine="567"/>
        <w:jc w:val="both"/>
        <w:rPr>
          <w:sz w:val="28"/>
          <w:szCs w:val="28"/>
          <w:lang w:val="vi-VN"/>
        </w:rPr>
      </w:pPr>
      <w:r w:rsidRPr="00D40639">
        <w:rPr>
          <w:bCs/>
          <w:sz w:val="28"/>
          <w:szCs w:val="28"/>
        </w:rPr>
        <w:t>Danh mục tài sản đề nghị xử lý (</w:t>
      </w:r>
      <w:r w:rsidRPr="00D40639">
        <w:rPr>
          <w:sz w:val="28"/>
          <w:szCs w:val="28"/>
          <w:shd w:val="clear" w:color="auto" w:fill="FFFFFF"/>
        </w:rPr>
        <w:t>tên tài sản, số lượng, giá trị tài sản)</w:t>
      </w:r>
      <w:r w:rsidRPr="00D40639">
        <w:rPr>
          <w:bCs/>
          <w:sz w:val="28"/>
          <w:szCs w:val="28"/>
        </w:rPr>
        <w:t>: 01 bản chính;</w:t>
      </w:r>
    </w:p>
    <w:p w:rsidR="00950171" w:rsidRDefault="002C6C88" w:rsidP="00950171">
      <w:pPr>
        <w:shd w:val="clear" w:color="auto" w:fill="FFFFFF"/>
        <w:spacing w:before="100" w:after="100"/>
        <w:ind w:firstLine="567"/>
        <w:jc w:val="both"/>
        <w:rPr>
          <w:bCs/>
          <w:sz w:val="28"/>
          <w:szCs w:val="28"/>
        </w:rPr>
      </w:pPr>
      <w:r w:rsidRPr="00D40639">
        <w:rPr>
          <w:bCs/>
          <w:sz w:val="28"/>
          <w:szCs w:val="28"/>
        </w:rPr>
        <w:t xml:space="preserve">Các </w:t>
      </w:r>
      <w:r w:rsidR="007F7D7D" w:rsidRPr="00D40639">
        <w:rPr>
          <w:bCs/>
          <w:sz w:val="28"/>
          <w:szCs w:val="28"/>
        </w:rPr>
        <w:t>t</w:t>
      </w:r>
      <w:ins w:id="1902" w:author="HP" w:date="2026-07-06T10:42:00Z">
        <w:r w:rsidR="00A71A2C">
          <w:rPr>
            <w:bCs/>
            <w:sz w:val="28"/>
            <w:szCs w:val="28"/>
          </w:rPr>
          <w:t>à</w:t>
        </w:r>
      </w:ins>
      <w:del w:id="1903" w:author="HP" w:date="2026-07-06T10:42:00Z">
        <w:r w:rsidR="007F7D7D" w:rsidRPr="00D40639" w:rsidDel="00A71A2C">
          <w:rPr>
            <w:bCs/>
            <w:sz w:val="28"/>
            <w:szCs w:val="28"/>
          </w:rPr>
          <w:delText>ả</w:delText>
        </w:r>
      </w:del>
      <w:r w:rsidR="007F7D7D" w:rsidRPr="00D40639">
        <w:rPr>
          <w:bCs/>
          <w:sz w:val="28"/>
          <w:szCs w:val="28"/>
        </w:rPr>
        <w:t>i</w:t>
      </w:r>
      <w:r w:rsidR="007F7D7D" w:rsidRPr="00D40639">
        <w:rPr>
          <w:bCs/>
          <w:sz w:val="28"/>
          <w:szCs w:val="28"/>
          <w:lang w:val="vi-VN"/>
        </w:rPr>
        <w:t xml:space="preserve"> liệu </w:t>
      </w:r>
      <w:r w:rsidRPr="00D40639">
        <w:rPr>
          <w:bCs/>
          <w:sz w:val="28"/>
          <w:szCs w:val="28"/>
        </w:rPr>
        <w:t>khác</w:t>
      </w:r>
      <w:r w:rsidR="007F7D7D" w:rsidRPr="00D40639">
        <w:rPr>
          <w:bCs/>
          <w:sz w:val="28"/>
          <w:szCs w:val="28"/>
          <w:lang w:val="vi-VN"/>
        </w:rPr>
        <w:t xml:space="preserve"> có liên quan</w:t>
      </w:r>
      <w:r w:rsidRPr="00D40639">
        <w:rPr>
          <w:bCs/>
          <w:sz w:val="28"/>
          <w:szCs w:val="28"/>
        </w:rPr>
        <w:t xml:space="preserve"> (nếu có): 01 bản sao.</w:t>
      </w:r>
    </w:p>
    <w:p w:rsidR="00950171" w:rsidRDefault="002C6C88" w:rsidP="00950171">
      <w:pPr>
        <w:shd w:val="clear" w:color="auto" w:fill="FFFFFF"/>
        <w:spacing w:before="100" w:after="100"/>
        <w:ind w:firstLine="567"/>
        <w:jc w:val="both"/>
        <w:rPr>
          <w:sz w:val="28"/>
          <w:szCs w:val="28"/>
        </w:rPr>
      </w:pPr>
      <w:r w:rsidRPr="00D40639">
        <w:rPr>
          <w:sz w:val="28"/>
          <w:szCs w:val="28"/>
        </w:rPr>
        <w:t xml:space="preserve">b) </w:t>
      </w:r>
      <w:r w:rsidRPr="00D40639">
        <w:rPr>
          <w:sz w:val="28"/>
          <w:szCs w:val="28"/>
          <w:shd w:val="clear" w:color="auto" w:fill="FFFFFF"/>
        </w:rPr>
        <w:t xml:space="preserve">Trong thời hạn 15 ngày kể từ ngày nhận được đầy đủ hồ sơ </w:t>
      </w:r>
      <w:proofErr w:type="gramStart"/>
      <w:r w:rsidR="0005360D" w:rsidRPr="00D40639">
        <w:rPr>
          <w:sz w:val="28"/>
          <w:szCs w:val="28"/>
          <w:shd w:val="clear" w:color="auto" w:fill="FFFFFF"/>
          <w:lang w:val="vi-VN"/>
        </w:rPr>
        <w:t>theo</w:t>
      </w:r>
      <w:proofErr w:type="gramEnd"/>
      <w:r w:rsidR="0005360D" w:rsidRPr="00D40639">
        <w:rPr>
          <w:sz w:val="28"/>
          <w:szCs w:val="28"/>
          <w:shd w:val="clear" w:color="auto" w:fill="FFFFFF"/>
          <w:lang w:val="vi-VN"/>
        </w:rPr>
        <w:t xml:space="preserve"> </w:t>
      </w:r>
      <w:r w:rsidRPr="00D40639">
        <w:rPr>
          <w:sz w:val="28"/>
          <w:szCs w:val="28"/>
          <w:shd w:val="clear" w:color="auto" w:fill="FFFFFF"/>
        </w:rPr>
        <w:t>quy định, cơ quan, người có thẩm quyền quyết định xử lý tài sản</w:t>
      </w:r>
      <w:r w:rsidRPr="00D40639">
        <w:rPr>
          <w:sz w:val="28"/>
          <w:szCs w:val="28"/>
        </w:rPr>
        <w:t>.</w:t>
      </w:r>
    </w:p>
    <w:p w:rsidR="00950171" w:rsidRDefault="002C6C88" w:rsidP="00950171">
      <w:pPr>
        <w:shd w:val="clear" w:color="auto" w:fill="FFFFFF"/>
        <w:spacing w:before="100" w:after="100"/>
        <w:ind w:firstLine="567"/>
        <w:jc w:val="both"/>
        <w:rPr>
          <w:sz w:val="28"/>
          <w:szCs w:val="28"/>
          <w:shd w:val="clear" w:color="auto" w:fill="FFFFFF"/>
        </w:rPr>
      </w:pPr>
      <w:r w:rsidRPr="00D40639">
        <w:rPr>
          <w:sz w:val="28"/>
          <w:szCs w:val="28"/>
          <w:shd w:val="clear" w:color="auto" w:fill="FFFFFF"/>
        </w:rPr>
        <w:lastRenderedPageBreak/>
        <w:t xml:space="preserve">c) Nội dung chủ yếu của Quyết định xử lý tài sản gồm: </w:t>
      </w:r>
      <w:r w:rsidRPr="00D40639">
        <w:rPr>
          <w:sz w:val="28"/>
          <w:szCs w:val="28"/>
        </w:rPr>
        <w:t>Tên cơ quan, đơn vị có tài sản bị mất, bị hủy hoại; Danh mục tài sản bị mất, bị hủy hoại (tên tài sản, số lượng, giá trị tài sản); lý do (nguyên nhân) tài sản bị mất, bị hủy hoại</w:t>
      </w:r>
      <w:r w:rsidRPr="00D40639">
        <w:rPr>
          <w:sz w:val="28"/>
          <w:szCs w:val="28"/>
          <w:shd w:val="clear" w:color="auto" w:fill="FFFFFF"/>
        </w:rPr>
        <w:t>; trách nhiệm tổ chức thực hiện.</w:t>
      </w:r>
    </w:p>
    <w:p w:rsidR="00950171" w:rsidRDefault="002C6C88" w:rsidP="00950171">
      <w:pPr>
        <w:shd w:val="clear" w:color="auto" w:fill="FFFFFF"/>
        <w:spacing w:before="100" w:after="100"/>
        <w:ind w:firstLine="567"/>
        <w:jc w:val="both"/>
        <w:rPr>
          <w:sz w:val="28"/>
          <w:szCs w:val="28"/>
        </w:rPr>
      </w:pPr>
      <w:r w:rsidRPr="00D40639">
        <w:rPr>
          <w:sz w:val="28"/>
          <w:szCs w:val="28"/>
          <w:shd w:val="clear" w:color="auto" w:fill="FFFFFF"/>
        </w:rPr>
        <w:t xml:space="preserve">4. </w:t>
      </w:r>
      <w:r w:rsidRPr="00D40639">
        <w:rPr>
          <w:sz w:val="28"/>
          <w:szCs w:val="28"/>
        </w:rPr>
        <w:t>Trong thời hạn 30 ngày kể từ ngày có Quyết định xử lý, cơ quan quản lý tài sản có trách nhiệm:</w:t>
      </w:r>
    </w:p>
    <w:p w:rsidR="00950171" w:rsidRDefault="002C6C88" w:rsidP="00950171">
      <w:pPr>
        <w:shd w:val="clear" w:color="auto" w:fill="FFFFFF"/>
        <w:spacing w:before="100" w:after="100"/>
        <w:ind w:firstLine="567"/>
        <w:jc w:val="both"/>
        <w:rPr>
          <w:sz w:val="28"/>
          <w:szCs w:val="28"/>
        </w:rPr>
      </w:pPr>
      <w:r w:rsidRPr="00D40639">
        <w:rPr>
          <w:sz w:val="28"/>
          <w:szCs w:val="28"/>
        </w:rPr>
        <w:t xml:space="preserve">a) Thực hiện kế toán giảm tài sản </w:t>
      </w:r>
      <w:proofErr w:type="gramStart"/>
      <w:r w:rsidRPr="00D40639">
        <w:rPr>
          <w:sz w:val="28"/>
          <w:szCs w:val="28"/>
        </w:rPr>
        <w:t>theo</w:t>
      </w:r>
      <w:proofErr w:type="gramEnd"/>
      <w:r w:rsidRPr="00D40639">
        <w:rPr>
          <w:sz w:val="28"/>
          <w:szCs w:val="28"/>
        </w:rPr>
        <w:t xml:space="preserve"> quy định.</w:t>
      </w:r>
    </w:p>
    <w:p w:rsidR="002C6C88" w:rsidRPr="00950171" w:rsidRDefault="002C6C88" w:rsidP="00950171">
      <w:pPr>
        <w:shd w:val="clear" w:color="auto" w:fill="FFFFFF"/>
        <w:spacing w:before="100" w:after="100"/>
        <w:ind w:firstLine="567"/>
        <w:jc w:val="both"/>
        <w:rPr>
          <w:sz w:val="28"/>
          <w:szCs w:val="28"/>
          <w:lang w:val="vi-VN"/>
        </w:rPr>
      </w:pPr>
      <w:r w:rsidRPr="00D40639">
        <w:rPr>
          <w:sz w:val="28"/>
          <w:szCs w:val="28"/>
        </w:rPr>
        <w:t xml:space="preserve">b) Báo cáo kê khai biến động tài sản </w:t>
      </w:r>
      <w:proofErr w:type="gramStart"/>
      <w:r w:rsidRPr="00D40639">
        <w:rPr>
          <w:sz w:val="28"/>
          <w:szCs w:val="28"/>
        </w:rPr>
        <w:t>theo</w:t>
      </w:r>
      <w:proofErr w:type="gramEnd"/>
      <w:r w:rsidRPr="00D40639">
        <w:rPr>
          <w:sz w:val="28"/>
          <w:szCs w:val="28"/>
        </w:rPr>
        <w:t xml:space="preserve"> quy định tại Nghị định này.</w:t>
      </w:r>
    </w:p>
    <w:p w:rsidR="00051715" w:rsidRPr="00D40639" w:rsidRDefault="002C6C88" w:rsidP="00FD06A8">
      <w:pPr>
        <w:shd w:val="clear" w:color="auto" w:fill="FFFFFF"/>
        <w:spacing w:before="100" w:after="100"/>
        <w:ind w:firstLine="567"/>
        <w:jc w:val="both"/>
        <w:rPr>
          <w:sz w:val="28"/>
          <w:szCs w:val="28"/>
        </w:rPr>
      </w:pPr>
      <w:r w:rsidRPr="00D40639">
        <w:rPr>
          <w:sz w:val="28"/>
          <w:szCs w:val="28"/>
        </w:rPr>
        <w:t xml:space="preserve">c) Xử lý trách nhiệm của tổ chức, cá nhân có liên quan </w:t>
      </w:r>
      <w:proofErr w:type="gramStart"/>
      <w:r w:rsidRPr="00D40639">
        <w:rPr>
          <w:sz w:val="28"/>
          <w:szCs w:val="28"/>
        </w:rPr>
        <w:t>theo</w:t>
      </w:r>
      <w:proofErr w:type="gramEnd"/>
      <w:r w:rsidRPr="00D40639">
        <w:rPr>
          <w:sz w:val="28"/>
          <w:szCs w:val="28"/>
        </w:rPr>
        <w:t xml:space="preserve"> quy định của pháp luật.</w:t>
      </w:r>
    </w:p>
    <w:p w:rsidR="00051715" w:rsidRPr="00D40639" w:rsidRDefault="00051715">
      <w:pPr>
        <w:shd w:val="clear" w:color="auto" w:fill="FFFFFF"/>
        <w:spacing w:before="100" w:after="100"/>
        <w:ind w:firstLine="567"/>
        <w:jc w:val="both"/>
        <w:rPr>
          <w:sz w:val="28"/>
          <w:szCs w:val="28"/>
          <w:lang w:val="vi-VN"/>
        </w:rPr>
      </w:pPr>
      <w:r w:rsidRPr="00D40639">
        <w:rPr>
          <w:sz w:val="28"/>
          <w:szCs w:val="28"/>
        </w:rPr>
        <w:t>5</w:t>
      </w:r>
      <w:r w:rsidRPr="00D40639">
        <w:rPr>
          <w:sz w:val="28"/>
          <w:szCs w:val="28"/>
          <w:lang w:val="vi-VN"/>
        </w:rPr>
        <w:t xml:space="preserve">. Ngân sách nhà nước đảm bảo kinh phí khắc phục hậu quả, sửa chữa tài sản kết cấu hạ tầng </w:t>
      </w:r>
      <w:r w:rsidR="00E838EB" w:rsidRPr="00D40639">
        <w:rPr>
          <w:sz w:val="28"/>
          <w:szCs w:val="28"/>
        </w:rPr>
        <w:t>chợ</w:t>
      </w:r>
      <w:r w:rsidRPr="00D40639">
        <w:rPr>
          <w:sz w:val="28"/>
          <w:szCs w:val="28"/>
          <w:lang w:val="vi-VN"/>
        </w:rPr>
        <w:t xml:space="preserve"> để khôi phục hoạt động.</w:t>
      </w:r>
    </w:p>
    <w:p w:rsidR="00051715" w:rsidRPr="00D40639" w:rsidRDefault="001E61C6" w:rsidP="00FD06A8">
      <w:pPr>
        <w:shd w:val="clear" w:color="auto" w:fill="FFFFFF"/>
        <w:spacing w:before="100" w:after="100"/>
        <w:ind w:firstLine="567"/>
        <w:jc w:val="both"/>
        <w:rPr>
          <w:strike/>
          <w:spacing w:val="-4"/>
          <w:sz w:val="28"/>
          <w:szCs w:val="28"/>
          <w:lang w:val="vi-VN"/>
        </w:rPr>
      </w:pPr>
      <w:r w:rsidRPr="00D40639">
        <w:rPr>
          <w:spacing w:val="-4"/>
          <w:sz w:val="28"/>
          <w:szCs w:val="28"/>
          <w:lang w:val="vi-VN"/>
        </w:rPr>
        <w:t xml:space="preserve">Trường hợp tài sản kết cấu hạ tầng </w:t>
      </w:r>
      <w:r w:rsidRPr="00D40639">
        <w:rPr>
          <w:spacing w:val="-4"/>
          <w:sz w:val="28"/>
          <w:szCs w:val="28"/>
        </w:rPr>
        <w:t>chợ</w:t>
      </w:r>
      <w:r w:rsidRPr="00D40639">
        <w:rPr>
          <w:spacing w:val="-4"/>
          <w:sz w:val="28"/>
          <w:szCs w:val="28"/>
          <w:lang w:val="vi-VN"/>
        </w:rPr>
        <w:t xml:space="preserve"> bị mất, bị hủy hoại được bồi thường thiệt hại thì việc quản lý, sử dụng số tiền thu được thực hiện theo quy định </w:t>
      </w:r>
      <w:r w:rsidRPr="00710258">
        <w:rPr>
          <w:bCs/>
          <w:spacing w:val="-4"/>
          <w:sz w:val="28"/>
          <w:szCs w:val="28"/>
        </w:rPr>
        <w:t xml:space="preserve">tại </w:t>
      </w:r>
      <w:r w:rsidRPr="00155CB4">
        <w:rPr>
          <w:bCs/>
          <w:color w:val="FF0000"/>
          <w:spacing w:val="-4"/>
          <w:sz w:val="28"/>
          <w:szCs w:val="28"/>
          <w:lang w:val="vi-VN"/>
          <w:rPrChange w:id="1904" w:author="HP" w:date="2026-05-21T15:24:00Z">
            <w:rPr>
              <w:bCs/>
              <w:spacing w:val="-4"/>
              <w:sz w:val="28"/>
              <w:szCs w:val="28"/>
              <w:lang w:val="vi-VN"/>
            </w:rPr>
          </w:rPrChange>
        </w:rPr>
        <w:t xml:space="preserve">Điều </w:t>
      </w:r>
      <w:del w:id="1905" w:author="HP" w:date="2026-05-21T15:23:00Z">
        <w:r w:rsidRPr="00155CB4" w:rsidDel="00155CB4">
          <w:rPr>
            <w:bCs/>
            <w:color w:val="FF0000"/>
            <w:spacing w:val="-4"/>
            <w:sz w:val="28"/>
            <w:szCs w:val="28"/>
            <w:rPrChange w:id="1906" w:author="HP" w:date="2026-05-21T15:24:00Z">
              <w:rPr>
                <w:bCs/>
                <w:spacing w:val="-4"/>
                <w:sz w:val="28"/>
                <w:szCs w:val="28"/>
              </w:rPr>
            </w:rPrChange>
          </w:rPr>
          <w:delText>3</w:delText>
        </w:r>
        <w:r w:rsidR="00950171" w:rsidRPr="00155CB4" w:rsidDel="00155CB4">
          <w:rPr>
            <w:bCs/>
            <w:color w:val="FF0000"/>
            <w:spacing w:val="-4"/>
            <w:sz w:val="28"/>
            <w:szCs w:val="28"/>
            <w:rPrChange w:id="1907" w:author="HP" w:date="2026-05-21T15:24:00Z">
              <w:rPr>
                <w:bCs/>
                <w:spacing w:val="-4"/>
                <w:sz w:val="28"/>
                <w:szCs w:val="28"/>
              </w:rPr>
            </w:rPrChange>
          </w:rPr>
          <w:delText>6</w:delText>
        </w:r>
        <w:r w:rsidRPr="00155CB4" w:rsidDel="00155CB4">
          <w:rPr>
            <w:bCs/>
            <w:color w:val="FF0000"/>
            <w:spacing w:val="-4"/>
            <w:sz w:val="28"/>
            <w:szCs w:val="28"/>
            <w:lang w:val="vi-VN"/>
            <w:rPrChange w:id="1908" w:author="HP" w:date="2026-05-21T15:24:00Z">
              <w:rPr>
                <w:bCs/>
                <w:spacing w:val="-4"/>
                <w:sz w:val="28"/>
                <w:szCs w:val="28"/>
                <w:lang w:val="vi-VN"/>
              </w:rPr>
            </w:rPrChange>
          </w:rPr>
          <w:delText xml:space="preserve"> </w:delText>
        </w:r>
      </w:del>
      <w:ins w:id="1909" w:author="HP" w:date="2026-05-21T15:23:00Z">
        <w:r w:rsidR="00155CB4" w:rsidRPr="00155CB4">
          <w:rPr>
            <w:bCs/>
            <w:color w:val="FF0000"/>
            <w:spacing w:val="-4"/>
            <w:sz w:val="28"/>
            <w:szCs w:val="28"/>
            <w:rPrChange w:id="1910" w:author="HP" w:date="2026-05-21T15:24:00Z">
              <w:rPr>
                <w:bCs/>
                <w:spacing w:val="-4"/>
                <w:sz w:val="28"/>
                <w:szCs w:val="28"/>
              </w:rPr>
            </w:rPrChange>
          </w:rPr>
          <w:t>3</w:t>
        </w:r>
      </w:ins>
      <w:ins w:id="1911" w:author="HP" w:date="2026-06-11T16:52:00Z">
        <w:r w:rsidR="00D81D88">
          <w:rPr>
            <w:bCs/>
            <w:color w:val="FF0000"/>
            <w:spacing w:val="-4"/>
            <w:sz w:val="28"/>
            <w:szCs w:val="28"/>
          </w:rPr>
          <w:t>5</w:t>
        </w:r>
      </w:ins>
      <w:ins w:id="1912" w:author="HP" w:date="2026-05-21T15:23:00Z">
        <w:r w:rsidR="00155CB4" w:rsidRPr="00C46001">
          <w:rPr>
            <w:b/>
            <w:bCs/>
            <w:color w:val="FF0000"/>
            <w:spacing w:val="-4"/>
            <w:sz w:val="32"/>
            <w:szCs w:val="32"/>
            <w:lang w:val="vi-VN"/>
            <w:rPrChange w:id="1913" w:author="HP" w:date="2026-05-20T15:51:00Z">
              <w:rPr>
                <w:bCs/>
                <w:spacing w:val="-4"/>
                <w:sz w:val="28"/>
                <w:szCs w:val="28"/>
                <w:lang w:val="vi-VN"/>
              </w:rPr>
            </w:rPrChange>
          </w:rPr>
          <w:t xml:space="preserve"> </w:t>
        </w:r>
      </w:ins>
      <w:r w:rsidRPr="00710258">
        <w:rPr>
          <w:bCs/>
          <w:spacing w:val="-4"/>
          <w:sz w:val="28"/>
          <w:szCs w:val="28"/>
          <w:lang w:val="vi-VN"/>
        </w:rPr>
        <w:t>Nghị định này</w:t>
      </w:r>
      <w:r w:rsidRPr="00710258">
        <w:rPr>
          <w:spacing w:val="-4"/>
          <w:sz w:val="28"/>
          <w:szCs w:val="28"/>
          <w:lang w:val="vi-VN"/>
        </w:rPr>
        <w:t>.</w:t>
      </w:r>
      <w:r w:rsidRPr="00795DE7">
        <w:rPr>
          <w:spacing w:val="-4"/>
          <w:sz w:val="28"/>
          <w:szCs w:val="28"/>
          <w:lang w:val="vi-VN"/>
        </w:rPr>
        <w:t xml:space="preserve"> Số tiền đã nộp ngân sách nhà nước được ưu tiên bố trí trong kế hoạch đầu tư công, dự toán chi ngân sách nhà nước để đầu tư xây </w:t>
      </w:r>
      <w:r w:rsidRPr="00795DE7">
        <w:rPr>
          <w:sz w:val="28"/>
          <w:szCs w:val="28"/>
          <w:lang w:val="vi-VN"/>
        </w:rPr>
        <w:t xml:space="preserve">dựng mới, nâng cấp, cải tạo và phát triển tài sản kết cấu hạ tầng </w:t>
      </w:r>
      <w:r w:rsidRPr="00D40639">
        <w:rPr>
          <w:sz w:val="28"/>
          <w:szCs w:val="28"/>
        </w:rPr>
        <w:t>chợ</w:t>
      </w:r>
      <w:r w:rsidRPr="00D40639">
        <w:rPr>
          <w:sz w:val="28"/>
          <w:szCs w:val="28"/>
          <w:lang w:val="vi-VN"/>
        </w:rPr>
        <w:t xml:space="preserve"> theo quy định của pháp luật hiện hành.</w:t>
      </w:r>
    </w:p>
    <w:p w:rsidR="00D70C7D" w:rsidRPr="00D40639" w:rsidRDefault="00D70C7D" w:rsidP="00FD06A8">
      <w:pPr>
        <w:tabs>
          <w:tab w:val="left" w:pos="720"/>
        </w:tabs>
        <w:spacing w:before="100" w:after="100"/>
        <w:ind w:right="1"/>
        <w:jc w:val="center"/>
        <w:rPr>
          <w:b/>
          <w:sz w:val="28"/>
          <w:szCs w:val="28"/>
          <w:lang w:val="nb-NO"/>
        </w:rPr>
      </w:pPr>
    </w:p>
    <w:p w:rsidR="00D511FE" w:rsidRPr="00710258" w:rsidRDefault="00190F29" w:rsidP="00FD06A8">
      <w:pPr>
        <w:tabs>
          <w:tab w:val="left" w:pos="720"/>
        </w:tabs>
        <w:spacing w:before="100" w:after="100"/>
        <w:ind w:right="1"/>
        <w:jc w:val="center"/>
        <w:rPr>
          <w:b/>
          <w:sz w:val="28"/>
          <w:szCs w:val="28"/>
          <w:lang w:val="nb-NO"/>
        </w:rPr>
      </w:pPr>
      <w:r w:rsidRPr="00710258">
        <w:rPr>
          <w:b/>
          <w:sz w:val="28"/>
          <w:szCs w:val="28"/>
          <w:lang w:val="nb-NO"/>
        </w:rPr>
        <w:t>Mục 6</w:t>
      </w:r>
    </w:p>
    <w:p w:rsidR="00B8446E" w:rsidRPr="00710258" w:rsidRDefault="00D511FE" w:rsidP="00FD06A8">
      <w:pPr>
        <w:widowControl w:val="0"/>
        <w:spacing w:before="100" w:after="100"/>
        <w:jc w:val="center"/>
        <w:rPr>
          <w:b/>
          <w:bCs/>
          <w:sz w:val="28"/>
          <w:szCs w:val="28"/>
          <w:lang w:val="pt-BR"/>
        </w:rPr>
      </w:pPr>
      <w:r w:rsidRPr="00710258">
        <w:rPr>
          <w:b/>
          <w:bCs/>
          <w:sz w:val="28"/>
          <w:szCs w:val="28"/>
          <w:lang w:val="pt-BR"/>
        </w:rPr>
        <w:t xml:space="preserve">QUẢN LÝ, SỬ DỤNG SỐ TIỀN THU ĐƯỢC TỪ VIỆC KHAI THÁC, </w:t>
      </w:r>
    </w:p>
    <w:p w:rsidR="00D511FE" w:rsidRPr="00795DE7" w:rsidRDefault="00D511FE" w:rsidP="00FD06A8">
      <w:pPr>
        <w:widowControl w:val="0"/>
        <w:spacing w:before="100" w:after="100"/>
        <w:jc w:val="center"/>
        <w:rPr>
          <w:b/>
          <w:bCs/>
          <w:sz w:val="28"/>
          <w:szCs w:val="28"/>
          <w:lang w:val="pt-BR"/>
        </w:rPr>
      </w:pPr>
      <w:r w:rsidRPr="00710258">
        <w:rPr>
          <w:b/>
          <w:bCs/>
          <w:sz w:val="28"/>
          <w:szCs w:val="28"/>
          <w:lang w:val="pt-BR"/>
        </w:rPr>
        <w:t>XỬ LÝ TÀI SẢN KẾT CẤU HẠ TẦNG CHỢ</w:t>
      </w:r>
    </w:p>
    <w:p w:rsidR="00D70C7D" w:rsidRPr="00D40639" w:rsidRDefault="00D70C7D" w:rsidP="00FD06A8">
      <w:pPr>
        <w:widowControl w:val="0"/>
        <w:spacing w:before="100" w:after="100"/>
        <w:jc w:val="center"/>
        <w:rPr>
          <w:b/>
          <w:sz w:val="28"/>
          <w:szCs w:val="28"/>
          <w:lang w:val="nb-NO"/>
        </w:rPr>
      </w:pPr>
    </w:p>
    <w:p w:rsidR="00654092" w:rsidRPr="00D40639" w:rsidRDefault="00654092">
      <w:pPr>
        <w:pStyle w:val="NormalWeb"/>
        <w:shd w:val="clear" w:color="auto" w:fill="FFFFFF"/>
        <w:spacing w:beforeAutospacing="0" w:afterAutospacing="0"/>
        <w:ind w:firstLine="720"/>
        <w:jc w:val="both"/>
        <w:rPr>
          <w:sz w:val="28"/>
          <w:szCs w:val="28"/>
        </w:rPr>
      </w:pPr>
      <w:bookmarkStart w:id="1914" w:name="dieu_32"/>
      <w:r w:rsidRPr="00D40639">
        <w:rPr>
          <w:b/>
          <w:bCs/>
          <w:sz w:val="28"/>
          <w:szCs w:val="28"/>
          <w:shd w:val="clear" w:color="auto" w:fill="FFFFFF"/>
        </w:rPr>
        <w:t xml:space="preserve">Điều </w:t>
      </w:r>
      <w:del w:id="1915" w:author="HP" w:date="2026-05-20T15:51:00Z">
        <w:r w:rsidRPr="00D40639" w:rsidDel="00C46001">
          <w:rPr>
            <w:b/>
            <w:bCs/>
            <w:sz w:val="28"/>
            <w:szCs w:val="28"/>
            <w:shd w:val="clear" w:color="auto" w:fill="FFFFFF"/>
          </w:rPr>
          <w:delText>3</w:delText>
        </w:r>
        <w:r w:rsidR="00950171" w:rsidDel="00C46001">
          <w:rPr>
            <w:b/>
            <w:bCs/>
            <w:sz w:val="28"/>
            <w:szCs w:val="28"/>
            <w:shd w:val="clear" w:color="auto" w:fill="FFFFFF"/>
          </w:rPr>
          <w:delText>5</w:delText>
        </w:r>
      </w:del>
      <w:ins w:id="1916" w:author="HP" w:date="2026-05-20T15:51:00Z">
        <w:r w:rsidR="00C46001" w:rsidRPr="00D40639">
          <w:rPr>
            <w:b/>
            <w:bCs/>
            <w:sz w:val="28"/>
            <w:szCs w:val="28"/>
            <w:shd w:val="clear" w:color="auto" w:fill="FFFFFF"/>
          </w:rPr>
          <w:t>3</w:t>
        </w:r>
      </w:ins>
      <w:ins w:id="1917" w:author="HP" w:date="2026-06-11T16:52:00Z">
        <w:r w:rsidR="00D81D88">
          <w:rPr>
            <w:b/>
            <w:bCs/>
            <w:sz w:val="28"/>
            <w:szCs w:val="28"/>
            <w:shd w:val="clear" w:color="auto" w:fill="FFFFFF"/>
          </w:rPr>
          <w:t>4</w:t>
        </w:r>
      </w:ins>
      <w:r w:rsidRPr="00D40639">
        <w:rPr>
          <w:b/>
          <w:bCs/>
          <w:sz w:val="28"/>
          <w:szCs w:val="28"/>
          <w:shd w:val="clear" w:color="auto" w:fill="FFFFFF"/>
        </w:rPr>
        <w:t xml:space="preserve">. Quản lý, sử dụng số tiền </w:t>
      </w:r>
      <w:proofErr w:type="gramStart"/>
      <w:r w:rsidRPr="00D40639">
        <w:rPr>
          <w:b/>
          <w:bCs/>
          <w:sz w:val="28"/>
          <w:szCs w:val="28"/>
          <w:shd w:val="clear" w:color="auto" w:fill="FFFFFF"/>
        </w:rPr>
        <w:t>thu</w:t>
      </w:r>
      <w:proofErr w:type="gramEnd"/>
      <w:r w:rsidRPr="00D40639">
        <w:rPr>
          <w:b/>
          <w:bCs/>
          <w:sz w:val="28"/>
          <w:szCs w:val="28"/>
          <w:shd w:val="clear" w:color="auto" w:fill="FFFFFF"/>
        </w:rPr>
        <w:t xml:space="preserve"> được từ việc khai thác tài sản kết cấu hạ tầng chợ</w:t>
      </w:r>
      <w:bookmarkEnd w:id="1914"/>
    </w:p>
    <w:p w:rsidR="002C6C88" w:rsidRPr="00795DE7" w:rsidRDefault="002C6C88" w:rsidP="002C6C88">
      <w:pPr>
        <w:pStyle w:val="NormalWeb"/>
        <w:shd w:val="clear" w:color="auto" w:fill="FFFFFF"/>
        <w:spacing w:beforeAutospacing="0" w:afterAutospacing="0"/>
        <w:ind w:firstLine="720"/>
        <w:jc w:val="both"/>
        <w:rPr>
          <w:bCs/>
          <w:strike/>
          <w:sz w:val="28"/>
          <w:szCs w:val="28"/>
        </w:rPr>
      </w:pPr>
      <w:r w:rsidRPr="00D40639">
        <w:rPr>
          <w:sz w:val="28"/>
          <w:szCs w:val="28"/>
          <w:shd w:val="clear" w:color="auto" w:fill="FFFFFF"/>
        </w:rPr>
        <w:t xml:space="preserve">1. Việc quản lý, sử dụng số tiền </w:t>
      </w:r>
      <w:proofErr w:type="gramStart"/>
      <w:r w:rsidRPr="00D40639">
        <w:rPr>
          <w:sz w:val="28"/>
          <w:szCs w:val="28"/>
          <w:shd w:val="clear" w:color="auto" w:fill="FFFFFF"/>
        </w:rPr>
        <w:t>thu</w:t>
      </w:r>
      <w:proofErr w:type="gramEnd"/>
      <w:r w:rsidRPr="00D40639">
        <w:rPr>
          <w:sz w:val="28"/>
          <w:szCs w:val="28"/>
          <w:shd w:val="clear" w:color="auto" w:fill="FFFFFF"/>
        </w:rPr>
        <w:t xml:space="preserve"> được từ việc khai thác tài sản kết cấu hạ tầng chợ quy </w:t>
      </w:r>
      <w:r w:rsidRPr="00710258">
        <w:rPr>
          <w:sz w:val="28"/>
          <w:szCs w:val="28"/>
          <w:shd w:val="clear" w:color="auto" w:fill="FFFFFF"/>
        </w:rPr>
        <w:t xml:space="preserve">định </w:t>
      </w:r>
      <w:del w:id="1918" w:author="HP" w:date="2026-06-29T14:03:00Z">
        <w:r w:rsidRPr="00710258" w:rsidDel="0036172A">
          <w:rPr>
            <w:sz w:val="28"/>
            <w:szCs w:val="28"/>
          </w:rPr>
          <w:delText xml:space="preserve">khoản 2 </w:delText>
        </w:r>
        <w:r w:rsidRPr="00155CB4" w:rsidDel="0036172A">
          <w:rPr>
            <w:color w:val="FF0000"/>
            <w:sz w:val="28"/>
            <w:szCs w:val="28"/>
            <w:rPrChange w:id="1919" w:author="HP" w:date="2026-05-21T15:24:00Z">
              <w:rPr>
                <w:sz w:val="28"/>
                <w:szCs w:val="28"/>
              </w:rPr>
            </w:rPrChange>
          </w:rPr>
          <w:delText xml:space="preserve">Điều </w:delText>
        </w:r>
      </w:del>
      <w:del w:id="1920" w:author="HP" w:date="2026-06-11T16:52:00Z">
        <w:r w:rsidRPr="00155CB4" w:rsidDel="00D81D88">
          <w:rPr>
            <w:color w:val="FF0000"/>
            <w:sz w:val="28"/>
            <w:szCs w:val="28"/>
            <w:rPrChange w:id="1921" w:author="HP" w:date="2026-05-21T15:24:00Z">
              <w:rPr>
                <w:sz w:val="28"/>
                <w:szCs w:val="28"/>
              </w:rPr>
            </w:rPrChange>
          </w:rPr>
          <w:delText>2</w:delText>
        </w:r>
        <w:r w:rsidR="00950171" w:rsidRPr="00155CB4" w:rsidDel="00D81D88">
          <w:rPr>
            <w:color w:val="FF0000"/>
            <w:sz w:val="28"/>
            <w:szCs w:val="28"/>
            <w:rPrChange w:id="1922" w:author="HP" w:date="2026-05-21T15:24:00Z">
              <w:rPr>
                <w:sz w:val="28"/>
                <w:szCs w:val="28"/>
              </w:rPr>
            </w:rPrChange>
          </w:rPr>
          <w:delText>4</w:delText>
        </w:r>
      </w:del>
      <w:del w:id="1923" w:author="HP" w:date="2026-06-29T14:03:00Z">
        <w:r w:rsidRPr="00155CB4" w:rsidDel="0036172A">
          <w:rPr>
            <w:color w:val="FF0000"/>
            <w:sz w:val="28"/>
            <w:szCs w:val="28"/>
            <w:rPrChange w:id="1924" w:author="HP" w:date="2026-05-21T15:24:00Z">
              <w:rPr>
                <w:sz w:val="28"/>
                <w:szCs w:val="28"/>
              </w:rPr>
            </w:rPrChange>
          </w:rPr>
          <w:delText xml:space="preserve">, </w:delText>
        </w:r>
      </w:del>
      <w:bookmarkStart w:id="1925" w:name="tc_29"/>
      <w:r w:rsidRPr="00155CB4">
        <w:rPr>
          <w:color w:val="FF0000"/>
          <w:sz w:val="28"/>
          <w:szCs w:val="28"/>
          <w:shd w:val="clear" w:color="auto" w:fill="FFFFFF"/>
          <w:rPrChange w:id="1926" w:author="HP" w:date="2026-05-21T15:24:00Z">
            <w:rPr>
              <w:sz w:val="28"/>
              <w:szCs w:val="28"/>
              <w:shd w:val="clear" w:color="auto" w:fill="FFFFFF"/>
            </w:rPr>
          </w:rPrChange>
        </w:rPr>
        <w:t xml:space="preserve">Điều </w:t>
      </w:r>
      <w:del w:id="1927" w:author="HP" w:date="2026-06-11T16:52:00Z">
        <w:r w:rsidRPr="00155CB4" w:rsidDel="00D81D88">
          <w:rPr>
            <w:color w:val="FF0000"/>
            <w:sz w:val="28"/>
            <w:szCs w:val="28"/>
            <w:shd w:val="clear" w:color="auto" w:fill="FFFFFF"/>
            <w:rPrChange w:id="1928" w:author="HP" w:date="2026-05-21T15:24:00Z">
              <w:rPr>
                <w:sz w:val="28"/>
                <w:szCs w:val="28"/>
                <w:shd w:val="clear" w:color="auto" w:fill="FFFFFF"/>
              </w:rPr>
            </w:rPrChange>
          </w:rPr>
          <w:delText>2</w:delText>
        </w:r>
        <w:r w:rsidR="00950171" w:rsidRPr="00155CB4" w:rsidDel="00D81D88">
          <w:rPr>
            <w:color w:val="FF0000"/>
            <w:sz w:val="28"/>
            <w:szCs w:val="28"/>
            <w:shd w:val="clear" w:color="auto" w:fill="FFFFFF"/>
            <w:rPrChange w:id="1929" w:author="HP" w:date="2026-05-21T15:24:00Z">
              <w:rPr>
                <w:sz w:val="28"/>
                <w:szCs w:val="28"/>
                <w:shd w:val="clear" w:color="auto" w:fill="FFFFFF"/>
              </w:rPr>
            </w:rPrChange>
          </w:rPr>
          <w:delText>5</w:delText>
        </w:r>
        <w:r w:rsidRPr="002604F3" w:rsidDel="00D81D88">
          <w:rPr>
            <w:color w:val="FF0000"/>
            <w:sz w:val="28"/>
            <w:szCs w:val="28"/>
            <w:shd w:val="clear" w:color="auto" w:fill="FFFFFF"/>
            <w:rPrChange w:id="1930" w:author="HP" w:date="2026-05-20T15:51:00Z">
              <w:rPr>
                <w:sz w:val="28"/>
                <w:szCs w:val="28"/>
                <w:shd w:val="clear" w:color="auto" w:fill="FFFFFF"/>
              </w:rPr>
            </w:rPrChange>
          </w:rPr>
          <w:delText xml:space="preserve"> </w:delText>
        </w:r>
      </w:del>
      <w:ins w:id="1931" w:author="HP" w:date="2026-06-11T16:52:00Z">
        <w:r w:rsidR="00D81D88" w:rsidRPr="00155CB4">
          <w:rPr>
            <w:color w:val="FF0000"/>
            <w:sz w:val="28"/>
            <w:szCs w:val="28"/>
            <w:shd w:val="clear" w:color="auto" w:fill="FFFFFF"/>
            <w:rPrChange w:id="1932" w:author="HP" w:date="2026-05-21T15:24:00Z">
              <w:rPr>
                <w:sz w:val="28"/>
                <w:szCs w:val="28"/>
                <w:shd w:val="clear" w:color="auto" w:fill="FFFFFF"/>
              </w:rPr>
            </w:rPrChange>
          </w:rPr>
          <w:t>2</w:t>
        </w:r>
      </w:ins>
      <w:ins w:id="1933" w:author="HP" w:date="2026-06-29T14:03:00Z">
        <w:r w:rsidR="0036172A">
          <w:rPr>
            <w:color w:val="FF0000"/>
            <w:sz w:val="28"/>
            <w:szCs w:val="28"/>
            <w:shd w:val="clear" w:color="auto" w:fill="FFFFFF"/>
          </w:rPr>
          <w:t>4</w:t>
        </w:r>
      </w:ins>
      <w:ins w:id="1934" w:author="HP" w:date="2026-06-11T16:52:00Z">
        <w:r w:rsidR="00D81D88" w:rsidRPr="002604F3">
          <w:rPr>
            <w:color w:val="FF0000"/>
            <w:sz w:val="28"/>
            <w:szCs w:val="28"/>
            <w:shd w:val="clear" w:color="auto" w:fill="FFFFFF"/>
            <w:rPrChange w:id="1935" w:author="HP" w:date="2026-05-20T15:51:00Z">
              <w:rPr>
                <w:sz w:val="28"/>
                <w:szCs w:val="28"/>
                <w:shd w:val="clear" w:color="auto" w:fill="FFFFFF"/>
              </w:rPr>
            </w:rPrChange>
          </w:rPr>
          <w:t xml:space="preserve"> </w:t>
        </w:r>
      </w:ins>
      <w:r w:rsidRPr="00710258">
        <w:rPr>
          <w:sz w:val="28"/>
          <w:szCs w:val="28"/>
          <w:shd w:val="clear" w:color="auto" w:fill="FFFFFF"/>
        </w:rPr>
        <w:t>Nghị định này</w:t>
      </w:r>
      <w:bookmarkEnd w:id="1925"/>
      <w:r w:rsidRPr="00795DE7">
        <w:rPr>
          <w:sz w:val="28"/>
          <w:szCs w:val="28"/>
          <w:shd w:val="clear" w:color="auto" w:fill="FFFFFF"/>
        </w:rPr>
        <w:t xml:space="preserve"> được thực hiện theo cơ chế tài chính áp dụng đối với cơ quan, đơn vị quản lý tài sản </w:t>
      </w:r>
      <w:r w:rsidRPr="00795DE7">
        <w:rPr>
          <w:sz w:val="28"/>
          <w:szCs w:val="28"/>
        </w:rPr>
        <w:t>theo quy định</w:t>
      </w:r>
      <w:r w:rsidR="00FA4E07" w:rsidRPr="00D40639">
        <w:rPr>
          <w:sz w:val="28"/>
          <w:szCs w:val="28"/>
        </w:rPr>
        <w:t xml:space="preserve"> hiện hành</w:t>
      </w:r>
      <w:r w:rsidR="001416F1" w:rsidRPr="00D40639">
        <w:rPr>
          <w:sz w:val="28"/>
          <w:szCs w:val="28"/>
        </w:rPr>
        <w:t>.</w:t>
      </w:r>
    </w:p>
    <w:p w:rsidR="002C6C88" w:rsidRPr="00D40639" w:rsidRDefault="002C6C88" w:rsidP="002C6C88">
      <w:pPr>
        <w:pStyle w:val="NormalWeb"/>
        <w:shd w:val="clear" w:color="auto" w:fill="FFFFFF"/>
        <w:spacing w:beforeAutospacing="0" w:afterAutospacing="0"/>
        <w:ind w:firstLine="720"/>
        <w:jc w:val="both"/>
        <w:rPr>
          <w:bCs/>
          <w:sz w:val="28"/>
          <w:szCs w:val="28"/>
        </w:rPr>
      </w:pPr>
      <w:r w:rsidRPr="00D40639">
        <w:rPr>
          <w:sz w:val="28"/>
          <w:szCs w:val="28"/>
        </w:rPr>
        <w:t>2. Đối với tài sản kết cấu hạ tầng chợ thực hiện phương án khai thác tại </w:t>
      </w:r>
      <w:bookmarkStart w:id="1936" w:name="tc_30"/>
      <w:r w:rsidRPr="00CB2781">
        <w:rPr>
          <w:color w:val="FF0000"/>
          <w:sz w:val="28"/>
          <w:szCs w:val="28"/>
          <w:rPrChange w:id="1937" w:author="HP" w:date="2026-05-21T15:27:00Z">
            <w:rPr>
              <w:sz w:val="28"/>
              <w:szCs w:val="28"/>
            </w:rPr>
          </w:rPrChange>
        </w:rPr>
        <w:t xml:space="preserve">Điều </w:t>
      </w:r>
      <w:del w:id="1938" w:author="HP" w:date="2026-06-11T16:52:00Z">
        <w:r w:rsidRPr="00CB2781" w:rsidDel="00D81D88">
          <w:rPr>
            <w:color w:val="FF0000"/>
            <w:sz w:val="28"/>
            <w:szCs w:val="28"/>
            <w:rPrChange w:id="1939" w:author="HP" w:date="2026-05-21T15:27:00Z">
              <w:rPr>
                <w:sz w:val="28"/>
                <w:szCs w:val="28"/>
              </w:rPr>
            </w:rPrChange>
          </w:rPr>
          <w:delText>2</w:delText>
        </w:r>
        <w:r w:rsidR="00950171" w:rsidRPr="00CB2781" w:rsidDel="00D81D88">
          <w:rPr>
            <w:color w:val="FF0000"/>
            <w:sz w:val="28"/>
            <w:szCs w:val="28"/>
            <w:rPrChange w:id="1940" w:author="HP" w:date="2026-05-21T15:27:00Z">
              <w:rPr>
                <w:sz w:val="28"/>
                <w:szCs w:val="28"/>
              </w:rPr>
            </w:rPrChange>
          </w:rPr>
          <w:delText>6</w:delText>
        </w:r>
      </w:del>
      <w:ins w:id="1941" w:author="HP" w:date="2026-06-11T16:52:00Z">
        <w:r w:rsidR="00D81D88" w:rsidRPr="00CB2781">
          <w:rPr>
            <w:color w:val="FF0000"/>
            <w:sz w:val="28"/>
            <w:szCs w:val="28"/>
            <w:rPrChange w:id="1942" w:author="HP" w:date="2026-05-21T15:27:00Z">
              <w:rPr>
                <w:sz w:val="28"/>
                <w:szCs w:val="28"/>
              </w:rPr>
            </w:rPrChange>
          </w:rPr>
          <w:t>2</w:t>
        </w:r>
      </w:ins>
      <w:ins w:id="1943" w:author="HP" w:date="2026-06-29T14:05:00Z">
        <w:r w:rsidR="0036172A">
          <w:rPr>
            <w:color w:val="FF0000"/>
            <w:sz w:val="28"/>
            <w:szCs w:val="28"/>
          </w:rPr>
          <w:t>5</w:t>
        </w:r>
      </w:ins>
      <w:r w:rsidRPr="00CB2781">
        <w:rPr>
          <w:color w:val="FF0000"/>
          <w:sz w:val="28"/>
          <w:szCs w:val="28"/>
          <w:rPrChange w:id="1944" w:author="HP" w:date="2026-05-21T15:27:00Z">
            <w:rPr>
              <w:sz w:val="28"/>
              <w:szCs w:val="28"/>
            </w:rPr>
          </w:rPrChange>
        </w:rPr>
        <w:t xml:space="preserve">, Điều </w:t>
      </w:r>
      <w:del w:id="1945" w:author="HP" w:date="2026-06-11T16:52:00Z">
        <w:r w:rsidRPr="00CB2781" w:rsidDel="00D81D88">
          <w:rPr>
            <w:color w:val="FF0000"/>
            <w:sz w:val="28"/>
            <w:szCs w:val="28"/>
            <w:rPrChange w:id="1946" w:author="HP" w:date="2026-05-21T15:27:00Z">
              <w:rPr>
                <w:sz w:val="28"/>
                <w:szCs w:val="28"/>
              </w:rPr>
            </w:rPrChange>
          </w:rPr>
          <w:delText>2</w:delText>
        </w:r>
        <w:r w:rsidR="00950171" w:rsidRPr="00CB2781" w:rsidDel="00D81D88">
          <w:rPr>
            <w:color w:val="FF0000"/>
            <w:sz w:val="28"/>
            <w:szCs w:val="28"/>
            <w:rPrChange w:id="1947" w:author="HP" w:date="2026-05-21T15:27:00Z">
              <w:rPr>
                <w:sz w:val="28"/>
                <w:szCs w:val="28"/>
              </w:rPr>
            </w:rPrChange>
          </w:rPr>
          <w:delText>7</w:delText>
        </w:r>
        <w:r w:rsidRPr="00D40639" w:rsidDel="00D81D88">
          <w:rPr>
            <w:sz w:val="28"/>
            <w:szCs w:val="28"/>
          </w:rPr>
          <w:delText xml:space="preserve"> </w:delText>
        </w:r>
      </w:del>
      <w:ins w:id="1948" w:author="HP" w:date="2026-06-11T16:52:00Z">
        <w:r w:rsidR="00D81D88" w:rsidRPr="00CB2781">
          <w:rPr>
            <w:color w:val="FF0000"/>
            <w:sz w:val="28"/>
            <w:szCs w:val="28"/>
            <w:rPrChange w:id="1949" w:author="HP" w:date="2026-05-21T15:27:00Z">
              <w:rPr>
                <w:sz w:val="28"/>
                <w:szCs w:val="28"/>
              </w:rPr>
            </w:rPrChange>
          </w:rPr>
          <w:t>2</w:t>
        </w:r>
      </w:ins>
      <w:ins w:id="1950" w:author="HP" w:date="2026-06-29T14:05:00Z">
        <w:r w:rsidR="0036172A">
          <w:rPr>
            <w:color w:val="FF0000"/>
            <w:sz w:val="28"/>
            <w:szCs w:val="28"/>
          </w:rPr>
          <w:t>6</w:t>
        </w:r>
      </w:ins>
      <w:ins w:id="1951" w:author="HP" w:date="2026-06-11T16:52:00Z">
        <w:r w:rsidR="00D81D88" w:rsidRPr="00D40639">
          <w:rPr>
            <w:sz w:val="28"/>
            <w:szCs w:val="28"/>
          </w:rPr>
          <w:t xml:space="preserve"> </w:t>
        </w:r>
      </w:ins>
      <w:r w:rsidRPr="00D40639">
        <w:rPr>
          <w:sz w:val="28"/>
          <w:szCs w:val="28"/>
        </w:rPr>
        <w:t>Nghị định này</w:t>
      </w:r>
      <w:bookmarkEnd w:id="1936"/>
      <w:r w:rsidRPr="00D40639">
        <w:rPr>
          <w:sz w:val="28"/>
          <w:szCs w:val="28"/>
        </w:rPr>
        <w:t xml:space="preserve">, số tiền thu </w:t>
      </w:r>
      <w:r w:rsidRPr="00D40639">
        <w:rPr>
          <w:bCs/>
          <w:sz w:val="28"/>
          <w:szCs w:val="28"/>
        </w:rPr>
        <w:t>sau khi trừ đi chi phí có liên quan, phần còn lại nộp toàn bộ vào ngân sách nhà nước.</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a) </w:t>
      </w:r>
      <w:r w:rsidR="004658FC" w:rsidRPr="00D40639">
        <w:rPr>
          <w:sz w:val="28"/>
          <w:szCs w:val="28"/>
        </w:rPr>
        <w:t>C</w:t>
      </w:r>
      <w:r w:rsidRPr="00D40639">
        <w:rPr>
          <w:sz w:val="28"/>
          <w:szCs w:val="28"/>
        </w:rPr>
        <w:t>hi phí liên quan đến khai thác tài sản kết cấu hạ tầng chợ gồm: Chi phí kiểm kê; chi phí xác định giá khởi điểm; chi phí tổ chức đấu giá và chi phí khác có liên quan.</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b) Mức chi, trình tự, thủ tục thanh toán chi phí có liên quan thực hiện </w:t>
      </w:r>
      <w:proofErr w:type="gramStart"/>
      <w:r w:rsidRPr="00D40639">
        <w:rPr>
          <w:sz w:val="28"/>
          <w:szCs w:val="28"/>
        </w:rPr>
        <w:t>theo</w:t>
      </w:r>
      <w:proofErr w:type="gramEnd"/>
      <w:r w:rsidRPr="00D40639">
        <w:rPr>
          <w:sz w:val="28"/>
          <w:szCs w:val="28"/>
        </w:rPr>
        <w:t xml:space="preserve"> quy định tại các khoản 3, 4 và 5 </w:t>
      </w:r>
      <w:r w:rsidRPr="00CB2781">
        <w:rPr>
          <w:color w:val="FF0000"/>
          <w:sz w:val="28"/>
          <w:szCs w:val="28"/>
          <w:rPrChange w:id="1952" w:author="HP" w:date="2026-05-21T15:27:00Z">
            <w:rPr>
              <w:sz w:val="28"/>
              <w:szCs w:val="28"/>
            </w:rPr>
          </w:rPrChange>
        </w:rPr>
        <w:t xml:space="preserve">Điều </w:t>
      </w:r>
      <w:del w:id="1953" w:author="HP" w:date="2026-05-21T15:27:00Z">
        <w:r w:rsidRPr="00CB2781" w:rsidDel="00CB2781">
          <w:rPr>
            <w:color w:val="FF0000"/>
            <w:sz w:val="28"/>
            <w:szCs w:val="28"/>
            <w:rPrChange w:id="1954" w:author="HP" w:date="2026-05-21T15:27:00Z">
              <w:rPr>
                <w:sz w:val="28"/>
                <w:szCs w:val="28"/>
              </w:rPr>
            </w:rPrChange>
          </w:rPr>
          <w:delText>3</w:delText>
        </w:r>
        <w:r w:rsidR="00950171" w:rsidRPr="00CB2781" w:rsidDel="00CB2781">
          <w:rPr>
            <w:color w:val="FF0000"/>
            <w:sz w:val="28"/>
            <w:szCs w:val="28"/>
            <w:rPrChange w:id="1955" w:author="HP" w:date="2026-05-21T15:27:00Z">
              <w:rPr>
                <w:sz w:val="28"/>
                <w:szCs w:val="28"/>
              </w:rPr>
            </w:rPrChange>
          </w:rPr>
          <w:delText>6</w:delText>
        </w:r>
        <w:r w:rsidRPr="00CB2781" w:rsidDel="00CB2781">
          <w:rPr>
            <w:color w:val="FF0000"/>
            <w:sz w:val="28"/>
            <w:szCs w:val="28"/>
            <w:rPrChange w:id="1956" w:author="HP" w:date="2026-05-21T15:27:00Z">
              <w:rPr>
                <w:sz w:val="28"/>
                <w:szCs w:val="28"/>
              </w:rPr>
            </w:rPrChange>
          </w:rPr>
          <w:delText xml:space="preserve"> </w:delText>
        </w:r>
      </w:del>
      <w:ins w:id="1957" w:author="HP" w:date="2026-05-21T15:27:00Z">
        <w:r w:rsidR="00CB2781" w:rsidRPr="00CB2781">
          <w:rPr>
            <w:color w:val="FF0000"/>
            <w:sz w:val="28"/>
            <w:szCs w:val="28"/>
            <w:rPrChange w:id="1958" w:author="HP" w:date="2026-05-21T15:27:00Z">
              <w:rPr>
                <w:sz w:val="28"/>
                <w:szCs w:val="28"/>
              </w:rPr>
            </w:rPrChange>
          </w:rPr>
          <w:t>3</w:t>
        </w:r>
      </w:ins>
      <w:ins w:id="1959" w:author="HP" w:date="2026-06-11T16:52:00Z">
        <w:r w:rsidR="00D81D88">
          <w:rPr>
            <w:color w:val="FF0000"/>
            <w:sz w:val="28"/>
            <w:szCs w:val="28"/>
          </w:rPr>
          <w:t>5</w:t>
        </w:r>
      </w:ins>
      <w:ins w:id="1960" w:author="HP" w:date="2026-05-21T15:27:00Z">
        <w:r w:rsidR="00CB2781" w:rsidRPr="002604F3">
          <w:rPr>
            <w:color w:val="FF0000"/>
            <w:sz w:val="28"/>
            <w:szCs w:val="28"/>
            <w:rPrChange w:id="1961" w:author="HP" w:date="2026-05-20T15:52:00Z">
              <w:rPr>
                <w:sz w:val="28"/>
                <w:szCs w:val="28"/>
              </w:rPr>
            </w:rPrChange>
          </w:rPr>
          <w:t xml:space="preserve"> </w:t>
        </w:r>
      </w:ins>
      <w:r w:rsidRPr="00D40639">
        <w:rPr>
          <w:sz w:val="28"/>
          <w:szCs w:val="28"/>
        </w:rPr>
        <w:t>Nghị định này.</w:t>
      </w:r>
    </w:p>
    <w:p w:rsidR="00644FA7"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c) Bên thuê quyền khai thác, Bên nhận chuyển nhượng có thời hạn quyền khai thác tài sản thực hiện thanh toán tiền theo quy định tại điểm e khoản 6 </w:t>
      </w:r>
      <w:r w:rsidRPr="00CB2781">
        <w:rPr>
          <w:color w:val="FF0000"/>
          <w:sz w:val="28"/>
          <w:szCs w:val="28"/>
          <w:rPrChange w:id="1962" w:author="HP" w:date="2026-05-21T15:28:00Z">
            <w:rPr>
              <w:sz w:val="28"/>
              <w:szCs w:val="28"/>
            </w:rPr>
          </w:rPrChange>
        </w:rPr>
        <w:t xml:space="preserve">Điều </w:t>
      </w:r>
      <w:del w:id="1963" w:author="HP" w:date="2026-06-11T16:52:00Z">
        <w:r w:rsidRPr="00CB2781" w:rsidDel="00D81D88">
          <w:rPr>
            <w:color w:val="FF0000"/>
            <w:sz w:val="28"/>
            <w:szCs w:val="28"/>
            <w:rPrChange w:id="1964" w:author="HP" w:date="2026-05-21T15:28:00Z">
              <w:rPr>
                <w:sz w:val="28"/>
                <w:szCs w:val="28"/>
              </w:rPr>
            </w:rPrChange>
          </w:rPr>
          <w:lastRenderedPageBreak/>
          <w:delText>2</w:delText>
        </w:r>
        <w:r w:rsidR="00950171" w:rsidRPr="00CB2781" w:rsidDel="00D81D88">
          <w:rPr>
            <w:color w:val="FF0000"/>
            <w:sz w:val="28"/>
            <w:szCs w:val="28"/>
            <w:rPrChange w:id="1965" w:author="HP" w:date="2026-05-21T15:28:00Z">
              <w:rPr>
                <w:sz w:val="28"/>
                <w:szCs w:val="28"/>
              </w:rPr>
            </w:rPrChange>
          </w:rPr>
          <w:delText>6</w:delText>
        </w:r>
        <w:r w:rsidRPr="00710258" w:rsidDel="00D81D88">
          <w:rPr>
            <w:sz w:val="28"/>
            <w:szCs w:val="28"/>
          </w:rPr>
          <w:delText xml:space="preserve"> </w:delText>
        </w:r>
      </w:del>
      <w:ins w:id="1966" w:author="HP" w:date="2026-06-11T16:52:00Z">
        <w:r w:rsidR="00D81D88" w:rsidRPr="00CB2781">
          <w:rPr>
            <w:color w:val="FF0000"/>
            <w:sz w:val="28"/>
            <w:szCs w:val="28"/>
            <w:rPrChange w:id="1967" w:author="HP" w:date="2026-05-21T15:28:00Z">
              <w:rPr>
                <w:sz w:val="28"/>
                <w:szCs w:val="28"/>
              </w:rPr>
            </w:rPrChange>
          </w:rPr>
          <w:t>2</w:t>
        </w:r>
      </w:ins>
      <w:ins w:id="1968" w:author="HP" w:date="2026-06-29T14:07:00Z">
        <w:r w:rsidR="0036172A">
          <w:rPr>
            <w:color w:val="FF0000"/>
            <w:sz w:val="28"/>
            <w:szCs w:val="28"/>
          </w:rPr>
          <w:t>5</w:t>
        </w:r>
      </w:ins>
      <w:ins w:id="1969" w:author="HP" w:date="2026-06-11T16:52:00Z">
        <w:r w:rsidR="00D81D88" w:rsidRPr="00710258">
          <w:rPr>
            <w:sz w:val="28"/>
            <w:szCs w:val="28"/>
          </w:rPr>
          <w:t xml:space="preserve"> </w:t>
        </w:r>
      </w:ins>
      <w:r w:rsidRPr="00710258">
        <w:rPr>
          <w:sz w:val="28"/>
          <w:szCs w:val="28"/>
        </w:rPr>
        <w:t xml:space="preserve">và điểm e khoản 6 </w:t>
      </w:r>
      <w:r w:rsidRPr="00CB2781">
        <w:rPr>
          <w:color w:val="FF0000"/>
          <w:sz w:val="28"/>
          <w:szCs w:val="28"/>
          <w:rPrChange w:id="1970" w:author="HP" w:date="2026-05-21T15:28:00Z">
            <w:rPr>
              <w:sz w:val="28"/>
              <w:szCs w:val="28"/>
            </w:rPr>
          </w:rPrChange>
        </w:rPr>
        <w:t xml:space="preserve">Điều </w:t>
      </w:r>
      <w:del w:id="1971" w:author="HP" w:date="2026-06-11T16:52:00Z">
        <w:r w:rsidRPr="00CB2781" w:rsidDel="00D81D88">
          <w:rPr>
            <w:color w:val="FF0000"/>
            <w:sz w:val="28"/>
            <w:szCs w:val="28"/>
            <w:rPrChange w:id="1972" w:author="HP" w:date="2026-05-21T15:28:00Z">
              <w:rPr>
                <w:sz w:val="28"/>
                <w:szCs w:val="28"/>
              </w:rPr>
            </w:rPrChange>
          </w:rPr>
          <w:delText>2</w:delText>
        </w:r>
        <w:r w:rsidR="00950171" w:rsidRPr="00CB2781" w:rsidDel="00D81D88">
          <w:rPr>
            <w:color w:val="FF0000"/>
            <w:sz w:val="28"/>
            <w:szCs w:val="28"/>
            <w:rPrChange w:id="1973" w:author="HP" w:date="2026-05-21T15:28:00Z">
              <w:rPr>
                <w:sz w:val="28"/>
                <w:szCs w:val="28"/>
              </w:rPr>
            </w:rPrChange>
          </w:rPr>
          <w:delText>7</w:delText>
        </w:r>
        <w:r w:rsidRPr="00710258" w:rsidDel="00D81D88">
          <w:rPr>
            <w:sz w:val="28"/>
            <w:szCs w:val="28"/>
          </w:rPr>
          <w:delText xml:space="preserve"> </w:delText>
        </w:r>
      </w:del>
      <w:ins w:id="1974" w:author="HP" w:date="2026-06-11T16:52:00Z">
        <w:r w:rsidR="00D81D88" w:rsidRPr="00CB2781">
          <w:rPr>
            <w:color w:val="FF0000"/>
            <w:sz w:val="28"/>
            <w:szCs w:val="28"/>
            <w:rPrChange w:id="1975" w:author="HP" w:date="2026-05-21T15:28:00Z">
              <w:rPr>
                <w:sz w:val="28"/>
                <w:szCs w:val="28"/>
              </w:rPr>
            </w:rPrChange>
          </w:rPr>
          <w:t>2</w:t>
        </w:r>
      </w:ins>
      <w:ins w:id="1976" w:author="HP" w:date="2026-06-29T14:07:00Z">
        <w:r w:rsidR="0036172A">
          <w:rPr>
            <w:color w:val="FF0000"/>
            <w:sz w:val="28"/>
            <w:szCs w:val="28"/>
          </w:rPr>
          <w:t>6</w:t>
        </w:r>
      </w:ins>
      <w:ins w:id="1977" w:author="HP" w:date="2026-06-11T16:52:00Z">
        <w:r w:rsidR="00D81D88" w:rsidRPr="00710258">
          <w:rPr>
            <w:sz w:val="28"/>
            <w:szCs w:val="28"/>
          </w:rPr>
          <w:t xml:space="preserve"> </w:t>
        </w:r>
      </w:ins>
      <w:r w:rsidRPr="00710258">
        <w:rPr>
          <w:sz w:val="28"/>
          <w:szCs w:val="28"/>
        </w:rPr>
        <w:t>Nghị định</w:t>
      </w:r>
      <w:r w:rsidRPr="00795DE7">
        <w:rPr>
          <w:sz w:val="28"/>
          <w:szCs w:val="28"/>
        </w:rPr>
        <w:t xml:space="preserve"> này </w:t>
      </w:r>
      <w:r w:rsidRPr="00D40639">
        <w:rPr>
          <w:sz w:val="28"/>
          <w:szCs w:val="28"/>
        </w:rPr>
        <w:t>vào tài khoản riêng</w:t>
      </w:r>
      <w:r w:rsidR="004658FC" w:rsidRPr="00D40639">
        <w:rPr>
          <w:sz w:val="28"/>
          <w:szCs w:val="28"/>
        </w:rPr>
        <w:t xml:space="preserve"> của cơ quan</w:t>
      </w:r>
      <w:r w:rsidR="004658FC" w:rsidRPr="00D40639">
        <w:rPr>
          <w:sz w:val="28"/>
          <w:szCs w:val="28"/>
          <w:lang w:val="vi-VN"/>
        </w:rPr>
        <w:t>, đơn vị</w:t>
      </w:r>
      <w:r w:rsidR="004658FC" w:rsidRPr="00D40639">
        <w:rPr>
          <w:sz w:val="28"/>
          <w:szCs w:val="28"/>
        </w:rPr>
        <w:t xml:space="preserve"> quản lý tài sản</w:t>
      </w:r>
      <w:r w:rsidRPr="00D40639">
        <w:rPr>
          <w:sz w:val="28"/>
          <w:szCs w:val="28"/>
        </w:rPr>
        <w:t xml:space="preserve"> tại Kho bạc Nhà nước</w:t>
      </w:r>
      <w:r w:rsidR="004658FC" w:rsidRPr="00D40639">
        <w:rPr>
          <w:sz w:val="28"/>
          <w:szCs w:val="28"/>
        </w:rPr>
        <w:t>.</w:t>
      </w:r>
    </w:p>
    <w:p w:rsidR="002C6C88" w:rsidRPr="00D40639" w:rsidRDefault="00644FA7" w:rsidP="002C6C88">
      <w:pPr>
        <w:pStyle w:val="NormalWeb"/>
        <w:shd w:val="clear" w:color="auto" w:fill="FFFFFF"/>
        <w:spacing w:beforeAutospacing="0" w:afterAutospacing="0"/>
        <w:ind w:firstLine="720"/>
        <w:jc w:val="both"/>
        <w:rPr>
          <w:sz w:val="28"/>
          <w:szCs w:val="28"/>
        </w:rPr>
      </w:pPr>
      <w:r w:rsidRPr="00D40639">
        <w:rPr>
          <w:sz w:val="28"/>
          <w:szCs w:val="28"/>
        </w:rPr>
        <w:t xml:space="preserve">Trong thời hạn 45 ngày kể từ ngày hoàn thành việc thanh toán lần đầu và trong thời hạn 30 ngày kể từ ngày hoàn thành việc thanh toán của các lần tiếp theo quy định tại </w:t>
      </w:r>
      <w:r w:rsidRPr="00CB2781">
        <w:rPr>
          <w:color w:val="FF0000"/>
          <w:sz w:val="28"/>
          <w:szCs w:val="28"/>
          <w:rPrChange w:id="1978" w:author="HP" w:date="2026-05-21T15:31:00Z">
            <w:rPr>
              <w:sz w:val="28"/>
              <w:szCs w:val="28"/>
            </w:rPr>
          </w:rPrChange>
        </w:rPr>
        <w:t xml:space="preserve">Điều </w:t>
      </w:r>
      <w:del w:id="1979" w:author="HP" w:date="2026-06-11T16:52:00Z">
        <w:r w:rsidRPr="00CB2781" w:rsidDel="00D81D88">
          <w:rPr>
            <w:color w:val="FF0000"/>
            <w:sz w:val="28"/>
            <w:szCs w:val="28"/>
            <w:rPrChange w:id="1980" w:author="HP" w:date="2026-05-21T15:31:00Z">
              <w:rPr>
                <w:sz w:val="28"/>
                <w:szCs w:val="28"/>
              </w:rPr>
            </w:rPrChange>
          </w:rPr>
          <w:delText>2</w:delText>
        </w:r>
        <w:r w:rsidR="00950171" w:rsidRPr="00CB2781" w:rsidDel="00D81D88">
          <w:rPr>
            <w:color w:val="FF0000"/>
            <w:sz w:val="28"/>
            <w:szCs w:val="28"/>
            <w:rPrChange w:id="1981" w:author="HP" w:date="2026-05-21T15:31:00Z">
              <w:rPr>
                <w:sz w:val="28"/>
                <w:szCs w:val="28"/>
              </w:rPr>
            </w:rPrChange>
          </w:rPr>
          <w:delText>6</w:delText>
        </w:r>
      </w:del>
      <w:ins w:id="1982" w:author="HP" w:date="2026-06-11T16:52:00Z">
        <w:r w:rsidR="00D81D88" w:rsidRPr="00CB2781">
          <w:rPr>
            <w:color w:val="FF0000"/>
            <w:sz w:val="28"/>
            <w:szCs w:val="28"/>
            <w:rPrChange w:id="1983" w:author="HP" w:date="2026-05-21T15:31:00Z">
              <w:rPr>
                <w:sz w:val="28"/>
                <w:szCs w:val="28"/>
              </w:rPr>
            </w:rPrChange>
          </w:rPr>
          <w:t>2</w:t>
        </w:r>
      </w:ins>
      <w:ins w:id="1984" w:author="HP" w:date="2026-06-29T14:11:00Z">
        <w:r w:rsidR="0036172A">
          <w:rPr>
            <w:color w:val="FF0000"/>
            <w:sz w:val="28"/>
            <w:szCs w:val="28"/>
          </w:rPr>
          <w:t>5</w:t>
        </w:r>
      </w:ins>
      <w:r w:rsidRPr="00CB2781">
        <w:rPr>
          <w:color w:val="FF0000"/>
          <w:sz w:val="28"/>
          <w:szCs w:val="28"/>
          <w:rPrChange w:id="1985" w:author="HP" w:date="2026-05-21T15:31:00Z">
            <w:rPr>
              <w:sz w:val="28"/>
              <w:szCs w:val="28"/>
            </w:rPr>
          </w:rPrChange>
        </w:rPr>
        <w:t xml:space="preserve">, </w:t>
      </w:r>
      <w:del w:id="1986" w:author="HP" w:date="2026-06-11T16:52:00Z">
        <w:r w:rsidRPr="00CB2781" w:rsidDel="00D81D88">
          <w:rPr>
            <w:color w:val="FF0000"/>
            <w:sz w:val="28"/>
            <w:szCs w:val="28"/>
            <w:rPrChange w:id="1987" w:author="HP" w:date="2026-05-21T15:31:00Z">
              <w:rPr>
                <w:sz w:val="28"/>
                <w:szCs w:val="28"/>
              </w:rPr>
            </w:rPrChange>
          </w:rPr>
          <w:delText>2</w:delText>
        </w:r>
        <w:r w:rsidR="00950171" w:rsidRPr="00CB2781" w:rsidDel="00D81D88">
          <w:rPr>
            <w:color w:val="FF0000"/>
            <w:sz w:val="28"/>
            <w:szCs w:val="28"/>
            <w:rPrChange w:id="1988" w:author="HP" w:date="2026-05-21T15:31:00Z">
              <w:rPr>
                <w:sz w:val="28"/>
                <w:szCs w:val="28"/>
              </w:rPr>
            </w:rPrChange>
          </w:rPr>
          <w:delText>7</w:delText>
        </w:r>
        <w:r w:rsidRPr="00CB2781" w:rsidDel="00D81D88">
          <w:rPr>
            <w:color w:val="FF0000"/>
            <w:sz w:val="28"/>
            <w:szCs w:val="28"/>
            <w:rPrChange w:id="1989" w:author="HP" w:date="2026-05-21T15:31:00Z">
              <w:rPr>
                <w:sz w:val="28"/>
                <w:szCs w:val="28"/>
              </w:rPr>
            </w:rPrChange>
          </w:rPr>
          <w:delText xml:space="preserve"> </w:delText>
        </w:r>
      </w:del>
      <w:ins w:id="1990" w:author="HP" w:date="2026-06-11T16:52:00Z">
        <w:r w:rsidR="00D81D88" w:rsidRPr="00CB2781">
          <w:rPr>
            <w:color w:val="FF0000"/>
            <w:sz w:val="28"/>
            <w:szCs w:val="28"/>
            <w:rPrChange w:id="1991" w:author="HP" w:date="2026-05-21T15:31:00Z">
              <w:rPr>
                <w:sz w:val="28"/>
                <w:szCs w:val="28"/>
              </w:rPr>
            </w:rPrChange>
          </w:rPr>
          <w:t>2</w:t>
        </w:r>
      </w:ins>
      <w:del w:id="1992" w:author="HP" w:date="2026-06-29T14:11:00Z">
        <w:r w:rsidRPr="00CB2781" w:rsidDel="0036172A">
          <w:rPr>
            <w:color w:val="FF0000"/>
            <w:sz w:val="28"/>
            <w:szCs w:val="28"/>
            <w:rPrChange w:id="1993" w:author="HP" w:date="2026-05-21T15:31:00Z">
              <w:rPr>
                <w:sz w:val="28"/>
                <w:szCs w:val="28"/>
              </w:rPr>
            </w:rPrChange>
          </w:rPr>
          <w:delText xml:space="preserve">và </w:delText>
        </w:r>
      </w:del>
      <w:del w:id="1994" w:author="HP" w:date="2026-06-11T16:52:00Z">
        <w:r w:rsidRPr="00CB2781" w:rsidDel="00D81D88">
          <w:rPr>
            <w:color w:val="FF0000"/>
            <w:sz w:val="28"/>
            <w:szCs w:val="28"/>
            <w:rPrChange w:id="1995" w:author="HP" w:date="2026-05-21T15:31:00Z">
              <w:rPr>
                <w:sz w:val="28"/>
                <w:szCs w:val="28"/>
              </w:rPr>
            </w:rPrChange>
          </w:rPr>
          <w:delText>2</w:delText>
        </w:r>
        <w:r w:rsidR="00950171" w:rsidRPr="00CB2781" w:rsidDel="00D81D88">
          <w:rPr>
            <w:color w:val="FF0000"/>
            <w:sz w:val="28"/>
            <w:szCs w:val="28"/>
            <w:rPrChange w:id="1996" w:author="HP" w:date="2026-05-21T15:31:00Z">
              <w:rPr>
                <w:sz w:val="28"/>
                <w:szCs w:val="28"/>
              </w:rPr>
            </w:rPrChange>
          </w:rPr>
          <w:delText>8</w:delText>
        </w:r>
        <w:r w:rsidRPr="002604F3" w:rsidDel="00D81D88">
          <w:rPr>
            <w:color w:val="FF0000"/>
            <w:sz w:val="28"/>
            <w:szCs w:val="28"/>
            <w:rPrChange w:id="1997" w:author="HP" w:date="2026-05-20T15:52:00Z">
              <w:rPr>
                <w:sz w:val="28"/>
                <w:szCs w:val="28"/>
              </w:rPr>
            </w:rPrChange>
          </w:rPr>
          <w:delText xml:space="preserve"> </w:delText>
        </w:r>
      </w:del>
      <w:ins w:id="1998" w:author="HP" w:date="2026-06-29T14:11:00Z">
        <w:r w:rsidR="0036172A">
          <w:rPr>
            <w:color w:val="FF0000"/>
            <w:sz w:val="28"/>
            <w:szCs w:val="28"/>
          </w:rPr>
          <w:t>6</w:t>
        </w:r>
      </w:ins>
      <w:ins w:id="1999" w:author="HP" w:date="2026-06-11T16:52:00Z">
        <w:r w:rsidR="00D81D88" w:rsidRPr="002604F3">
          <w:rPr>
            <w:color w:val="FF0000"/>
            <w:sz w:val="28"/>
            <w:szCs w:val="28"/>
            <w:rPrChange w:id="2000" w:author="HP" w:date="2026-05-20T15:52:00Z">
              <w:rPr>
                <w:sz w:val="28"/>
                <w:szCs w:val="28"/>
              </w:rPr>
            </w:rPrChange>
          </w:rPr>
          <w:t xml:space="preserve"> </w:t>
        </w:r>
      </w:ins>
      <w:r w:rsidRPr="00D40639">
        <w:rPr>
          <w:sz w:val="28"/>
          <w:szCs w:val="28"/>
        </w:rPr>
        <w:t>Nghị định này, cơ quan, đơn vị quản lý tài sản nộp số tiền còn lại vào ngân sách nhà nước.</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d) Người đứng đầu cơ quan quản lý tài sản chịu trách nhiệm trước pháp luật về tính chính xác của các khoản chi phí có liên quan đến việc khai thác tài sản kết cấu hạ tầng chợ</w:t>
      </w:r>
      <w:r w:rsidR="003C76DB" w:rsidRPr="00D40639">
        <w:rPr>
          <w:sz w:val="28"/>
          <w:szCs w:val="28"/>
        </w:rPr>
        <w:t xml:space="preserve"> và</w:t>
      </w:r>
      <w:r w:rsidRPr="00D40639">
        <w:rPr>
          <w:sz w:val="28"/>
          <w:szCs w:val="28"/>
        </w:rPr>
        <w:t xml:space="preserve"> việc nộp tiền vào ngân sách nhà nước</w:t>
      </w:r>
      <w:r w:rsidR="003C76DB" w:rsidRPr="00D40639">
        <w:rPr>
          <w:sz w:val="28"/>
          <w:szCs w:val="28"/>
        </w:rPr>
        <w:t xml:space="preserve"> </w:t>
      </w:r>
      <w:proofErr w:type="gramStart"/>
      <w:r w:rsidR="003C76DB" w:rsidRPr="00D40639">
        <w:rPr>
          <w:sz w:val="28"/>
          <w:szCs w:val="28"/>
        </w:rPr>
        <w:t>theo</w:t>
      </w:r>
      <w:proofErr w:type="gramEnd"/>
      <w:r w:rsidR="003C76DB" w:rsidRPr="00D40639">
        <w:rPr>
          <w:sz w:val="28"/>
          <w:szCs w:val="28"/>
        </w:rPr>
        <w:t xml:space="preserve"> quy định</w:t>
      </w:r>
      <w:r w:rsidRPr="00D40639">
        <w:rPr>
          <w:sz w:val="28"/>
          <w:szCs w:val="28"/>
        </w:rPr>
        <w:t>.</w:t>
      </w:r>
    </w:p>
    <w:p w:rsidR="002C6C88" w:rsidRPr="00D40639" w:rsidRDefault="002C6C88">
      <w:pPr>
        <w:spacing w:before="100" w:after="100"/>
        <w:ind w:firstLine="720"/>
        <w:jc w:val="both"/>
        <w:rPr>
          <w:sz w:val="28"/>
          <w:szCs w:val="28"/>
          <w:shd w:val="clear" w:color="auto" w:fill="FFFFFF"/>
        </w:rPr>
      </w:pPr>
      <w:r w:rsidRPr="00D40639">
        <w:rPr>
          <w:sz w:val="28"/>
          <w:szCs w:val="28"/>
          <w:shd w:val="clear" w:color="auto" w:fill="FFFFFF"/>
        </w:rPr>
        <w:t>3. Trường hợp số tiền thu được từ khai thác tài sản theo hình thức cơ quan, đơn vị quản lý tài sản trực tiếp khai thác mà không đủ bù chi phí</w:t>
      </w:r>
      <w:r w:rsidR="008E6686" w:rsidRPr="00D40639">
        <w:rPr>
          <w:sz w:val="28"/>
          <w:szCs w:val="28"/>
          <w:shd w:val="clear" w:color="auto" w:fill="FFFFFF"/>
        </w:rPr>
        <w:t>,</w:t>
      </w:r>
      <w:r w:rsidRPr="00D40639">
        <w:rPr>
          <w:sz w:val="28"/>
          <w:szCs w:val="28"/>
          <w:shd w:val="clear" w:color="auto" w:fill="FFFFFF"/>
        </w:rPr>
        <w:t xml:space="preserve"> phần còn thiếu được chi từ dự toán ngân sách nhà nước giao cho cơ quan, đơn vị được giao tài sản.</w:t>
      </w:r>
    </w:p>
    <w:p w:rsidR="002C6C88" w:rsidRPr="00D40639" w:rsidRDefault="002C6C88" w:rsidP="002C6C88">
      <w:pPr>
        <w:spacing w:before="100" w:after="100"/>
        <w:ind w:firstLine="720"/>
        <w:jc w:val="both"/>
        <w:rPr>
          <w:sz w:val="28"/>
          <w:szCs w:val="28"/>
          <w:shd w:val="clear" w:color="auto" w:fill="FFFFFF"/>
        </w:rPr>
      </w:pPr>
      <w:bookmarkStart w:id="2001" w:name="dieu_33"/>
      <w:r w:rsidRPr="00D40639">
        <w:rPr>
          <w:b/>
          <w:bCs/>
          <w:sz w:val="28"/>
          <w:szCs w:val="28"/>
          <w:shd w:val="clear" w:color="auto" w:fill="FFFFFF"/>
        </w:rPr>
        <w:t xml:space="preserve">Điều </w:t>
      </w:r>
      <w:del w:id="2002" w:author="HP" w:date="2026-05-20T15:52:00Z">
        <w:r w:rsidRPr="00D40639" w:rsidDel="002604F3">
          <w:rPr>
            <w:b/>
            <w:bCs/>
            <w:sz w:val="28"/>
            <w:szCs w:val="28"/>
            <w:shd w:val="clear" w:color="auto" w:fill="FFFFFF"/>
          </w:rPr>
          <w:delText>3</w:delText>
        </w:r>
        <w:r w:rsidR="00950171" w:rsidDel="002604F3">
          <w:rPr>
            <w:b/>
            <w:bCs/>
            <w:sz w:val="28"/>
            <w:szCs w:val="28"/>
            <w:shd w:val="clear" w:color="auto" w:fill="FFFFFF"/>
          </w:rPr>
          <w:delText>6</w:delText>
        </w:r>
      </w:del>
      <w:ins w:id="2003" w:author="HP" w:date="2026-05-20T15:52:00Z">
        <w:r w:rsidR="002604F3" w:rsidRPr="00D40639">
          <w:rPr>
            <w:b/>
            <w:bCs/>
            <w:sz w:val="28"/>
            <w:szCs w:val="28"/>
            <w:shd w:val="clear" w:color="auto" w:fill="FFFFFF"/>
          </w:rPr>
          <w:t>3</w:t>
        </w:r>
      </w:ins>
      <w:ins w:id="2004" w:author="HP" w:date="2026-06-11T16:52:00Z">
        <w:r w:rsidR="00D81D88">
          <w:rPr>
            <w:b/>
            <w:bCs/>
            <w:sz w:val="28"/>
            <w:szCs w:val="28"/>
            <w:shd w:val="clear" w:color="auto" w:fill="FFFFFF"/>
          </w:rPr>
          <w:t>5</w:t>
        </w:r>
      </w:ins>
      <w:r w:rsidRPr="00D40639">
        <w:rPr>
          <w:b/>
          <w:bCs/>
          <w:sz w:val="28"/>
          <w:szCs w:val="28"/>
          <w:shd w:val="clear" w:color="auto" w:fill="FFFFFF"/>
        </w:rPr>
        <w:t xml:space="preserve">. Quản lý, sử dụng số tiền </w:t>
      </w:r>
      <w:proofErr w:type="gramStart"/>
      <w:r w:rsidRPr="00D40639">
        <w:rPr>
          <w:b/>
          <w:bCs/>
          <w:sz w:val="28"/>
          <w:szCs w:val="28"/>
          <w:shd w:val="clear" w:color="auto" w:fill="FFFFFF"/>
        </w:rPr>
        <w:t>thu</w:t>
      </w:r>
      <w:proofErr w:type="gramEnd"/>
      <w:r w:rsidRPr="00D40639">
        <w:rPr>
          <w:b/>
          <w:bCs/>
          <w:sz w:val="28"/>
          <w:szCs w:val="28"/>
          <w:shd w:val="clear" w:color="auto" w:fill="FFFFFF"/>
        </w:rPr>
        <w:t xml:space="preserve"> được từ việc xử lý tài sản kết cấu hạ tầng chợ</w:t>
      </w:r>
      <w:bookmarkEnd w:id="2001"/>
    </w:p>
    <w:p w:rsidR="002C6C88" w:rsidRPr="00D40639" w:rsidRDefault="002C6C88" w:rsidP="002C6C88">
      <w:pPr>
        <w:spacing w:before="100" w:after="100"/>
        <w:ind w:firstLine="720"/>
        <w:jc w:val="both"/>
        <w:rPr>
          <w:sz w:val="28"/>
          <w:szCs w:val="28"/>
        </w:rPr>
      </w:pPr>
      <w:r w:rsidRPr="00D40639">
        <w:rPr>
          <w:sz w:val="28"/>
          <w:szCs w:val="28"/>
          <w:shd w:val="clear" w:color="auto" w:fill="FFFFFF"/>
        </w:rPr>
        <w:t xml:space="preserve">1. Toàn bộ số tiền thu được từ việc xử lý tài sản kết cấu hạ tầng chợ </w:t>
      </w:r>
      <w:r w:rsidRPr="00710258">
        <w:rPr>
          <w:sz w:val="28"/>
          <w:szCs w:val="28"/>
          <w:shd w:val="clear" w:color="auto" w:fill="FFFFFF"/>
        </w:rPr>
        <w:t>(bao gồm cả tiền do doanh nghiệp bảo hiểm và các tổ chức, cá nhân khác bồi thường)</w:t>
      </w:r>
      <w:r w:rsidRPr="00D40639">
        <w:rPr>
          <w:sz w:val="28"/>
          <w:szCs w:val="28"/>
          <w:shd w:val="clear" w:color="auto" w:fill="FFFFFF"/>
        </w:rPr>
        <w:t xml:space="preserve"> </w:t>
      </w:r>
      <w:r w:rsidRPr="00D40639">
        <w:rPr>
          <w:bCs/>
          <w:sz w:val="28"/>
          <w:szCs w:val="28"/>
        </w:rPr>
        <w:t>sau khi trừ đi chi phí có liên quan đến việc xử lý tài sản, phần còn lại được nộp toàn bộ vào ngân sách địa phương.</w:t>
      </w:r>
      <w:r w:rsidRPr="00D40639">
        <w:rPr>
          <w:sz w:val="28"/>
          <w:szCs w:val="28"/>
          <w:shd w:val="clear" w:color="auto" w:fill="FFFFFF"/>
        </w:rPr>
        <w:t xml:space="preserve"> </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2. Nội dung chi phí liên quan đến xử lý tài sản kết cấu hạ tầng chợ gồm:</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a) Chi phí kiểm kê tài sản;</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b) Chi phí đo, vẽ nhà, đất;</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c) Chi phí định giá và thẩm định giá tài sản;</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d) Chi phí di dời, phá dỡ, hủy bỏ, tiêu hủy tài sản;</w:t>
      </w:r>
    </w:p>
    <w:p w:rsidR="00BA78A0" w:rsidRPr="00D40639" w:rsidRDefault="00BA78A0" w:rsidP="002C6C88">
      <w:pPr>
        <w:pStyle w:val="NormalWeb"/>
        <w:shd w:val="clear" w:color="auto" w:fill="FFFFFF"/>
        <w:spacing w:beforeAutospacing="0" w:afterAutospacing="0"/>
        <w:ind w:firstLine="720"/>
        <w:jc w:val="both"/>
        <w:rPr>
          <w:sz w:val="28"/>
          <w:szCs w:val="28"/>
        </w:rPr>
      </w:pPr>
      <w:r w:rsidRPr="00D40639">
        <w:rPr>
          <w:sz w:val="28"/>
          <w:szCs w:val="28"/>
        </w:rPr>
        <w:t xml:space="preserve">đ) Chi phí đấu giá </w:t>
      </w:r>
      <w:proofErr w:type="gramStart"/>
      <w:r w:rsidRPr="00D40639">
        <w:rPr>
          <w:sz w:val="28"/>
          <w:szCs w:val="28"/>
        </w:rPr>
        <w:t>theo</w:t>
      </w:r>
      <w:proofErr w:type="gramEnd"/>
      <w:r w:rsidRPr="00D40639">
        <w:rPr>
          <w:sz w:val="28"/>
          <w:szCs w:val="28"/>
        </w:rPr>
        <w:t xml:space="preserve"> quy định hiện hành;</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e) Chi phí hợp lý khác có liên quan đến khai thác tài sản công.</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3. Mức chi:</w:t>
      </w:r>
    </w:p>
    <w:p w:rsidR="002C6C88" w:rsidRPr="00795DE7" w:rsidRDefault="002C6C88" w:rsidP="002C6C88">
      <w:pPr>
        <w:pStyle w:val="NormalWeb"/>
        <w:shd w:val="clear" w:color="auto" w:fill="FFFFFF"/>
        <w:spacing w:beforeAutospacing="0" w:afterAutospacing="0"/>
        <w:ind w:firstLine="720"/>
        <w:jc w:val="both"/>
        <w:rPr>
          <w:strike/>
          <w:sz w:val="28"/>
          <w:szCs w:val="28"/>
        </w:rPr>
      </w:pPr>
      <w:r w:rsidRPr="00D40639">
        <w:rPr>
          <w:sz w:val="28"/>
          <w:szCs w:val="28"/>
        </w:rPr>
        <w:t xml:space="preserve">a) Đối với các nội dung chi đã có tiêu chuẩn, định mức, chế độ do cơ quan, người có thẩm quyền quy định thì thực hiện </w:t>
      </w:r>
      <w:proofErr w:type="gramStart"/>
      <w:r w:rsidRPr="00D40639">
        <w:rPr>
          <w:sz w:val="28"/>
          <w:szCs w:val="28"/>
        </w:rPr>
        <w:t>theo</w:t>
      </w:r>
      <w:proofErr w:type="gramEnd"/>
      <w:r w:rsidR="004F1398" w:rsidRPr="00D40639">
        <w:rPr>
          <w:sz w:val="28"/>
          <w:szCs w:val="28"/>
        </w:rPr>
        <w:t xml:space="preserve"> quy định tương ứng</w:t>
      </w:r>
      <w:r w:rsidR="00FA4E07" w:rsidRPr="00D40639">
        <w:rPr>
          <w:sz w:val="28"/>
          <w:szCs w:val="28"/>
        </w:rPr>
        <w:t>;</w:t>
      </w:r>
    </w:p>
    <w:p w:rsidR="002C6C88" w:rsidRPr="00795DE7" w:rsidRDefault="002C6C88" w:rsidP="002C6C88">
      <w:pPr>
        <w:pStyle w:val="NormalWeb"/>
        <w:shd w:val="clear" w:color="auto" w:fill="FFFFFF"/>
        <w:spacing w:beforeAutospacing="0" w:afterAutospacing="0"/>
        <w:ind w:firstLine="720"/>
        <w:jc w:val="both"/>
        <w:rPr>
          <w:sz w:val="28"/>
          <w:szCs w:val="28"/>
        </w:rPr>
      </w:pPr>
      <w:r w:rsidRPr="00710258">
        <w:rPr>
          <w:sz w:val="28"/>
          <w:szCs w:val="28"/>
        </w:rPr>
        <w:t xml:space="preserve">b) Đối với các nội dung thuê dịch vụ liên quan đến xử lý tài sản được thực hiện </w:t>
      </w:r>
      <w:proofErr w:type="gramStart"/>
      <w:r w:rsidRPr="00710258">
        <w:rPr>
          <w:sz w:val="28"/>
          <w:szCs w:val="28"/>
        </w:rPr>
        <w:t>theo</w:t>
      </w:r>
      <w:proofErr w:type="gramEnd"/>
      <w:r w:rsidRPr="00710258">
        <w:rPr>
          <w:sz w:val="28"/>
          <w:szCs w:val="28"/>
        </w:rPr>
        <w:t xml:space="preserve"> Hợp đồng ký kết</w:t>
      </w:r>
      <w:r w:rsidR="00E756FC" w:rsidRPr="00710258">
        <w:rPr>
          <w:sz w:val="28"/>
          <w:szCs w:val="28"/>
        </w:rPr>
        <w:t>,</w:t>
      </w:r>
      <w:r w:rsidRPr="00710258">
        <w:rPr>
          <w:sz w:val="28"/>
          <w:szCs w:val="28"/>
        </w:rPr>
        <w:t xml:space="preserve"> </w:t>
      </w:r>
      <w:r w:rsidR="00E756FC" w:rsidRPr="00710258">
        <w:rPr>
          <w:sz w:val="28"/>
          <w:szCs w:val="28"/>
        </w:rPr>
        <w:t>v</w:t>
      </w:r>
      <w:r w:rsidRPr="00710258">
        <w:rPr>
          <w:sz w:val="28"/>
          <w:szCs w:val="28"/>
        </w:rPr>
        <w:t xml:space="preserve">iệc lựa chọn đơn vị cung cấp dịch vụ thực hiện theo </w:t>
      </w:r>
      <w:r w:rsidR="00FA4E07" w:rsidRPr="00710258">
        <w:rPr>
          <w:sz w:val="28"/>
          <w:szCs w:val="28"/>
        </w:rPr>
        <w:t>pháp luật</w:t>
      </w:r>
      <w:r w:rsidRPr="00710258">
        <w:rPr>
          <w:sz w:val="28"/>
          <w:szCs w:val="28"/>
        </w:rPr>
        <w:t xml:space="preserve"> </w:t>
      </w:r>
      <w:r w:rsidR="00FA4E07" w:rsidRPr="00710258">
        <w:rPr>
          <w:sz w:val="28"/>
          <w:szCs w:val="28"/>
        </w:rPr>
        <w:t>về đấu thầu</w:t>
      </w:r>
      <w:r w:rsidRPr="00710258">
        <w:rPr>
          <w:sz w:val="28"/>
          <w:szCs w:val="28"/>
        </w:rPr>
        <w:t>;</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c) Đối với các nội dung chi ngoài phạm vi quy định tại điểm a, điểm b khoản này, người đứng đầu cơ quan, đơn vị được giao nhiệm vụ xử lý tài sản quyết định</w:t>
      </w:r>
      <w:r w:rsidR="0033071C" w:rsidRPr="00D40639">
        <w:rPr>
          <w:sz w:val="28"/>
          <w:szCs w:val="28"/>
          <w:lang w:val="vi-VN"/>
        </w:rPr>
        <w:t xml:space="preserve"> và chịu trách nhiệm về</w:t>
      </w:r>
      <w:r w:rsidRPr="00D40639">
        <w:rPr>
          <w:sz w:val="28"/>
          <w:szCs w:val="28"/>
        </w:rPr>
        <w:t xml:space="preserve"> mức chi, bảo đảm phù hợp với chế độ quản lý tài chính hiện hành.</w:t>
      </w:r>
    </w:p>
    <w:p w:rsidR="002C6C88" w:rsidRPr="00795DE7" w:rsidRDefault="002C6C88" w:rsidP="002C6C88">
      <w:pPr>
        <w:shd w:val="clear" w:color="auto" w:fill="FFFFFF"/>
        <w:spacing w:before="100" w:after="100"/>
        <w:ind w:firstLine="720"/>
        <w:jc w:val="both"/>
        <w:rPr>
          <w:sz w:val="28"/>
          <w:szCs w:val="28"/>
        </w:rPr>
      </w:pPr>
      <w:r w:rsidRPr="00D40639">
        <w:rPr>
          <w:sz w:val="28"/>
          <w:szCs w:val="28"/>
        </w:rPr>
        <w:t xml:space="preserve">4. Trong thời hạn 30 ngày kể từ ngày hoàn thành việc xử lý tài sản, bộ phận tham mưu của cơ quan quản lý tài sản có trách nhiệm lập hồ sơ đề nghị thanh toán </w:t>
      </w:r>
      <w:r w:rsidR="00D553EB" w:rsidRPr="00D40639">
        <w:rPr>
          <w:sz w:val="28"/>
          <w:szCs w:val="28"/>
        </w:rPr>
        <w:t xml:space="preserve">các khoản chi phí có liên quan </w:t>
      </w:r>
      <w:r w:rsidRPr="00D40639">
        <w:rPr>
          <w:sz w:val="28"/>
          <w:szCs w:val="28"/>
        </w:rPr>
        <w:t xml:space="preserve">trình </w:t>
      </w:r>
      <w:r w:rsidRPr="00710258">
        <w:rPr>
          <w:sz w:val="28"/>
          <w:szCs w:val="28"/>
        </w:rPr>
        <w:t>Người đứng đầu cơ quan</w:t>
      </w:r>
      <w:r w:rsidRPr="00795DE7">
        <w:rPr>
          <w:sz w:val="28"/>
          <w:szCs w:val="28"/>
        </w:rPr>
        <w:t>. Hồ sơ đề nghị gồm:</w:t>
      </w:r>
    </w:p>
    <w:p w:rsidR="002C6C88" w:rsidRPr="00D40639" w:rsidRDefault="002C6C88" w:rsidP="002C6C88">
      <w:pPr>
        <w:shd w:val="clear" w:color="auto" w:fill="FFFFFF"/>
        <w:spacing w:before="100" w:after="100"/>
        <w:ind w:firstLine="720"/>
        <w:jc w:val="both"/>
        <w:rPr>
          <w:sz w:val="28"/>
          <w:szCs w:val="28"/>
        </w:rPr>
      </w:pPr>
      <w:r w:rsidRPr="00D40639">
        <w:rPr>
          <w:sz w:val="28"/>
          <w:szCs w:val="28"/>
        </w:rPr>
        <w:lastRenderedPageBreak/>
        <w:t xml:space="preserve">a) Văn bản đề nghị thanh toán (trong đó nêu rõ số tiền </w:t>
      </w:r>
      <w:proofErr w:type="gramStart"/>
      <w:r w:rsidRPr="00D40639">
        <w:rPr>
          <w:sz w:val="28"/>
          <w:szCs w:val="28"/>
        </w:rPr>
        <w:t>thu</w:t>
      </w:r>
      <w:proofErr w:type="gramEnd"/>
      <w:r w:rsidRPr="00D40639">
        <w:rPr>
          <w:sz w:val="28"/>
          <w:szCs w:val="28"/>
        </w:rPr>
        <w:t xml:space="preserve"> được từ việc xử lý tài sản, tổng chi phí xử lý tài sản, thông tin về tài khoản tiếp nhận thanh toán) kèm theo bảng kê chi tiết các khoản chi: 01 bản chính.</w:t>
      </w:r>
    </w:p>
    <w:p w:rsidR="002C6C88" w:rsidRPr="00D40639" w:rsidRDefault="002C6C88" w:rsidP="002C6C88">
      <w:pPr>
        <w:shd w:val="clear" w:color="auto" w:fill="FFFFFF"/>
        <w:spacing w:before="100" w:after="100"/>
        <w:ind w:firstLine="720"/>
        <w:jc w:val="both"/>
        <w:rPr>
          <w:sz w:val="28"/>
          <w:szCs w:val="28"/>
        </w:rPr>
      </w:pPr>
      <w:r w:rsidRPr="00D40639">
        <w:rPr>
          <w:sz w:val="28"/>
          <w:szCs w:val="28"/>
        </w:rPr>
        <w:t>b) Quyết định xử lý tài sản: 01 bản sao.</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c) Các</w:t>
      </w:r>
      <w:r w:rsidR="009022CF" w:rsidRPr="00D40639">
        <w:rPr>
          <w:sz w:val="28"/>
          <w:szCs w:val="28"/>
          <w:lang w:val="vi-VN"/>
        </w:rPr>
        <w:t xml:space="preserve"> tài liệu</w:t>
      </w:r>
      <w:r w:rsidRPr="00D40639">
        <w:rPr>
          <w:sz w:val="28"/>
          <w:szCs w:val="28"/>
        </w:rPr>
        <w:t xml:space="preserve"> chứng minh cho các khoản chi như: hợp đồng thuê dịch vụ thẩm định giá, đấu giá, phá dỡ và các dịch vụ khác (nếu có); hóa đơn, phiếu </w:t>
      </w:r>
      <w:proofErr w:type="gramStart"/>
      <w:r w:rsidRPr="00D40639">
        <w:rPr>
          <w:sz w:val="28"/>
          <w:szCs w:val="28"/>
        </w:rPr>
        <w:t>thu</w:t>
      </w:r>
      <w:proofErr w:type="gramEnd"/>
      <w:r w:rsidRPr="00D40639">
        <w:rPr>
          <w:sz w:val="28"/>
          <w:szCs w:val="28"/>
        </w:rPr>
        <w:t xml:space="preserve"> tiền (nếu có): 01 bản sao.</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5. Người đứng đầu cơ quan quản lý tài sản chịu trách nhiệm trước pháp luật về tính chính xác của khoản chi phí có liên </w:t>
      </w:r>
      <w:r w:rsidRPr="00710258">
        <w:rPr>
          <w:sz w:val="28"/>
          <w:szCs w:val="28"/>
        </w:rPr>
        <w:t xml:space="preserve">quan </w:t>
      </w:r>
      <w:r w:rsidR="009022CF" w:rsidRPr="00710258">
        <w:rPr>
          <w:sz w:val="28"/>
          <w:szCs w:val="28"/>
        </w:rPr>
        <w:t>và</w:t>
      </w:r>
      <w:r w:rsidR="009022CF" w:rsidRPr="00795DE7">
        <w:rPr>
          <w:sz w:val="28"/>
          <w:szCs w:val="28"/>
          <w:lang w:val="vi-VN"/>
        </w:rPr>
        <w:t xml:space="preserve"> </w:t>
      </w:r>
      <w:r w:rsidRPr="00795DE7">
        <w:rPr>
          <w:sz w:val="28"/>
          <w:szCs w:val="28"/>
        </w:rPr>
        <w:t>việc nộp tiền vào ngân sách nhà nước đối với các khoản thu từ xử lý t</w:t>
      </w:r>
      <w:r w:rsidRPr="00D40639">
        <w:rPr>
          <w:sz w:val="28"/>
          <w:szCs w:val="28"/>
        </w:rPr>
        <w:t>ài sản khi đã hoàn thành việc thanh toán chi phí hoặc có văn bản xác nhận không phát sinh chi phí của cơ quan quản lý tài sản.</w:t>
      </w:r>
    </w:p>
    <w:p w:rsidR="002C6C88" w:rsidRPr="00D40639" w:rsidRDefault="002C6C88" w:rsidP="002C6C88">
      <w:pPr>
        <w:shd w:val="clear" w:color="auto" w:fill="FFFFFF"/>
        <w:spacing w:before="100" w:after="100"/>
        <w:ind w:firstLine="720"/>
        <w:jc w:val="both"/>
        <w:rPr>
          <w:sz w:val="28"/>
          <w:szCs w:val="28"/>
        </w:rPr>
      </w:pPr>
      <w:r w:rsidRPr="00D40639">
        <w:rPr>
          <w:sz w:val="28"/>
          <w:szCs w:val="28"/>
        </w:rPr>
        <w:t xml:space="preserve">6. Trường hợp số tiền </w:t>
      </w:r>
      <w:proofErr w:type="gramStart"/>
      <w:r w:rsidRPr="00D40639">
        <w:rPr>
          <w:sz w:val="28"/>
          <w:szCs w:val="28"/>
        </w:rPr>
        <w:t>thu</w:t>
      </w:r>
      <w:proofErr w:type="gramEnd"/>
      <w:r w:rsidRPr="00D40639">
        <w:rPr>
          <w:sz w:val="28"/>
          <w:szCs w:val="28"/>
        </w:rPr>
        <w:t xml:space="preserve"> được từ xử lý tài sản không đủ bù đắp chi phí</w:t>
      </w:r>
      <w:r w:rsidR="00CA0DDD" w:rsidRPr="00D40639">
        <w:rPr>
          <w:sz w:val="28"/>
          <w:szCs w:val="28"/>
          <w:lang w:val="vi-VN"/>
        </w:rPr>
        <w:t>, ph</w:t>
      </w:r>
      <w:r w:rsidRPr="00D40639">
        <w:rPr>
          <w:sz w:val="28"/>
          <w:szCs w:val="28"/>
        </w:rPr>
        <w:t>ần còn thiếu được bố trí trong dự toán ngân sách nhà nước giao (kể cả giao bổ sung) cho cơ quan quản lý tài sản hoặc từ nguồn kinh phí được phép sử dụng của cơ quan quản lý tài sản.</w:t>
      </w:r>
    </w:p>
    <w:p w:rsidR="002C6C88" w:rsidRPr="00D40639" w:rsidRDefault="002C6C88" w:rsidP="002C6C88">
      <w:pPr>
        <w:spacing w:before="100" w:after="100"/>
        <w:ind w:firstLine="720"/>
        <w:jc w:val="both"/>
        <w:rPr>
          <w:sz w:val="28"/>
          <w:szCs w:val="28"/>
        </w:rPr>
      </w:pPr>
      <w:r w:rsidRPr="00D40639">
        <w:rPr>
          <w:sz w:val="28"/>
          <w:szCs w:val="28"/>
        </w:rPr>
        <w:t xml:space="preserve">7. Trường hợp phá dỡ tài sản kết cấu hạ tầng chợ cũ quy định tại điểm b khoản 1 </w:t>
      </w:r>
      <w:r w:rsidRPr="00CB2781">
        <w:rPr>
          <w:color w:val="FF0000"/>
          <w:sz w:val="28"/>
          <w:szCs w:val="28"/>
          <w:rPrChange w:id="2005" w:author="HP" w:date="2026-05-21T15:32:00Z">
            <w:rPr>
              <w:sz w:val="28"/>
              <w:szCs w:val="28"/>
            </w:rPr>
          </w:rPrChange>
        </w:rPr>
        <w:t xml:space="preserve">Điều </w:t>
      </w:r>
      <w:del w:id="2006" w:author="HP" w:date="2026-05-21T15:32:00Z">
        <w:r w:rsidR="00DF7913" w:rsidRPr="00CB2781" w:rsidDel="00CB2781">
          <w:rPr>
            <w:color w:val="FF0000"/>
            <w:sz w:val="28"/>
            <w:szCs w:val="28"/>
            <w:rPrChange w:id="2007" w:author="HP" w:date="2026-05-21T15:32:00Z">
              <w:rPr>
                <w:sz w:val="28"/>
                <w:szCs w:val="28"/>
              </w:rPr>
            </w:rPrChange>
          </w:rPr>
          <w:delText>3</w:delText>
        </w:r>
        <w:r w:rsidR="00950171" w:rsidRPr="00CB2781" w:rsidDel="00CB2781">
          <w:rPr>
            <w:color w:val="FF0000"/>
            <w:sz w:val="28"/>
            <w:szCs w:val="28"/>
            <w:rPrChange w:id="2008" w:author="HP" w:date="2026-05-21T15:32:00Z">
              <w:rPr>
                <w:sz w:val="28"/>
                <w:szCs w:val="28"/>
              </w:rPr>
            </w:rPrChange>
          </w:rPr>
          <w:delText>3</w:delText>
        </w:r>
        <w:r w:rsidRPr="00CB2781" w:rsidDel="00CB2781">
          <w:rPr>
            <w:color w:val="FF0000"/>
            <w:sz w:val="28"/>
            <w:szCs w:val="28"/>
            <w:rPrChange w:id="2009" w:author="HP" w:date="2026-05-21T15:32:00Z">
              <w:rPr>
                <w:sz w:val="28"/>
                <w:szCs w:val="28"/>
              </w:rPr>
            </w:rPrChange>
          </w:rPr>
          <w:delText xml:space="preserve"> </w:delText>
        </w:r>
      </w:del>
      <w:ins w:id="2010" w:author="HP" w:date="2026-05-21T15:32:00Z">
        <w:r w:rsidR="00CB2781" w:rsidRPr="00CB2781">
          <w:rPr>
            <w:color w:val="FF0000"/>
            <w:sz w:val="28"/>
            <w:szCs w:val="28"/>
            <w:rPrChange w:id="2011" w:author="HP" w:date="2026-05-21T15:32:00Z">
              <w:rPr>
                <w:sz w:val="28"/>
                <w:szCs w:val="28"/>
              </w:rPr>
            </w:rPrChange>
          </w:rPr>
          <w:t>3</w:t>
        </w:r>
      </w:ins>
      <w:ins w:id="2012" w:author="HP" w:date="2026-06-11T16:52:00Z">
        <w:r w:rsidR="00D81D88">
          <w:rPr>
            <w:color w:val="FF0000"/>
            <w:sz w:val="28"/>
            <w:szCs w:val="28"/>
          </w:rPr>
          <w:t>2</w:t>
        </w:r>
      </w:ins>
      <w:ins w:id="2013" w:author="HP" w:date="2026-05-21T15:32:00Z">
        <w:r w:rsidR="00CB2781" w:rsidRPr="002604F3">
          <w:rPr>
            <w:color w:val="FF0000"/>
            <w:sz w:val="28"/>
            <w:szCs w:val="28"/>
            <w:rPrChange w:id="2014" w:author="HP" w:date="2026-05-20T15:53:00Z">
              <w:rPr>
                <w:sz w:val="28"/>
                <w:szCs w:val="28"/>
              </w:rPr>
            </w:rPrChange>
          </w:rPr>
          <w:t xml:space="preserve"> </w:t>
        </w:r>
      </w:ins>
      <w:r w:rsidRPr="00D40639">
        <w:rPr>
          <w:sz w:val="28"/>
          <w:szCs w:val="28"/>
        </w:rPr>
        <w:t>Nghị định</w:t>
      </w:r>
      <w:r w:rsidR="005932CB" w:rsidRPr="00D40639">
        <w:rPr>
          <w:sz w:val="28"/>
          <w:szCs w:val="28"/>
          <w:lang w:val="vi-VN"/>
        </w:rPr>
        <w:t>,</w:t>
      </w:r>
      <w:r w:rsidRPr="00D40639">
        <w:rPr>
          <w:sz w:val="28"/>
          <w:szCs w:val="28"/>
        </w:rPr>
        <w:t xml:space="preserve"> chi phí phá dỡ đã được bố trí trong tổng mức đầu tư của dự án đầu tư xây dựng </w:t>
      </w:r>
      <w:r w:rsidR="0049083C" w:rsidRPr="00D40639">
        <w:rPr>
          <w:sz w:val="28"/>
          <w:szCs w:val="28"/>
        </w:rPr>
        <w:t>tài</w:t>
      </w:r>
      <w:r w:rsidR="0049083C" w:rsidRPr="00D40639">
        <w:rPr>
          <w:sz w:val="28"/>
          <w:szCs w:val="28"/>
          <w:lang w:val="vi-VN"/>
        </w:rPr>
        <w:t xml:space="preserve"> sản </w:t>
      </w:r>
      <w:r w:rsidRPr="00D40639">
        <w:rPr>
          <w:sz w:val="28"/>
          <w:szCs w:val="28"/>
        </w:rPr>
        <w:t xml:space="preserve">mới do cơ quan, người có thẩm quyền phê duyệt thì </w:t>
      </w:r>
      <w:r w:rsidRPr="00710258">
        <w:rPr>
          <w:sz w:val="28"/>
          <w:szCs w:val="28"/>
        </w:rPr>
        <w:t>việc lập, phê duyệt dự toán và thanh toán chi phí xử lý tài sản</w:t>
      </w:r>
      <w:r w:rsidRPr="00795DE7">
        <w:rPr>
          <w:sz w:val="28"/>
          <w:szCs w:val="28"/>
        </w:rPr>
        <w:t xml:space="preserve"> được thực hiện theo dự án</w:t>
      </w:r>
      <w:r w:rsidR="005932CB" w:rsidRPr="00795DE7">
        <w:rPr>
          <w:sz w:val="28"/>
          <w:szCs w:val="28"/>
          <w:lang w:val="vi-VN"/>
        </w:rPr>
        <w:t xml:space="preserve"> đã </w:t>
      </w:r>
      <w:r w:rsidR="00511C07" w:rsidRPr="00D40639">
        <w:rPr>
          <w:sz w:val="28"/>
          <w:szCs w:val="28"/>
          <w:lang w:val="vi-VN"/>
        </w:rPr>
        <w:t xml:space="preserve">phê </w:t>
      </w:r>
      <w:r w:rsidR="005932CB" w:rsidRPr="00D40639">
        <w:rPr>
          <w:sz w:val="28"/>
          <w:szCs w:val="28"/>
          <w:lang w:val="vi-VN"/>
        </w:rPr>
        <w:t>duyệt</w:t>
      </w:r>
      <w:r w:rsidRPr="00D40639">
        <w:rPr>
          <w:sz w:val="28"/>
          <w:szCs w:val="28"/>
        </w:rPr>
        <w:t xml:space="preserve"> và quy định </w:t>
      </w:r>
      <w:r w:rsidR="0049083C" w:rsidRPr="00D40639">
        <w:rPr>
          <w:sz w:val="28"/>
          <w:szCs w:val="28"/>
        </w:rPr>
        <w:t>hiện</w:t>
      </w:r>
      <w:r w:rsidR="0049083C" w:rsidRPr="00D40639">
        <w:rPr>
          <w:sz w:val="28"/>
          <w:szCs w:val="28"/>
          <w:lang w:val="vi-VN"/>
        </w:rPr>
        <w:t xml:space="preserve"> hành</w:t>
      </w:r>
      <w:r w:rsidRPr="00D40639">
        <w:rPr>
          <w:sz w:val="28"/>
          <w:szCs w:val="28"/>
        </w:rPr>
        <w:t>.</w:t>
      </w:r>
    </w:p>
    <w:p w:rsidR="002C6C88" w:rsidRPr="00D40639" w:rsidRDefault="002C6C88" w:rsidP="002C6C88">
      <w:pPr>
        <w:tabs>
          <w:tab w:val="left" w:pos="709"/>
        </w:tabs>
        <w:spacing w:before="100" w:after="100"/>
        <w:ind w:firstLine="720"/>
        <w:jc w:val="both"/>
        <w:rPr>
          <w:strike/>
          <w:sz w:val="28"/>
          <w:szCs w:val="28"/>
        </w:rPr>
      </w:pPr>
      <w:r w:rsidRPr="00D40639">
        <w:rPr>
          <w:sz w:val="28"/>
          <w:szCs w:val="28"/>
        </w:rPr>
        <w:t>8. Trường hợp phải chi trả các khoản chi phí thuê ngoài khi xử lý tài sản theo quy định trước khi thu được tiền từ xử lý tài</w:t>
      </w:r>
      <w:r w:rsidR="004A3A83" w:rsidRPr="00D40639">
        <w:rPr>
          <w:sz w:val="28"/>
          <w:szCs w:val="28"/>
        </w:rPr>
        <w:t xml:space="preserve"> sản</w:t>
      </w:r>
      <w:r w:rsidR="00307FE4" w:rsidRPr="00D40639">
        <w:rPr>
          <w:sz w:val="28"/>
          <w:szCs w:val="28"/>
          <w:lang w:val="vi-VN"/>
        </w:rPr>
        <w:t>,</w:t>
      </w:r>
      <w:r w:rsidRPr="00D40639">
        <w:rPr>
          <w:sz w:val="28"/>
          <w:szCs w:val="28"/>
        </w:rPr>
        <w:t xml:space="preserve"> cơ quan được giao nhiệm vụ tổ chức xử lý tài sản được tạm ứng từ nguồn kinh phí chi thường xuyên hoặc nguồn kinh phí được phép sử dụng của cơ quan quản lý tài </w:t>
      </w:r>
      <w:r w:rsidR="00DD714C" w:rsidRPr="00D40639">
        <w:rPr>
          <w:sz w:val="28"/>
          <w:szCs w:val="28"/>
        </w:rPr>
        <w:t>sản</w:t>
      </w:r>
      <w:r w:rsidR="004A3A83" w:rsidRPr="00D40639">
        <w:rPr>
          <w:sz w:val="28"/>
          <w:szCs w:val="28"/>
        </w:rPr>
        <w:t xml:space="preserve"> và thực hiện thanh toán tạm ứng khi có tiền thu từ xử lý tài sản theo quy định hiện hành</w:t>
      </w:r>
      <w:r w:rsidR="00777DED" w:rsidRPr="00D40639">
        <w:rPr>
          <w:sz w:val="28"/>
          <w:szCs w:val="28"/>
          <w:lang w:val="vi-VN"/>
        </w:rPr>
        <w:t>.</w:t>
      </w:r>
      <w:r w:rsidR="00307FE4" w:rsidRPr="00D40639">
        <w:rPr>
          <w:sz w:val="28"/>
          <w:szCs w:val="28"/>
          <w:lang w:val="vi-VN"/>
        </w:rPr>
        <w:t xml:space="preserve"> </w:t>
      </w:r>
    </w:p>
    <w:p w:rsidR="00341A08" w:rsidRPr="00710258" w:rsidRDefault="002C6C88" w:rsidP="00FD06A8">
      <w:pPr>
        <w:shd w:val="clear" w:color="auto" w:fill="FFFFFF"/>
        <w:spacing w:before="100" w:after="100"/>
        <w:ind w:firstLine="567"/>
        <w:jc w:val="both"/>
        <w:rPr>
          <w:bCs/>
          <w:sz w:val="28"/>
          <w:szCs w:val="28"/>
          <w:lang w:val="vi-VN"/>
        </w:rPr>
      </w:pPr>
      <w:r w:rsidRPr="00710258">
        <w:rPr>
          <w:sz w:val="28"/>
          <w:szCs w:val="28"/>
        </w:rPr>
        <w:t xml:space="preserve">9. </w:t>
      </w:r>
      <w:r w:rsidRPr="00710258">
        <w:rPr>
          <w:sz w:val="28"/>
          <w:szCs w:val="28"/>
          <w:shd w:val="clear" w:color="auto" w:fill="FFFFFF"/>
        </w:rPr>
        <w:t>Trường hợp phá dỡ công trình cũ để thực hiện dự án đầu tư xây dựng công trình mới mà chi phí phá dỡ công trình cũ đã được bố trí trong tổng mức đầu tư của dự án đầu tư xây dựng công trình mới do cơ quan, người có thẩm quyền quyết định đầu tư phê duyệt thì việc quản lý, sử dụng số tiền thu được từ việc phá dỡ được thực hiện theo quy định của pháp luật có liên quan, không thực hiện theo quy định từ khoản 1 đến khoản 8 Điều này.</w:t>
      </w:r>
    </w:p>
    <w:p w:rsidR="002C6C88" w:rsidRPr="00795DE7" w:rsidRDefault="002C6C88" w:rsidP="00FD06A8">
      <w:pPr>
        <w:pStyle w:val="NormalWeb"/>
        <w:shd w:val="clear" w:color="auto" w:fill="FFFFFF"/>
        <w:spacing w:beforeAutospacing="0" w:afterAutospacing="0"/>
        <w:ind w:firstLine="720"/>
        <w:jc w:val="both"/>
        <w:rPr>
          <w:sz w:val="28"/>
          <w:szCs w:val="28"/>
          <w:lang w:val="vi-VN"/>
        </w:rPr>
      </w:pPr>
      <w:r w:rsidRPr="00795DE7">
        <w:rPr>
          <w:b/>
          <w:bCs/>
          <w:sz w:val="28"/>
          <w:szCs w:val="28"/>
        </w:rPr>
        <w:t xml:space="preserve">Điều </w:t>
      </w:r>
      <w:del w:id="2015" w:author="HP" w:date="2026-05-20T15:53:00Z">
        <w:r w:rsidRPr="00795DE7" w:rsidDel="002604F3">
          <w:rPr>
            <w:b/>
            <w:bCs/>
            <w:sz w:val="28"/>
            <w:szCs w:val="28"/>
          </w:rPr>
          <w:delText>3</w:delText>
        </w:r>
        <w:r w:rsidR="00950171" w:rsidDel="002604F3">
          <w:rPr>
            <w:b/>
            <w:bCs/>
            <w:sz w:val="28"/>
            <w:szCs w:val="28"/>
          </w:rPr>
          <w:delText>7</w:delText>
        </w:r>
      </w:del>
      <w:ins w:id="2016" w:author="HP" w:date="2026-05-20T15:53:00Z">
        <w:r w:rsidR="002604F3" w:rsidRPr="00795DE7">
          <w:rPr>
            <w:b/>
            <w:bCs/>
            <w:sz w:val="28"/>
            <w:szCs w:val="28"/>
          </w:rPr>
          <w:t>3</w:t>
        </w:r>
      </w:ins>
      <w:ins w:id="2017" w:author="HP" w:date="2026-06-11T16:52:00Z">
        <w:r w:rsidR="00D81D88">
          <w:rPr>
            <w:b/>
            <w:bCs/>
            <w:sz w:val="28"/>
            <w:szCs w:val="28"/>
          </w:rPr>
          <w:t>6</w:t>
        </w:r>
      </w:ins>
      <w:r w:rsidRPr="00D40639">
        <w:rPr>
          <w:b/>
          <w:bCs/>
          <w:sz w:val="28"/>
          <w:szCs w:val="28"/>
        </w:rPr>
        <w:t xml:space="preserve">. Sử dụng tài sản kết cấu hạ tầng chợ để tham gia dự án đầu tư </w:t>
      </w:r>
      <w:proofErr w:type="gramStart"/>
      <w:r w:rsidRPr="00D40639">
        <w:rPr>
          <w:b/>
          <w:bCs/>
          <w:sz w:val="28"/>
          <w:szCs w:val="28"/>
        </w:rPr>
        <w:t>theo</w:t>
      </w:r>
      <w:proofErr w:type="gramEnd"/>
      <w:r w:rsidRPr="00D40639">
        <w:rPr>
          <w:b/>
          <w:bCs/>
          <w:sz w:val="28"/>
          <w:szCs w:val="28"/>
        </w:rPr>
        <w:t xml:space="preserve"> phương thức đối tác công tư và </w:t>
      </w:r>
      <w:r w:rsidRPr="00710258">
        <w:rPr>
          <w:b/>
          <w:bCs/>
          <w:sz w:val="28"/>
          <w:szCs w:val="28"/>
        </w:rPr>
        <w:t>quản lý, sử dụng tài sản kết cấu hạ tầng chợ được đầu tư theo phương thức đối tác công tư</w:t>
      </w:r>
    </w:p>
    <w:p w:rsidR="00F07E9C"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1. Việc quản lý, khai thác</w:t>
      </w:r>
      <w:r w:rsidR="00271E2F" w:rsidRPr="00D40639">
        <w:rPr>
          <w:sz w:val="28"/>
          <w:szCs w:val="28"/>
        </w:rPr>
        <w:t>, chu</w:t>
      </w:r>
      <w:r w:rsidR="00256EB3" w:rsidRPr="00D40639">
        <w:rPr>
          <w:sz w:val="28"/>
          <w:szCs w:val="28"/>
        </w:rPr>
        <w:t xml:space="preserve">yển giao </w:t>
      </w:r>
      <w:r w:rsidRPr="00D40639">
        <w:rPr>
          <w:sz w:val="28"/>
          <w:szCs w:val="28"/>
        </w:rPr>
        <w:t>tài sản kết cấu hạ tầng chợ theo phương thức đối tác công tư thực hiện theo quy định tại </w:t>
      </w:r>
      <w:bookmarkStart w:id="2018" w:name="dc_4"/>
      <w:r w:rsidRPr="00710258">
        <w:rPr>
          <w:sz w:val="28"/>
          <w:szCs w:val="28"/>
        </w:rPr>
        <w:t>Điều 95, Điều 96 Luật Quản lý, sử dụng tài sản công</w:t>
      </w:r>
      <w:bookmarkEnd w:id="2018"/>
      <w:r w:rsidRPr="00710258">
        <w:rPr>
          <w:sz w:val="28"/>
          <w:szCs w:val="28"/>
        </w:rPr>
        <w:t> và quy định của pháp luật về</w:t>
      </w:r>
      <w:r w:rsidRPr="00795DE7">
        <w:rPr>
          <w:sz w:val="28"/>
          <w:szCs w:val="28"/>
        </w:rPr>
        <w:t xml:space="preserve"> đầu tư theo phương thức đối tác công tư</w:t>
      </w:r>
      <w:r w:rsidR="00F07E9C" w:rsidRPr="00795DE7">
        <w:rPr>
          <w:sz w:val="28"/>
          <w:szCs w:val="28"/>
        </w:rPr>
        <w:t xml:space="preserve">, xây dựng và quy định hiện hành, </w:t>
      </w:r>
      <w:r w:rsidR="00F07E9C" w:rsidRPr="00D40639">
        <w:rPr>
          <w:sz w:val="28"/>
          <w:szCs w:val="28"/>
        </w:rPr>
        <w:t>không làm ảnh hưởng đến hoạt động kinh doanh tại chợ.</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2. </w:t>
      </w:r>
      <w:r w:rsidR="003F63CE" w:rsidRPr="00D40639">
        <w:rPr>
          <w:sz w:val="28"/>
          <w:szCs w:val="28"/>
        </w:rPr>
        <w:t xml:space="preserve">Ủy ban nhân dân cấp tỉnh </w:t>
      </w:r>
      <w:r w:rsidRPr="00D40639">
        <w:rPr>
          <w:sz w:val="28"/>
          <w:szCs w:val="28"/>
        </w:rPr>
        <w:t xml:space="preserve">quyết định sử dụng tài sản kết cấu hạ tầng chợ hiện có để tham gia dự án đầu tư </w:t>
      </w:r>
      <w:proofErr w:type="gramStart"/>
      <w:r w:rsidRPr="00D40639">
        <w:rPr>
          <w:sz w:val="28"/>
          <w:szCs w:val="28"/>
        </w:rPr>
        <w:t>theo</w:t>
      </w:r>
      <w:proofErr w:type="gramEnd"/>
      <w:r w:rsidRPr="00D40639">
        <w:rPr>
          <w:sz w:val="28"/>
          <w:szCs w:val="28"/>
        </w:rPr>
        <w:t xml:space="preserve"> phương thức đối tác công tư</w:t>
      </w:r>
      <w:r w:rsidR="00FF2A92" w:rsidRPr="00D40639">
        <w:rPr>
          <w:sz w:val="28"/>
          <w:szCs w:val="28"/>
        </w:rPr>
        <w:t>.</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lastRenderedPageBreak/>
        <w:t xml:space="preserve">3. Trình tự, thủ tục sử dụng tài sản kết cấu hạ tầng chợ hiện có để tham gia dự </w:t>
      </w:r>
      <w:proofErr w:type="gramStart"/>
      <w:r w:rsidRPr="00D40639">
        <w:rPr>
          <w:sz w:val="28"/>
          <w:szCs w:val="28"/>
        </w:rPr>
        <w:t>án</w:t>
      </w:r>
      <w:proofErr w:type="gramEnd"/>
      <w:r w:rsidRPr="00D40639">
        <w:rPr>
          <w:sz w:val="28"/>
          <w:szCs w:val="28"/>
        </w:rPr>
        <w:t xml:space="preserve"> đầu tư theo phương thức đối tác công tư</w:t>
      </w:r>
      <w:r w:rsidR="00FF2A92" w:rsidRPr="00D40639">
        <w:rPr>
          <w:sz w:val="28"/>
          <w:szCs w:val="28"/>
        </w:rPr>
        <w:t>:</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a)</w:t>
      </w:r>
      <w:r w:rsidR="00FF2A92" w:rsidRPr="00D40639">
        <w:rPr>
          <w:sz w:val="28"/>
          <w:szCs w:val="28"/>
        </w:rPr>
        <w:t xml:space="preserve"> C</w:t>
      </w:r>
      <w:r w:rsidRPr="00D40639">
        <w:rPr>
          <w:sz w:val="28"/>
          <w:szCs w:val="28"/>
        </w:rPr>
        <w:t xml:space="preserve">ơ quan quản lý tài sản lập 01 bộ hồ sơ đề nghị, trình cơ quan, người có thẩm quyền. Hồ sơ </w:t>
      </w:r>
      <w:r w:rsidR="001E5AE7" w:rsidRPr="00D40639">
        <w:rPr>
          <w:sz w:val="28"/>
          <w:szCs w:val="28"/>
        </w:rPr>
        <w:t>bao</w:t>
      </w:r>
      <w:r w:rsidRPr="00D40639">
        <w:rPr>
          <w:sz w:val="28"/>
          <w:szCs w:val="28"/>
        </w:rPr>
        <w:t xml:space="preserve"> gồm:</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Văn bản đề nghị sử dụng tài sản để tham gia dự </w:t>
      </w:r>
      <w:proofErr w:type="gramStart"/>
      <w:r w:rsidRPr="00D40639">
        <w:rPr>
          <w:sz w:val="28"/>
          <w:szCs w:val="28"/>
        </w:rPr>
        <w:t>án</w:t>
      </w:r>
      <w:proofErr w:type="gramEnd"/>
      <w:r w:rsidRPr="00D40639">
        <w:rPr>
          <w:sz w:val="28"/>
          <w:szCs w:val="28"/>
        </w:rPr>
        <w:t xml:space="preserve"> đầu tư theo phương thức đối tác công tư: </w:t>
      </w:r>
      <w:r w:rsidR="001E5AE7" w:rsidRPr="00D40639">
        <w:rPr>
          <w:sz w:val="28"/>
          <w:szCs w:val="28"/>
        </w:rPr>
        <w:t xml:space="preserve">01 </w:t>
      </w:r>
      <w:r w:rsidRPr="00D40639">
        <w:rPr>
          <w:sz w:val="28"/>
          <w:szCs w:val="28"/>
        </w:rPr>
        <w:t>bản chính;</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Ý kiến của các cơ quan có liên quan: </w:t>
      </w:r>
      <w:r w:rsidR="00226FEC" w:rsidRPr="00D40639">
        <w:rPr>
          <w:sz w:val="28"/>
          <w:szCs w:val="28"/>
        </w:rPr>
        <w:t>01</w:t>
      </w:r>
      <w:r w:rsidR="00DD4E12" w:rsidRPr="00D40639">
        <w:rPr>
          <w:sz w:val="28"/>
          <w:szCs w:val="28"/>
        </w:rPr>
        <w:t xml:space="preserve"> </w:t>
      </w:r>
      <w:r w:rsidRPr="00D40639">
        <w:rPr>
          <w:sz w:val="28"/>
          <w:szCs w:val="28"/>
        </w:rPr>
        <w:t>bản sao;</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Danh mục tài sản đề nghị sử dụng để tham gia dự </w:t>
      </w:r>
      <w:proofErr w:type="gramStart"/>
      <w:r w:rsidRPr="00D40639">
        <w:rPr>
          <w:sz w:val="28"/>
          <w:szCs w:val="28"/>
        </w:rPr>
        <w:t>án</w:t>
      </w:r>
      <w:proofErr w:type="gramEnd"/>
      <w:r w:rsidRPr="00D40639">
        <w:rPr>
          <w:sz w:val="28"/>
          <w:szCs w:val="28"/>
        </w:rPr>
        <w:t xml:space="preserve"> đầu tư theo phương thức đối tác công tư theo </w:t>
      </w:r>
      <w:r w:rsidRPr="00710258">
        <w:rPr>
          <w:b/>
          <w:sz w:val="28"/>
          <w:szCs w:val="28"/>
        </w:rPr>
        <w:t>Mẫu số 01B tại Phụ lục</w:t>
      </w:r>
      <w:r w:rsidRPr="00710258">
        <w:rPr>
          <w:sz w:val="28"/>
          <w:szCs w:val="28"/>
        </w:rPr>
        <w:t xml:space="preserve"> </w:t>
      </w:r>
      <w:r w:rsidRPr="00795DE7">
        <w:rPr>
          <w:sz w:val="28"/>
          <w:szCs w:val="28"/>
        </w:rPr>
        <w:t xml:space="preserve">ban hành kèm theo Nghị định này: </w:t>
      </w:r>
      <w:r w:rsidR="00DD4E12" w:rsidRPr="00D40639">
        <w:rPr>
          <w:sz w:val="28"/>
          <w:szCs w:val="28"/>
        </w:rPr>
        <w:t xml:space="preserve">01 </w:t>
      </w:r>
      <w:r w:rsidRPr="00D40639">
        <w:rPr>
          <w:sz w:val="28"/>
          <w:szCs w:val="28"/>
        </w:rPr>
        <w:t>bản chính;</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Các </w:t>
      </w:r>
      <w:r w:rsidR="004B0BDB" w:rsidRPr="00D40639">
        <w:rPr>
          <w:sz w:val="28"/>
          <w:szCs w:val="28"/>
        </w:rPr>
        <w:t>tài liệu khác có</w:t>
      </w:r>
      <w:r w:rsidRPr="00D40639">
        <w:rPr>
          <w:sz w:val="28"/>
          <w:szCs w:val="28"/>
        </w:rPr>
        <w:t xml:space="preserve"> liên quan nếu có:</w:t>
      </w:r>
      <w:r w:rsidR="00226FEC" w:rsidRPr="00D40639">
        <w:rPr>
          <w:sz w:val="28"/>
          <w:szCs w:val="28"/>
        </w:rPr>
        <w:t xml:space="preserve"> 01</w:t>
      </w:r>
      <w:r w:rsidRPr="00D40639">
        <w:rPr>
          <w:sz w:val="28"/>
          <w:szCs w:val="28"/>
        </w:rPr>
        <w:t xml:space="preserve"> bản sao.</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b) Trong thời hạn 15 ngày kể từ ngày nhận được đầy đủ hồ sơ </w:t>
      </w:r>
      <w:proofErr w:type="gramStart"/>
      <w:r w:rsidR="00DD4E12" w:rsidRPr="00D40639">
        <w:rPr>
          <w:sz w:val="28"/>
          <w:szCs w:val="28"/>
        </w:rPr>
        <w:t>theo</w:t>
      </w:r>
      <w:proofErr w:type="gramEnd"/>
      <w:r w:rsidR="00DD4E12" w:rsidRPr="00D40639">
        <w:rPr>
          <w:sz w:val="28"/>
          <w:szCs w:val="28"/>
        </w:rPr>
        <w:t xml:space="preserve"> </w:t>
      </w:r>
      <w:r w:rsidRPr="00D40639">
        <w:rPr>
          <w:sz w:val="28"/>
          <w:szCs w:val="28"/>
        </w:rPr>
        <w:t xml:space="preserve">quy định, cơ quan, người có thẩm quyền xem xét, quyết định hoặc có văn bản hồi đáp trong trường hợp đề nghị chưa phù hợp. </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c) Nội dung chủ yếu của Quyết định: Tên cơ quan có tài sản sử dụng để tham gia dự án đầu tư; tên nhà đầu tư tiếp nhận tài sản; danh mục tài sản (</w:t>
      </w:r>
      <w:r w:rsidRPr="00D40639">
        <w:rPr>
          <w:sz w:val="28"/>
          <w:szCs w:val="28"/>
          <w:shd w:val="clear" w:color="auto" w:fill="FFFFFF"/>
        </w:rPr>
        <w:t>tên tài sản, địa chỉ, loại hình công trình, năm xây dựng, năm đưa vào sử dụng, diện tích, số điểm kinh doanh tại chợ, giá trị tài sản, đánh giá tình trạng tài sản - nếu có</w:t>
      </w:r>
      <w:r w:rsidRPr="00D40639">
        <w:rPr>
          <w:sz w:val="28"/>
          <w:szCs w:val="28"/>
        </w:rPr>
        <w:t>); trách nhiệm tổ chức thực hiện.</w:t>
      </w:r>
    </w:p>
    <w:p w:rsidR="003F7AB9" w:rsidRPr="00795DE7" w:rsidRDefault="002C6C88" w:rsidP="003F7AB9">
      <w:pPr>
        <w:pStyle w:val="NormalWeb"/>
        <w:shd w:val="clear" w:color="auto" w:fill="FFFFFF"/>
        <w:spacing w:beforeAutospacing="0" w:afterAutospacing="0"/>
        <w:ind w:firstLine="720"/>
        <w:jc w:val="both"/>
        <w:rPr>
          <w:sz w:val="28"/>
          <w:szCs w:val="28"/>
        </w:rPr>
      </w:pPr>
      <w:r w:rsidRPr="00D40639">
        <w:rPr>
          <w:sz w:val="28"/>
          <w:szCs w:val="28"/>
        </w:rPr>
        <w:t xml:space="preserve">4. Căn cứ Quyết định của cơ quan, người có thẩm quyền, dự án đầu tư theo phương thức đối tác công tư </w:t>
      </w:r>
      <w:r w:rsidRPr="00710258">
        <w:rPr>
          <w:sz w:val="28"/>
          <w:szCs w:val="28"/>
        </w:rPr>
        <w:t>và hợp đồng ký kết</w:t>
      </w:r>
      <w:r w:rsidRPr="00795DE7">
        <w:rPr>
          <w:sz w:val="28"/>
          <w:szCs w:val="28"/>
        </w:rPr>
        <w:t>, cơ quan quản lý tài sản thực hiện bàn giao tài sản cho nhà đầu tư thực hiện dự án</w:t>
      </w:r>
      <w:r w:rsidR="00D06411" w:rsidRPr="00795DE7">
        <w:rPr>
          <w:sz w:val="28"/>
          <w:szCs w:val="28"/>
        </w:rPr>
        <w:t xml:space="preserve">, lập </w:t>
      </w:r>
      <w:r w:rsidRPr="00D40639">
        <w:rPr>
          <w:sz w:val="28"/>
          <w:szCs w:val="28"/>
        </w:rPr>
        <w:t>Biên bản</w:t>
      </w:r>
      <w:r w:rsidR="00D06411" w:rsidRPr="00D40639">
        <w:rPr>
          <w:sz w:val="28"/>
          <w:szCs w:val="28"/>
        </w:rPr>
        <w:t xml:space="preserve"> bàn giao</w:t>
      </w:r>
      <w:r w:rsidRPr="00D40639">
        <w:rPr>
          <w:sz w:val="28"/>
          <w:szCs w:val="28"/>
        </w:rPr>
        <w:t xml:space="preserve"> theo </w:t>
      </w:r>
      <w:r w:rsidR="003F7AB9" w:rsidRPr="00710258">
        <w:rPr>
          <w:b/>
          <w:sz w:val="28"/>
          <w:szCs w:val="28"/>
        </w:rPr>
        <w:t xml:space="preserve">Mẫu số 01 </w:t>
      </w:r>
      <w:r w:rsidR="003F7AB9" w:rsidRPr="00795DE7">
        <w:rPr>
          <w:sz w:val="28"/>
          <w:szCs w:val="28"/>
        </w:rPr>
        <w:t>ban hành kèm theo Nghị định này.</w:t>
      </w:r>
    </w:p>
    <w:p w:rsidR="000A0903" w:rsidRPr="00D40639" w:rsidRDefault="000A0903" w:rsidP="000A0903">
      <w:pPr>
        <w:pStyle w:val="NormalWeb"/>
        <w:shd w:val="clear" w:color="auto" w:fill="FFFFFF"/>
        <w:spacing w:beforeAutospacing="0" w:afterAutospacing="0"/>
        <w:ind w:firstLine="720"/>
        <w:jc w:val="both"/>
        <w:rPr>
          <w:sz w:val="28"/>
          <w:szCs w:val="28"/>
        </w:rPr>
      </w:pPr>
      <w:r w:rsidRPr="00D40639">
        <w:rPr>
          <w:sz w:val="28"/>
          <w:szCs w:val="28"/>
        </w:rPr>
        <w:t xml:space="preserve">Cơ quan quản lý tài sản có trách nhiệm bảo quản và bảo trì tài sản </w:t>
      </w:r>
      <w:proofErr w:type="gramStart"/>
      <w:r w:rsidRPr="00D40639">
        <w:rPr>
          <w:sz w:val="28"/>
          <w:szCs w:val="28"/>
        </w:rPr>
        <w:t>theo</w:t>
      </w:r>
      <w:proofErr w:type="gramEnd"/>
      <w:r w:rsidRPr="00D40639">
        <w:rPr>
          <w:sz w:val="28"/>
          <w:szCs w:val="28"/>
        </w:rPr>
        <w:t xml:space="preserve"> quy định của pháp luật đến khi hoàn thành việc bàn giao.</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5. Nhà đầu tư thực hiện dự án theo phương thức đối tác công tư có trách nhiệm kế toán, quản lý, sử dụng, bảo trì tài sản kết cấu hạ tầng chợ (bao gồm tài sản do Nhà nước đầu tư, quản lý tham gia vào dự án) đảm bảo chất lượng, tiêu chuẩn kỹ thuật theo quy định của pháp luật về đầu tư, xây dựng và pháp luật khác có liên quan đến khi chuyển giao tài sản cho cơ quan nhà nước có thẩm quyền.</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Cơ quan quản lý tài sản có trách nhiệm </w:t>
      </w:r>
      <w:proofErr w:type="gramStart"/>
      <w:r w:rsidRPr="00D40639">
        <w:rPr>
          <w:sz w:val="28"/>
          <w:szCs w:val="28"/>
        </w:rPr>
        <w:t>theo</w:t>
      </w:r>
      <w:proofErr w:type="gramEnd"/>
      <w:r w:rsidRPr="00D40639">
        <w:rPr>
          <w:sz w:val="28"/>
          <w:szCs w:val="28"/>
        </w:rPr>
        <w:t xml:space="preserve"> dõi, báo cáo phần tài sản được sử dụng để tham gia dự án trong quá trình giao cho nhà đầu tư thực hiện dự án.</w:t>
      </w:r>
    </w:p>
    <w:p w:rsidR="00341A08" w:rsidRPr="00D40639" w:rsidRDefault="002C6C88" w:rsidP="00FD06A8">
      <w:pPr>
        <w:shd w:val="clear" w:color="auto" w:fill="FFFFFF"/>
        <w:spacing w:before="100" w:after="100"/>
        <w:ind w:firstLine="720"/>
        <w:jc w:val="both"/>
        <w:rPr>
          <w:iCs/>
          <w:sz w:val="28"/>
          <w:szCs w:val="28"/>
        </w:rPr>
      </w:pPr>
      <w:r w:rsidRPr="00710258">
        <w:rPr>
          <w:sz w:val="28"/>
          <w:szCs w:val="28"/>
        </w:rPr>
        <w:t>6. Cơ quan có thẩm quyền ký kết hợp đồng dự án</w:t>
      </w:r>
      <w:r w:rsidRPr="00795DE7">
        <w:rPr>
          <w:sz w:val="28"/>
          <w:szCs w:val="28"/>
        </w:rPr>
        <w:t>, cơ quan quản lý tài sản có trách nhiệm theo dõi, kiểm tra, giám sát nhà đầu tư thực hiện quy định tại khoản 4, khoản 5 Điều này cho đến khi nhà đầu tư chuyển giao tài sản cho cơ quan có thẩm quyền.</w:t>
      </w:r>
    </w:p>
    <w:p w:rsidR="00476981" w:rsidRPr="00D40639" w:rsidRDefault="00476981" w:rsidP="00FD06A8">
      <w:pPr>
        <w:tabs>
          <w:tab w:val="left" w:pos="720"/>
        </w:tabs>
        <w:spacing w:before="100" w:after="100"/>
        <w:jc w:val="center"/>
        <w:rPr>
          <w:b/>
          <w:sz w:val="28"/>
          <w:szCs w:val="28"/>
        </w:rPr>
      </w:pPr>
      <w:r w:rsidRPr="00D40639">
        <w:rPr>
          <w:b/>
          <w:sz w:val="28"/>
          <w:szCs w:val="28"/>
        </w:rPr>
        <w:t>M</w:t>
      </w:r>
      <w:r w:rsidR="00855558" w:rsidRPr="00D40639">
        <w:rPr>
          <w:b/>
          <w:sz w:val="28"/>
          <w:szCs w:val="28"/>
        </w:rPr>
        <w:t>ục</w:t>
      </w:r>
      <w:r w:rsidR="001D09C2" w:rsidRPr="00D40639">
        <w:rPr>
          <w:b/>
          <w:sz w:val="28"/>
          <w:szCs w:val="28"/>
        </w:rPr>
        <w:t xml:space="preserve"> 7</w:t>
      </w:r>
    </w:p>
    <w:p w:rsidR="00476981" w:rsidRPr="00D40639" w:rsidRDefault="00476981" w:rsidP="00FD06A8">
      <w:pPr>
        <w:pStyle w:val="NormalWeb"/>
        <w:widowControl w:val="0"/>
        <w:spacing w:beforeAutospacing="0" w:afterAutospacing="0"/>
        <w:jc w:val="center"/>
        <w:rPr>
          <w:b/>
          <w:bCs/>
          <w:sz w:val="28"/>
          <w:szCs w:val="28"/>
          <w:lang w:val="pt-BR"/>
        </w:rPr>
      </w:pPr>
      <w:r w:rsidRPr="00D40639">
        <w:rPr>
          <w:b/>
          <w:bCs/>
          <w:sz w:val="28"/>
          <w:szCs w:val="28"/>
          <w:lang w:val="pt-BR"/>
        </w:rPr>
        <w:t>CƠ SỞ DỮ LIỆU VÀ BÁO CÁO TÀI SẢN KẾT CẤU HẠ TẦNG CHỢ</w:t>
      </w:r>
    </w:p>
    <w:p w:rsidR="002C6C88" w:rsidRPr="00D40639" w:rsidRDefault="002C6C88" w:rsidP="00FD06A8">
      <w:pPr>
        <w:pStyle w:val="NormalWeb"/>
        <w:shd w:val="clear" w:color="auto" w:fill="FFFFFF"/>
        <w:spacing w:beforeAutospacing="0" w:afterAutospacing="0"/>
        <w:ind w:firstLine="720"/>
        <w:jc w:val="both"/>
        <w:rPr>
          <w:sz w:val="28"/>
          <w:szCs w:val="28"/>
        </w:rPr>
      </w:pPr>
      <w:r w:rsidRPr="00D40639">
        <w:rPr>
          <w:b/>
          <w:bCs/>
          <w:sz w:val="28"/>
          <w:szCs w:val="28"/>
        </w:rPr>
        <w:t xml:space="preserve">Điều </w:t>
      </w:r>
      <w:del w:id="2019" w:author="HP" w:date="2026-05-20T15:53:00Z">
        <w:r w:rsidRPr="00D40639" w:rsidDel="002604F3">
          <w:rPr>
            <w:b/>
            <w:bCs/>
            <w:sz w:val="28"/>
            <w:szCs w:val="28"/>
          </w:rPr>
          <w:delText>3</w:delText>
        </w:r>
        <w:r w:rsidR="00950171" w:rsidDel="002604F3">
          <w:rPr>
            <w:b/>
            <w:bCs/>
            <w:sz w:val="28"/>
            <w:szCs w:val="28"/>
          </w:rPr>
          <w:delText>8</w:delText>
        </w:r>
      </w:del>
      <w:ins w:id="2020" w:author="HP" w:date="2026-05-20T15:53:00Z">
        <w:r w:rsidR="002604F3" w:rsidRPr="00D40639">
          <w:rPr>
            <w:b/>
            <w:bCs/>
            <w:sz w:val="28"/>
            <w:szCs w:val="28"/>
          </w:rPr>
          <w:t>3</w:t>
        </w:r>
      </w:ins>
      <w:ins w:id="2021" w:author="HP" w:date="2026-06-11T16:53:00Z">
        <w:r w:rsidR="00D81D88">
          <w:rPr>
            <w:b/>
            <w:bCs/>
            <w:sz w:val="28"/>
            <w:szCs w:val="28"/>
          </w:rPr>
          <w:t>7</w:t>
        </w:r>
      </w:ins>
      <w:r w:rsidRPr="00D40639">
        <w:rPr>
          <w:b/>
          <w:bCs/>
          <w:sz w:val="28"/>
          <w:szCs w:val="28"/>
        </w:rPr>
        <w:t>. Báo cáo tài sản kết cấu hạ tầng chợ</w:t>
      </w:r>
    </w:p>
    <w:p w:rsidR="002C6C88" w:rsidRPr="00D40639" w:rsidRDefault="002C6C88" w:rsidP="002C6C88">
      <w:pPr>
        <w:pStyle w:val="NormalWeb"/>
        <w:shd w:val="clear" w:color="auto" w:fill="FFFFFF"/>
        <w:spacing w:beforeAutospacing="0" w:afterAutospacing="0"/>
        <w:ind w:firstLine="720"/>
        <w:jc w:val="both"/>
        <w:rPr>
          <w:spacing w:val="-4"/>
          <w:sz w:val="28"/>
          <w:szCs w:val="28"/>
        </w:rPr>
      </w:pPr>
      <w:r w:rsidRPr="00D40639">
        <w:rPr>
          <w:spacing w:val="-4"/>
          <w:sz w:val="28"/>
          <w:szCs w:val="28"/>
        </w:rPr>
        <w:lastRenderedPageBreak/>
        <w:t>1. Tài sản kết cấu hạ tầng chợ phải được báo cáo kê khai và được cập nhật thông tin vào Cơ sở dữ liệu về tài sản kết cấu hạ tầng chợ để quản lý thống nhất.</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2. Hình thức báo cáo kê khai tài sản kết cấu hạ tầng chợ:</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a) Báo cáo kê khai lần đầu áp dụng đối với:</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Tài sản kết cấu hạ tầng chợ hiện có tại thời điểm Nghị định này có hiệu lực thi hành.</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Tài sản kết cấu hạ tầng chợ phát sinh kể từ ngày Nghị định này có hiệu lực thi hành.</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b) Báo cáo kê khai bổ sung áp dụng trong trường hợp có thay đổi thông tin về đối tượng được giao quản lý tài sản hoặc thông tin về tài sản đã báo cáo kê khai lần đầu.</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3. Cơ quan, đơn vị quản lý tài sản có trách nhiệm lập báo cáo kê khai tài sản để thực hiện nhập dữ liệu vào Cơ sở dữ liệu về tài sản kết cấu hạ tầng chợ.</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Thời hạn gửi báo cáo kê khai tài sản là 30 ngày, kể từ ngày đưa tài sản vào sử dụng (đối với tài sản hình thành từ mua sắm, đầu tư xây dựng mới), kể từ ngày tiếp nhận tài sản theo quyết định của cơ quan, người có thẩm quyền (đối với tài sản được giao, nhận điều chuyển), xử lý tài sản theo quyết định của cơ quan, người có thẩm quyền hoặc có thay đổi thông tin về đối tượng được giao quản lý tài sản, thông tin về tài sản đã kê khai.</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4. Hằng năm, cơ quan, đơn vị quản lý tài sản báo cáo tình hình quản lý, sử dụng và khai thác tài sản kết cấu hạ tầng chợ và báo cáo đột xuất </w:t>
      </w:r>
      <w:proofErr w:type="gramStart"/>
      <w:r w:rsidRPr="00D40639">
        <w:rPr>
          <w:sz w:val="28"/>
          <w:szCs w:val="28"/>
        </w:rPr>
        <w:t>theo</w:t>
      </w:r>
      <w:proofErr w:type="gramEnd"/>
      <w:r w:rsidRPr="00D40639">
        <w:rPr>
          <w:sz w:val="28"/>
          <w:szCs w:val="28"/>
        </w:rPr>
        <w:t xml:space="preserve"> yêu cầu của cơ quan nhà nước có thẩm quyền. Thời điểm chốt số liệu báo cáo hằng năm là thời điểm kết thúc năm tài chính.</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5. Báo cáo tình hình quản lý, sử dụng và khai thác tài sản kết cấu hạ tầng chợ gồm:</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a) Báo cáo tình hình khai thác tài sản </w:t>
      </w:r>
      <w:proofErr w:type="gramStart"/>
      <w:r w:rsidRPr="00D40639">
        <w:rPr>
          <w:sz w:val="28"/>
          <w:szCs w:val="28"/>
        </w:rPr>
        <w:t>theo</w:t>
      </w:r>
      <w:proofErr w:type="gramEnd"/>
      <w:r w:rsidRPr="00D40639">
        <w:rPr>
          <w:sz w:val="28"/>
          <w:szCs w:val="28"/>
        </w:rPr>
        <w:t xml:space="preserve"> từng phương thức quy định tại Nghị định này.</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b) Báo cáo tổng hợp tình hình quản lý, sử dụng và khai thác tài sản.</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6. Thời hạn gửi báo cáo tình hình quản lý, sử dụng và khai thác tài sản kết cấu hạ tầng chợ hằng năm thực hiện như sau:</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a) Cơ quan, đơn vị quản lý tài sản lập báo cáo, gửi cơ quan quản lý cấp trên (nếu có), báo cáo Ủy ban nhân dân cấp tỉnh. Thời hạn gửi báo cáo trước ngày 28 tháng 02 hằng năm.</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b) Ủy ban nhân dân cấp tỉnh tổng hợp tình hình quản lý, sử dụng và khai thác tài sản kết cấu hạ tầng chợ thuộc phạm </w:t>
      </w:r>
      <w:proofErr w:type="gramStart"/>
      <w:r w:rsidRPr="00D40639">
        <w:rPr>
          <w:sz w:val="28"/>
          <w:szCs w:val="28"/>
        </w:rPr>
        <w:t>vi</w:t>
      </w:r>
      <w:proofErr w:type="gramEnd"/>
      <w:r w:rsidRPr="00D40639">
        <w:rPr>
          <w:sz w:val="28"/>
          <w:szCs w:val="28"/>
        </w:rPr>
        <w:t xml:space="preserve"> quản lý, gửi Bộ Tài chính trước ngày 15 tháng 3 hằng năm.</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c) Bộ Tài chính tổng hợp tình hình quản lý, sử dụng và khai thác tài sản kết cấu hạ tầng chợ trong phạm vi cả nước, báo cáo Chính phủ để báo cáo Quốc hội theo yêu cầu.</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lastRenderedPageBreak/>
        <w:t>7. Báo cáo tài sản kết cấu hạ tầng chợ được thể hiện dưới hình thức văn bản giấy hoặc văn bản điện tử. Tùy theo điều kiện thực tế của cơ quan nhận báo cáo quy định tại điểm b, điểm c khoản 6 Điều này, báo cáo được gửi đến cơ quan nhận báo cáo bằng một trong các phương thức sau:</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a) Gửi trực tiếp.</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b) Gửi qua dịch vụ bưu chính.</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c) Gửi qua Fax.</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d) Gửi qua hệ thống </w:t>
      </w:r>
      <w:proofErr w:type="gramStart"/>
      <w:r w:rsidRPr="00D40639">
        <w:rPr>
          <w:sz w:val="28"/>
          <w:szCs w:val="28"/>
        </w:rPr>
        <w:t>thư</w:t>
      </w:r>
      <w:proofErr w:type="gramEnd"/>
      <w:r w:rsidRPr="00D40639">
        <w:rPr>
          <w:sz w:val="28"/>
          <w:szCs w:val="28"/>
        </w:rPr>
        <w:t xml:space="preserve"> điện tử.</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đ) Gửi qua hệ thống phần mềm thông tin báo cáo chuyên dùng.</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rPr>
        <w:t xml:space="preserve">e) Các phương thức khác </w:t>
      </w:r>
      <w:proofErr w:type="gramStart"/>
      <w:r w:rsidRPr="00D40639">
        <w:rPr>
          <w:sz w:val="28"/>
          <w:szCs w:val="28"/>
        </w:rPr>
        <w:t>theo</w:t>
      </w:r>
      <w:proofErr w:type="gramEnd"/>
      <w:r w:rsidRPr="00D40639">
        <w:rPr>
          <w:sz w:val="28"/>
          <w:szCs w:val="28"/>
        </w:rPr>
        <w:t xml:space="preserve"> quy định của pháp luật.</w:t>
      </w:r>
    </w:p>
    <w:p w:rsidR="002C6C88" w:rsidRPr="00D40639" w:rsidRDefault="002C6C88" w:rsidP="002C6C88">
      <w:pPr>
        <w:pStyle w:val="NormalWeb"/>
        <w:shd w:val="clear" w:color="auto" w:fill="FFFFFF"/>
        <w:spacing w:beforeAutospacing="0" w:afterAutospacing="0"/>
        <w:ind w:firstLine="720"/>
        <w:jc w:val="both"/>
        <w:rPr>
          <w:sz w:val="28"/>
          <w:szCs w:val="28"/>
        </w:rPr>
      </w:pPr>
      <w:r w:rsidRPr="00D40639">
        <w:rPr>
          <w:sz w:val="28"/>
          <w:szCs w:val="28"/>
          <w:shd w:val="clear" w:color="auto" w:fill="FFFFFF"/>
        </w:rPr>
        <w:t>8. Mẫu báo cáo kê khai và báo cáo tình hình quản lý, sử dụng và khai thác tài sản kết cấu hạ tầng chợ do Bộ trưởng Bộ Tài chính quy định.</w:t>
      </w:r>
    </w:p>
    <w:p w:rsidR="00476981" w:rsidRPr="00D40639" w:rsidRDefault="00476981" w:rsidP="00FD06A8">
      <w:pPr>
        <w:pStyle w:val="NormalWeb"/>
        <w:widowControl w:val="0"/>
        <w:spacing w:beforeAutospacing="0" w:afterAutospacing="0"/>
        <w:ind w:firstLine="567"/>
        <w:jc w:val="both"/>
        <w:rPr>
          <w:b/>
          <w:bCs/>
          <w:sz w:val="28"/>
          <w:szCs w:val="28"/>
          <w:lang w:val="it-IT"/>
        </w:rPr>
      </w:pPr>
      <w:r w:rsidRPr="00D40639">
        <w:rPr>
          <w:b/>
          <w:bCs/>
          <w:sz w:val="28"/>
          <w:szCs w:val="28"/>
          <w:lang w:val="it-IT"/>
        </w:rPr>
        <w:t xml:space="preserve">Điều </w:t>
      </w:r>
      <w:del w:id="2022" w:author="HP" w:date="2026-05-20T15:53:00Z">
        <w:r w:rsidR="00F304BE" w:rsidRPr="00D40639" w:rsidDel="002604F3">
          <w:rPr>
            <w:b/>
            <w:bCs/>
            <w:sz w:val="28"/>
            <w:szCs w:val="28"/>
            <w:lang w:val="it-IT"/>
          </w:rPr>
          <w:delText>3</w:delText>
        </w:r>
        <w:r w:rsidR="00950171" w:rsidDel="002604F3">
          <w:rPr>
            <w:b/>
            <w:bCs/>
            <w:sz w:val="28"/>
            <w:szCs w:val="28"/>
            <w:lang w:val="it-IT"/>
          </w:rPr>
          <w:delText>9</w:delText>
        </w:r>
      </w:del>
      <w:ins w:id="2023" w:author="HP" w:date="2026-05-20T15:53:00Z">
        <w:r w:rsidR="002604F3" w:rsidRPr="00D40639">
          <w:rPr>
            <w:b/>
            <w:bCs/>
            <w:sz w:val="28"/>
            <w:szCs w:val="28"/>
            <w:lang w:val="it-IT"/>
          </w:rPr>
          <w:t>3</w:t>
        </w:r>
      </w:ins>
      <w:ins w:id="2024" w:author="HP" w:date="2026-06-11T16:53:00Z">
        <w:r w:rsidR="00D81D88">
          <w:rPr>
            <w:b/>
            <w:bCs/>
            <w:sz w:val="28"/>
            <w:szCs w:val="28"/>
            <w:lang w:val="it-IT"/>
          </w:rPr>
          <w:t>8</w:t>
        </w:r>
      </w:ins>
      <w:r w:rsidRPr="00D40639">
        <w:rPr>
          <w:b/>
          <w:bCs/>
          <w:sz w:val="28"/>
          <w:szCs w:val="28"/>
          <w:lang w:val="it-IT"/>
        </w:rPr>
        <w:t>. C</w:t>
      </w:r>
      <w:r w:rsidRPr="00D40639">
        <w:rPr>
          <w:rFonts w:hint="eastAsia"/>
          <w:b/>
          <w:bCs/>
          <w:sz w:val="28"/>
          <w:szCs w:val="28"/>
          <w:lang w:val="it-IT"/>
        </w:rPr>
        <w:t>ơ</w:t>
      </w:r>
      <w:r w:rsidRPr="00D40639">
        <w:rPr>
          <w:b/>
          <w:bCs/>
          <w:sz w:val="28"/>
          <w:szCs w:val="28"/>
          <w:lang w:val="it-IT"/>
        </w:rPr>
        <w:t xml:space="preserve"> sở dữ liệu về t</w:t>
      </w:r>
      <w:r w:rsidRPr="00D40639">
        <w:rPr>
          <w:rFonts w:hint="eastAsia"/>
          <w:b/>
          <w:bCs/>
          <w:sz w:val="28"/>
          <w:szCs w:val="28"/>
          <w:lang w:val="it-IT"/>
        </w:rPr>
        <w:t>à</w:t>
      </w:r>
      <w:r w:rsidRPr="00D40639">
        <w:rPr>
          <w:b/>
          <w:bCs/>
          <w:sz w:val="28"/>
          <w:szCs w:val="28"/>
          <w:lang w:val="it-IT"/>
        </w:rPr>
        <w:t xml:space="preserve">i sản kết cấu hạ tầng chợ </w:t>
      </w:r>
    </w:p>
    <w:p w:rsidR="00476981" w:rsidRPr="00D40639" w:rsidRDefault="00476981" w:rsidP="00FD06A8">
      <w:pPr>
        <w:pStyle w:val="NormalWeb"/>
        <w:widowControl w:val="0"/>
        <w:spacing w:beforeAutospacing="0" w:afterAutospacing="0"/>
        <w:ind w:firstLine="567"/>
        <w:jc w:val="both"/>
        <w:rPr>
          <w:sz w:val="28"/>
          <w:szCs w:val="28"/>
          <w:lang w:val="pt-BR"/>
        </w:rPr>
      </w:pPr>
      <w:r w:rsidRPr="00D40639">
        <w:rPr>
          <w:sz w:val="28"/>
          <w:szCs w:val="28"/>
          <w:lang w:val="pt-BR"/>
        </w:rPr>
        <w:t xml:space="preserve">1. Cơ sở dữ liệu về </w:t>
      </w:r>
      <w:r w:rsidRPr="00D40639">
        <w:rPr>
          <w:bCs/>
          <w:sz w:val="28"/>
          <w:szCs w:val="28"/>
          <w:lang w:val="it-IT"/>
        </w:rPr>
        <w:t>tài sản kết cấu hạ tầng chợ</w:t>
      </w:r>
      <w:r w:rsidRPr="00D40639">
        <w:rPr>
          <w:sz w:val="28"/>
          <w:szCs w:val="28"/>
          <w:lang w:val="pt-BR"/>
        </w:rPr>
        <w:t xml:space="preserve"> là một bộ phận của Cơ sở dữ liệu quốc gia về tài sản công, được xây dựng và quản lý thống nhất trên phạm vi cả nước; thông tin trong Cơ sở dữ liệu về </w:t>
      </w:r>
      <w:r w:rsidRPr="00D40639">
        <w:rPr>
          <w:bCs/>
          <w:sz w:val="28"/>
          <w:szCs w:val="28"/>
          <w:lang w:val="it-IT"/>
        </w:rPr>
        <w:t>tài sản kết cấu hạ tầng chợ</w:t>
      </w:r>
      <w:r w:rsidRPr="00D40639">
        <w:rPr>
          <w:sz w:val="28"/>
          <w:szCs w:val="28"/>
          <w:lang w:val="pt-BR"/>
        </w:rPr>
        <w:t xml:space="preserve"> có giá trị pháp lý như hồ sơ dạng giấy.</w:t>
      </w:r>
    </w:p>
    <w:p w:rsidR="00476981" w:rsidRPr="00D40639" w:rsidRDefault="00476981" w:rsidP="00FD06A8">
      <w:pPr>
        <w:pStyle w:val="NormalWeb"/>
        <w:widowControl w:val="0"/>
        <w:spacing w:beforeAutospacing="0" w:afterAutospacing="0"/>
        <w:ind w:firstLine="567"/>
        <w:jc w:val="both"/>
        <w:rPr>
          <w:sz w:val="28"/>
          <w:szCs w:val="28"/>
          <w:lang w:val="pt-BR"/>
        </w:rPr>
      </w:pPr>
      <w:r w:rsidRPr="00D40639">
        <w:rPr>
          <w:sz w:val="28"/>
          <w:szCs w:val="28"/>
          <w:lang w:val="pt-BR"/>
        </w:rPr>
        <w:t xml:space="preserve">2. </w:t>
      </w:r>
      <w:r w:rsidRPr="00D40639">
        <w:rPr>
          <w:bCs/>
          <w:sz w:val="28"/>
          <w:szCs w:val="28"/>
          <w:lang w:val="it-IT"/>
        </w:rPr>
        <w:t>Việc</w:t>
      </w:r>
      <w:r w:rsidRPr="00D40639">
        <w:rPr>
          <w:sz w:val="28"/>
          <w:szCs w:val="28"/>
          <w:lang w:val="pt-BR"/>
        </w:rPr>
        <w:t xml:space="preserve"> xây dựng và quản lý Cơ sở dữ liệu về </w:t>
      </w:r>
      <w:r w:rsidRPr="00D40639">
        <w:rPr>
          <w:bCs/>
          <w:sz w:val="28"/>
          <w:szCs w:val="28"/>
          <w:lang w:val="it-IT"/>
        </w:rPr>
        <w:t xml:space="preserve">tài sản kết cấu hạ tầng chợ </w:t>
      </w:r>
      <w:r w:rsidRPr="00D40639">
        <w:rPr>
          <w:sz w:val="28"/>
          <w:szCs w:val="28"/>
          <w:lang w:val="pt-BR"/>
        </w:rPr>
        <w:t>đảm bảo các yêu cầu sau:</w:t>
      </w:r>
    </w:p>
    <w:p w:rsidR="00476981" w:rsidRPr="00D40639" w:rsidRDefault="00476981" w:rsidP="00FD06A8">
      <w:pPr>
        <w:pStyle w:val="NormalWeb"/>
        <w:widowControl w:val="0"/>
        <w:spacing w:beforeAutospacing="0" w:afterAutospacing="0"/>
        <w:ind w:firstLine="567"/>
        <w:jc w:val="both"/>
        <w:rPr>
          <w:sz w:val="28"/>
          <w:szCs w:val="28"/>
          <w:lang w:val="pt-BR"/>
        </w:rPr>
      </w:pPr>
      <w:r w:rsidRPr="00D40639">
        <w:rPr>
          <w:sz w:val="28"/>
          <w:szCs w:val="28"/>
          <w:lang w:val="pt-BR"/>
        </w:rPr>
        <w:t>a) Phù hợp với khung kiến trúc Chính phủ điện tử Việt Nam, đáp ứng quy chuẩn kỹ thuật cơ sở dữ liệu quốc gia, các tiêu chuẩn, quy chuẩn kỹ thuật công nghệ thông tin, an toàn, an ninh thông tin và định mức kinh tế - kỹ thuật;</w:t>
      </w:r>
    </w:p>
    <w:p w:rsidR="00476981" w:rsidRPr="00D40639" w:rsidRDefault="00476981" w:rsidP="00FD06A8">
      <w:pPr>
        <w:pStyle w:val="NormalWeb"/>
        <w:widowControl w:val="0"/>
        <w:spacing w:beforeAutospacing="0" w:afterAutospacing="0"/>
        <w:ind w:firstLine="567"/>
        <w:jc w:val="both"/>
        <w:rPr>
          <w:sz w:val="28"/>
          <w:szCs w:val="28"/>
          <w:lang w:val="pt-BR"/>
        </w:rPr>
      </w:pPr>
      <w:r w:rsidRPr="00D40639">
        <w:rPr>
          <w:sz w:val="28"/>
          <w:szCs w:val="28"/>
          <w:lang w:val="pt-BR"/>
        </w:rPr>
        <w:t>b) Bảo đảm tính tương thích, khả năng tích hợp với Cơ sở dữ liệu quốc gia về tài sản công; chia sẻ thông tin và khả năng mở rộng các trường dữ liệu trong thiết kế hệ thống và phần mềm ứng dụng</w:t>
      </w:r>
      <w:r w:rsidR="0074007A" w:rsidRPr="00D40639">
        <w:rPr>
          <w:sz w:val="28"/>
          <w:szCs w:val="28"/>
          <w:lang w:val="pt-BR"/>
        </w:rPr>
        <w:t>.</w:t>
      </w:r>
    </w:p>
    <w:p w:rsidR="00476981" w:rsidRPr="00D40639" w:rsidRDefault="00476981" w:rsidP="00FD06A8">
      <w:pPr>
        <w:pStyle w:val="NormalWeb"/>
        <w:widowControl w:val="0"/>
        <w:spacing w:beforeAutospacing="0" w:afterAutospacing="0"/>
        <w:ind w:firstLine="567"/>
        <w:jc w:val="both"/>
        <w:rPr>
          <w:sz w:val="28"/>
          <w:szCs w:val="28"/>
          <w:lang w:val="pt-BR"/>
        </w:rPr>
      </w:pPr>
      <w:r w:rsidRPr="00D40639">
        <w:rPr>
          <w:sz w:val="28"/>
          <w:szCs w:val="28"/>
          <w:lang w:val="pt-BR"/>
        </w:rPr>
        <w:t xml:space="preserve">3. </w:t>
      </w:r>
      <w:r w:rsidRPr="00D40639">
        <w:rPr>
          <w:bCs/>
          <w:sz w:val="28"/>
          <w:szCs w:val="28"/>
          <w:lang w:val="it-IT"/>
        </w:rPr>
        <w:t xml:space="preserve">Ủy ban nhân dân cấp </w:t>
      </w:r>
      <w:r w:rsidR="00652F0C" w:rsidRPr="00D40639">
        <w:rPr>
          <w:bCs/>
          <w:sz w:val="28"/>
          <w:szCs w:val="28"/>
          <w:lang w:val="it-IT"/>
        </w:rPr>
        <w:t xml:space="preserve">tỉnh </w:t>
      </w:r>
      <w:r w:rsidRPr="00D40639">
        <w:rPr>
          <w:bCs/>
          <w:sz w:val="28"/>
          <w:szCs w:val="28"/>
          <w:lang w:val="it-IT"/>
        </w:rPr>
        <w:t>c</w:t>
      </w:r>
      <w:r w:rsidRPr="00D40639">
        <w:rPr>
          <w:sz w:val="28"/>
          <w:szCs w:val="28"/>
          <w:lang w:val="pt-BR"/>
        </w:rPr>
        <w:t xml:space="preserve">hỉ đạo cơ quan, đơn vị được giao quản lý tài sản, </w:t>
      </w:r>
      <w:r w:rsidR="00190F29" w:rsidRPr="00D40639">
        <w:rPr>
          <w:sz w:val="28"/>
          <w:szCs w:val="28"/>
          <w:lang w:val="pt-BR"/>
        </w:rPr>
        <w:t xml:space="preserve">cơ quan </w:t>
      </w:r>
      <w:r w:rsidR="00285B2F" w:rsidRPr="00D40639">
        <w:rPr>
          <w:sz w:val="28"/>
          <w:szCs w:val="28"/>
          <w:lang w:val="pt-BR"/>
        </w:rPr>
        <w:t>chuyên môn về tài sản kết cấu hạ tầng</w:t>
      </w:r>
      <w:r w:rsidR="00190F29" w:rsidRPr="00D40639">
        <w:rPr>
          <w:sz w:val="28"/>
          <w:szCs w:val="28"/>
          <w:lang w:val="pt-BR"/>
        </w:rPr>
        <w:t xml:space="preserve"> chợ</w:t>
      </w:r>
      <w:r w:rsidR="00285B2F" w:rsidRPr="00D40639">
        <w:rPr>
          <w:sz w:val="28"/>
          <w:szCs w:val="28"/>
          <w:lang w:val="pt-BR"/>
        </w:rPr>
        <w:t xml:space="preserve"> </w:t>
      </w:r>
      <w:r w:rsidR="00190F29" w:rsidRPr="00D40639">
        <w:rPr>
          <w:sz w:val="28"/>
          <w:szCs w:val="28"/>
          <w:lang w:val="pt-BR"/>
        </w:rPr>
        <w:t xml:space="preserve">thực hiện </w:t>
      </w:r>
      <w:r w:rsidRPr="00D40639">
        <w:rPr>
          <w:sz w:val="28"/>
          <w:szCs w:val="28"/>
          <w:lang w:val="pt-BR"/>
        </w:rPr>
        <w:t xml:space="preserve">báo cáo kê khai, cập nhật dữ liệu về </w:t>
      </w:r>
      <w:r w:rsidRPr="00D40639">
        <w:rPr>
          <w:bCs/>
          <w:sz w:val="28"/>
          <w:szCs w:val="28"/>
          <w:lang w:val="it-IT"/>
        </w:rPr>
        <w:t>tài sản kết cấu hạ tầng chợ</w:t>
      </w:r>
      <w:r w:rsidRPr="00D40639">
        <w:rPr>
          <w:sz w:val="28"/>
          <w:szCs w:val="28"/>
          <w:lang w:val="pt-BR"/>
        </w:rPr>
        <w:t xml:space="preserve"> vào hệ thống Cơ sở dữ liệu về tài sản công theo quy định.</w:t>
      </w:r>
    </w:p>
    <w:p w:rsidR="00C31B80" w:rsidRPr="00D40639" w:rsidRDefault="00C31B80" w:rsidP="00FD06A8">
      <w:pPr>
        <w:tabs>
          <w:tab w:val="left" w:pos="720"/>
        </w:tabs>
        <w:spacing w:before="100" w:after="100"/>
        <w:ind w:right="1"/>
        <w:jc w:val="center"/>
        <w:rPr>
          <w:b/>
          <w:sz w:val="28"/>
          <w:szCs w:val="28"/>
          <w:lang w:val="vi-VN"/>
        </w:rPr>
      </w:pPr>
    </w:p>
    <w:p w:rsidR="00A42940" w:rsidRPr="00D40639" w:rsidRDefault="00A42940" w:rsidP="00FD06A8">
      <w:pPr>
        <w:tabs>
          <w:tab w:val="left" w:pos="720"/>
        </w:tabs>
        <w:spacing w:before="100" w:after="100"/>
        <w:ind w:right="1"/>
        <w:jc w:val="center"/>
        <w:rPr>
          <w:b/>
          <w:sz w:val="28"/>
          <w:szCs w:val="28"/>
          <w:lang w:val="vi-VN"/>
        </w:rPr>
      </w:pPr>
      <w:r w:rsidRPr="00D40639">
        <w:rPr>
          <w:b/>
          <w:sz w:val="28"/>
          <w:szCs w:val="28"/>
          <w:lang w:val="vi-VN"/>
        </w:rPr>
        <w:t>Chương V</w:t>
      </w:r>
    </w:p>
    <w:p w:rsidR="00A42940" w:rsidRPr="00D40639" w:rsidRDefault="00190F29" w:rsidP="00FD06A8">
      <w:pPr>
        <w:keepNext/>
        <w:tabs>
          <w:tab w:val="left" w:pos="720"/>
        </w:tabs>
        <w:spacing w:before="100" w:after="100"/>
        <w:jc w:val="center"/>
        <w:outlineLvl w:val="7"/>
        <w:rPr>
          <w:b/>
          <w:sz w:val="28"/>
          <w:szCs w:val="28"/>
          <w:lang w:val="vi-VN"/>
        </w:rPr>
      </w:pPr>
      <w:r w:rsidRPr="00D40639">
        <w:rPr>
          <w:b/>
          <w:sz w:val="28"/>
          <w:szCs w:val="28"/>
          <w:lang w:val="vi-VN"/>
        </w:rPr>
        <w:t>TỔ CHỨC THỰC HIỆN</w:t>
      </w:r>
    </w:p>
    <w:p w:rsidR="00A3625E" w:rsidRPr="00D40639" w:rsidRDefault="00A3625E" w:rsidP="00FD06A8">
      <w:pPr>
        <w:tabs>
          <w:tab w:val="left" w:pos="720"/>
        </w:tabs>
        <w:spacing w:before="100" w:after="100"/>
        <w:ind w:firstLine="567"/>
        <w:jc w:val="both"/>
        <w:rPr>
          <w:b/>
          <w:sz w:val="28"/>
          <w:szCs w:val="28"/>
          <w:lang w:val="vi-VN"/>
        </w:rPr>
      </w:pPr>
      <w:r w:rsidRPr="00D40639">
        <w:rPr>
          <w:b/>
          <w:sz w:val="28"/>
          <w:szCs w:val="28"/>
          <w:lang w:val="vi-VN"/>
        </w:rPr>
        <w:t xml:space="preserve">Điều </w:t>
      </w:r>
      <w:del w:id="2025" w:author="HP" w:date="2026-05-20T15:53:00Z">
        <w:r w:rsidR="00950171" w:rsidDel="002604F3">
          <w:rPr>
            <w:b/>
            <w:sz w:val="28"/>
            <w:szCs w:val="28"/>
            <w:shd w:val="clear" w:color="auto" w:fill="FFFFFF"/>
          </w:rPr>
          <w:delText>40</w:delText>
        </w:r>
      </w:del>
      <w:ins w:id="2026" w:author="HP" w:date="2026-05-20T15:53:00Z">
        <w:r w:rsidR="002604F3">
          <w:rPr>
            <w:b/>
            <w:sz w:val="28"/>
            <w:szCs w:val="28"/>
            <w:shd w:val="clear" w:color="auto" w:fill="FFFFFF"/>
          </w:rPr>
          <w:t>3</w:t>
        </w:r>
      </w:ins>
      <w:ins w:id="2027" w:author="HP" w:date="2026-06-11T16:53:00Z">
        <w:r w:rsidR="00D81D88">
          <w:rPr>
            <w:b/>
            <w:sz w:val="28"/>
            <w:szCs w:val="28"/>
            <w:shd w:val="clear" w:color="auto" w:fill="FFFFFF"/>
          </w:rPr>
          <w:t>9</w:t>
        </w:r>
      </w:ins>
      <w:r w:rsidRPr="00D40639">
        <w:rPr>
          <w:b/>
          <w:sz w:val="28"/>
          <w:szCs w:val="28"/>
          <w:lang w:val="vi-VN"/>
        </w:rPr>
        <w:t>. Điều khoản chuyển tiếp</w:t>
      </w:r>
    </w:p>
    <w:p w:rsidR="00A3625E" w:rsidRDefault="00A3625E" w:rsidP="00FD06A8">
      <w:pPr>
        <w:tabs>
          <w:tab w:val="left" w:pos="720"/>
        </w:tabs>
        <w:spacing w:before="100" w:after="100"/>
        <w:ind w:firstLine="567"/>
        <w:jc w:val="both"/>
        <w:rPr>
          <w:ins w:id="2028" w:author="nguyenlanphuong" w:date="2026-04-24T16:54:00Z"/>
          <w:spacing w:val="-8"/>
          <w:sz w:val="28"/>
          <w:szCs w:val="28"/>
          <w:lang w:val="nl-NL"/>
        </w:rPr>
      </w:pPr>
      <w:r w:rsidRPr="00D40639">
        <w:rPr>
          <w:sz w:val="28"/>
          <w:szCs w:val="28"/>
          <w:lang w:val="nl-NL"/>
        </w:rPr>
        <w:t xml:space="preserve">1. Các chợ xây dựng trước khi Nghị định này có hiệu lực, không có điều </w:t>
      </w:r>
      <w:r w:rsidRPr="00D40639">
        <w:rPr>
          <w:spacing w:val="-4"/>
          <w:sz w:val="28"/>
          <w:szCs w:val="28"/>
          <w:lang w:val="nl-NL"/>
        </w:rPr>
        <w:t xml:space="preserve">kiện cải tạo, nâng cấp để đáp ứng các tiêu chí </w:t>
      </w:r>
      <w:r w:rsidR="00822379" w:rsidRPr="00D40639">
        <w:rPr>
          <w:spacing w:val="-4"/>
          <w:sz w:val="28"/>
          <w:szCs w:val="28"/>
          <w:lang w:val="nl-NL"/>
        </w:rPr>
        <w:t xml:space="preserve">phân loại, </w:t>
      </w:r>
      <w:r w:rsidRPr="00D40639">
        <w:rPr>
          <w:spacing w:val="-4"/>
          <w:sz w:val="28"/>
          <w:szCs w:val="28"/>
          <w:lang w:val="nl-NL"/>
        </w:rPr>
        <w:t>phân hạng theo quy định tại Điều 4</w:t>
      </w:r>
      <w:r w:rsidRPr="00D40639">
        <w:rPr>
          <w:sz w:val="28"/>
          <w:szCs w:val="28"/>
          <w:lang w:val="nl-NL"/>
        </w:rPr>
        <w:t xml:space="preserve"> Nghị định này được cơ quan có thẩm quyền phân hạng theo số lượng điểm kinh doanh hiện có với diện tích được xác định theo quy định tại thời điểm chợ được xây dựng và đáp ứng các yêu cầu cơ bản về phòng chống cháy nổ, vệ sinh, an toàn thực phẩm</w:t>
      </w:r>
      <w:r w:rsidRPr="00D40639">
        <w:rPr>
          <w:spacing w:val="-8"/>
          <w:sz w:val="28"/>
          <w:szCs w:val="28"/>
          <w:lang w:val="nl-NL"/>
        </w:rPr>
        <w:t>.</w:t>
      </w:r>
    </w:p>
    <w:p w:rsidR="00C6773E" w:rsidRPr="00CB2781" w:rsidDel="009A1C2D" w:rsidRDefault="00C6773E" w:rsidP="00FD06A8">
      <w:pPr>
        <w:tabs>
          <w:tab w:val="left" w:pos="720"/>
        </w:tabs>
        <w:spacing w:before="100" w:after="100"/>
        <w:ind w:firstLine="567"/>
        <w:jc w:val="both"/>
        <w:rPr>
          <w:del w:id="2029" w:author="HP" w:date="2026-06-11T15:11:00Z"/>
          <w:color w:val="FF0000"/>
          <w:spacing w:val="-8"/>
          <w:sz w:val="28"/>
          <w:szCs w:val="28"/>
          <w:lang w:val="nl-NL"/>
          <w:rPrChange w:id="2030" w:author="HP" w:date="2026-05-21T15:33:00Z">
            <w:rPr>
              <w:del w:id="2031" w:author="HP" w:date="2026-06-11T15:11:00Z"/>
              <w:spacing w:val="-8"/>
              <w:sz w:val="28"/>
              <w:szCs w:val="28"/>
              <w:lang w:val="nl-NL"/>
            </w:rPr>
          </w:rPrChange>
        </w:rPr>
      </w:pPr>
      <w:ins w:id="2032" w:author="nguyenlanphuong" w:date="2026-04-24T16:54:00Z">
        <w:del w:id="2033" w:author="HP" w:date="2026-06-11T15:11:00Z">
          <w:r w:rsidRPr="00CB2781" w:rsidDel="009A1C2D">
            <w:rPr>
              <w:color w:val="FF0000"/>
              <w:spacing w:val="-8"/>
              <w:sz w:val="28"/>
              <w:szCs w:val="28"/>
              <w:lang w:val="nl-NL"/>
              <w:rPrChange w:id="2034" w:author="HP" w:date="2026-05-21T15:33:00Z">
                <w:rPr>
                  <w:spacing w:val="-8"/>
                  <w:sz w:val="28"/>
                  <w:szCs w:val="28"/>
                  <w:lang w:val="nl-NL"/>
                </w:rPr>
              </w:rPrChange>
            </w:rPr>
            <w:lastRenderedPageBreak/>
            <w:delText xml:space="preserve">2. Bổ sung quy định xử lý chuyển tiếp trong TH đấu thầu giao </w:delText>
          </w:r>
        </w:del>
      </w:ins>
      <w:ins w:id="2035" w:author="nguyenlanphuong" w:date="2026-04-24T16:55:00Z">
        <w:del w:id="2036" w:author="HP" w:date="2026-06-11T15:11:00Z">
          <w:r w:rsidRPr="00CB2781" w:rsidDel="009A1C2D">
            <w:rPr>
              <w:color w:val="FF0000"/>
              <w:spacing w:val="-8"/>
              <w:sz w:val="28"/>
              <w:szCs w:val="28"/>
              <w:lang w:val="nl-NL"/>
              <w:rPrChange w:id="2037" w:author="HP" w:date="2026-05-21T15:33:00Z">
                <w:rPr>
                  <w:spacing w:val="-8"/>
                  <w:sz w:val="28"/>
                  <w:szCs w:val="28"/>
                  <w:lang w:val="nl-NL"/>
                </w:rPr>
              </w:rPrChange>
            </w:rPr>
            <w:delText>quản lý, vận hành, khai thác/</w:delText>
          </w:r>
        </w:del>
      </w:ins>
      <w:ins w:id="2038" w:author="nguyenlanphuong" w:date="2026-04-24T16:54:00Z">
        <w:del w:id="2039" w:author="HP" w:date="2026-06-11T15:11:00Z">
          <w:r w:rsidRPr="00CB2781" w:rsidDel="009A1C2D">
            <w:rPr>
              <w:color w:val="FF0000"/>
              <w:spacing w:val="-8"/>
              <w:sz w:val="28"/>
              <w:szCs w:val="28"/>
              <w:lang w:val="nl-NL"/>
              <w:rPrChange w:id="2040" w:author="HP" w:date="2026-05-21T15:33:00Z">
                <w:rPr>
                  <w:spacing w:val="-8"/>
                  <w:sz w:val="28"/>
                  <w:szCs w:val="28"/>
                  <w:lang w:val="nl-NL"/>
                </w:rPr>
              </w:rPrChange>
            </w:rPr>
            <w:delText xml:space="preserve">vận hành, khai thác </w:delText>
          </w:r>
        </w:del>
      </w:ins>
      <w:ins w:id="2041" w:author="nguyenlanphuong" w:date="2026-04-24T16:55:00Z">
        <w:del w:id="2042" w:author="HP" w:date="2026-06-11T15:11:00Z">
          <w:r w:rsidRPr="00CB2781" w:rsidDel="009A1C2D">
            <w:rPr>
              <w:color w:val="FF0000"/>
              <w:spacing w:val="-8"/>
              <w:sz w:val="28"/>
              <w:szCs w:val="28"/>
              <w:lang w:val="nl-NL"/>
              <w:rPrChange w:id="2043" w:author="HP" w:date="2026-05-21T15:33:00Z">
                <w:rPr>
                  <w:spacing w:val="-8"/>
                  <w:sz w:val="28"/>
                  <w:szCs w:val="28"/>
                  <w:lang w:val="nl-NL"/>
                </w:rPr>
              </w:rPrChange>
            </w:rPr>
            <w:delText xml:space="preserve">tiếp tục...  </w:delText>
          </w:r>
          <w:r w:rsidR="00AE7682" w:rsidRPr="00CB2781" w:rsidDel="009A1C2D">
            <w:rPr>
              <w:color w:val="FF0000"/>
              <w:spacing w:val="-8"/>
              <w:sz w:val="28"/>
              <w:szCs w:val="28"/>
              <w:lang w:val="nl-NL"/>
              <w:rPrChange w:id="2044" w:author="HP" w:date="2026-05-21T15:33:00Z">
                <w:rPr>
                  <w:spacing w:val="-8"/>
                  <w:sz w:val="28"/>
                  <w:szCs w:val="28"/>
                  <w:lang w:val="nl-NL"/>
                </w:rPr>
              </w:rPrChange>
            </w:rPr>
            <w:delText>– nguyên tắc thực hiện văn bản quy phạm pháp l</w:delText>
          </w:r>
        </w:del>
      </w:ins>
      <w:ins w:id="2045" w:author="nguyenlanphuong" w:date="2026-04-24T16:56:00Z">
        <w:del w:id="2046" w:author="HP" w:date="2026-06-11T15:11:00Z">
          <w:r w:rsidR="00AE7682" w:rsidRPr="00CB2781" w:rsidDel="009A1C2D">
            <w:rPr>
              <w:color w:val="FF0000"/>
              <w:spacing w:val="-8"/>
              <w:sz w:val="28"/>
              <w:szCs w:val="28"/>
              <w:lang w:val="nl-NL"/>
              <w:rPrChange w:id="2047" w:author="HP" w:date="2026-05-21T15:33:00Z">
                <w:rPr>
                  <w:spacing w:val="-8"/>
                  <w:sz w:val="28"/>
                  <w:szCs w:val="28"/>
                  <w:lang w:val="nl-NL"/>
                </w:rPr>
              </w:rPrChange>
            </w:rPr>
            <w:delText>uật</w:delText>
          </w:r>
        </w:del>
      </w:ins>
    </w:p>
    <w:p w:rsidR="0039374D" w:rsidRDefault="00A3625E">
      <w:pPr>
        <w:tabs>
          <w:tab w:val="left" w:pos="720"/>
        </w:tabs>
        <w:spacing w:before="100" w:after="100"/>
        <w:ind w:firstLine="567"/>
        <w:jc w:val="both"/>
        <w:rPr>
          <w:ins w:id="2048" w:author="HP" w:date="2026-06-12T09:27:00Z"/>
          <w:sz w:val="28"/>
          <w:szCs w:val="28"/>
          <w:lang w:val="nl-NL"/>
        </w:rPr>
      </w:pPr>
      <w:del w:id="2049" w:author="HP" w:date="2026-05-21T15:33:00Z">
        <w:r w:rsidRPr="00D40639" w:rsidDel="00CB2781">
          <w:rPr>
            <w:sz w:val="28"/>
            <w:szCs w:val="28"/>
            <w:lang w:val="nl-NL"/>
          </w:rPr>
          <w:delText>2</w:delText>
        </w:r>
      </w:del>
      <w:ins w:id="2050" w:author="HP" w:date="2026-06-11T15:11:00Z">
        <w:r w:rsidR="009A1C2D">
          <w:rPr>
            <w:color w:val="FF0000"/>
            <w:spacing w:val="-8"/>
            <w:sz w:val="28"/>
            <w:szCs w:val="28"/>
            <w:lang w:val="nl-NL"/>
          </w:rPr>
          <w:t>2</w:t>
        </w:r>
      </w:ins>
      <w:r w:rsidRPr="00D40639">
        <w:rPr>
          <w:sz w:val="28"/>
          <w:szCs w:val="28"/>
          <w:lang w:val="nl-NL"/>
        </w:rPr>
        <w:t xml:space="preserve">. Đối với tài sản kết cấu hạ tầng chợ do </w:t>
      </w:r>
      <w:r w:rsidR="00781498" w:rsidRPr="00D40639">
        <w:rPr>
          <w:sz w:val="28"/>
          <w:szCs w:val="28"/>
          <w:lang w:val="nl-NL"/>
        </w:rPr>
        <w:t>N</w:t>
      </w:r>
      <w:r w:rsidRPr="00D40639">
        <w:rPr>
          <w:sz w:val="28"/>
          <w:szCs w:val="28"/>
          <w:lang w:val="nl-NL"/>
        </w:rPr>
        <w:t xml:space="preserve">hà nước đầu tư, quản lý </w:t>
      </w:r>
      <w:ins w:id="2051" w:author="HP" w:date="2026-06-11T14:50:00Z">
        <w:r w:rsidR="0011417E">
          <w:rPr>
            <w:sz w:val="28"/>
            <w:szCs w:val="28"/>
            <w:lang w:val="nl-NL"/>
          </w:rPr>
          <w:t xml:space="preserve">quy định tại Chương IV Nghị định này </w:t>
        </w:r>
      </w:ins>
      <w:r w:rsidRPr="00D40639">
        <w:rPr>
          <w:sz w:val="28"/>
          <w:szCs w:val="28"/>
          <w:lang w:val="nl-NL"/>
        </w:rPr>
        <w:t xml:space="preserve">đã được cơ quan, người có thẩm quyền quyết định xử lý theo đúng quy định của pháp luật trước </w:t>
      </w:r>
      <w:del w:id="2052" w:author="HP" w:date="2026-06-11T14:50:00Z">
        <w:r w:rsidRPr="00D40639" w:rsidDel="0011417E">
          <w:rPr>
            <w:sz w:val="28"/>
            <w:szCs w:val="28"/>
            <w:lang w:val="nl-NL"/>
          </w:rPr>
          <w:delText xml:space="preserve">ngày </w:delText>
        </w:r>
      </w:del>
      <w:r w:rsidRPr="00D40639">
        <w:rPr>
          <w:sz w:val="28"/>
          <w:szCs w:val="28"/>
          <w:lang w:val="nl-NL"/>
        </w:rPr>
        <w:t xml:space="preserve">ngày </w:t>
      </w:r>
      <w:del w:id="2053" w:author="HP" w:date="2026-06-11T14:50:00Z">
        <w:r w:rsidRPr="00D40639" w:rsidDel="0011417E">
          <w:rPr>
            <w:sz w:val="28"/>
            <w:szCs w:val="28"/>
            <w:lang w:val="nl-NL"/>
          </w:rPr>
          <w:delText>01 tháng 01 năm 2018</w:delText>
        </w:r>
      </w:del>
      <w:ins w:id="2054" w:author="HP" w:date="2026-06-11T14:50:00Z">
        <w:r w:rsidR="0011417E">
          <w:rPr>
            <w:sz w:val="28"/>
            <w:szCs w:val="28"/>
            <w:lang w:val="nl-NL"/>
          </w:rPr>
          <w:t>Nghị định n</w:t>
        </w:r>
      </w:ins>
      <w:ins w:id="2055" w:author="HP" w:date="2026-06-11T14:51:00Z">
        <w:r w:rsidR="0011417E">
          <w:rPr>
            <w:sz w:val="28"/>
            <w:szCs w:val="28"/>
            <w:lang w:val="nl-NL"/>
          </w:rPr>
          <w:t>ày có hiệu lực thi hành</w:t>
        </w:r>
      </w:ins>
      <w:r w:rsidRPr="00D40639">
        <w:rPr>
          <w:sz w:val="28"/>
          <w:szCs w:val="28"/>
          <w:lang w:val="nl-NL"/>
        </w:rPr>
        <w:t xml:space="preserve"> thì được tiếp tục thực hiện theo Quyết định đã ký và pháp luật tại thời điểm có quyết định xử lý.</w:t>
      </w:r>
    </w:p>
    <w:p w:rsidR="0039374D" w:rsidRPr="006B3CBC" w:rsidRDefault="00123E5B">
      <w:pPr>
        <w:tabs>
          <w:tab w:val="left" w:pos="720"/>
        </w:tabs>
        <w:spacing w:before="100" w:after="100"/>
        <w:ind w:firstLine="567"/>
        <w:jc w:val="both"/>
        <w:rPr>
          <w:ins w:id="2056" w:author="HP" w:date="2026-06-12T11:09:00Z"/>
          <w:spacing w:val="-4"/>
          <w:sz w:val="28"/>
          <w:szCs w:val="28"/>
          <w:lang w:val="nl-NL"/>
          <w:rPrChange w:id="2057" w:author="HP" w:date="2026-06-12T11:36:00Z">
            <w:rPr>
              <w:ins w:id="2058" w:author="HP" w:date="2026-06-12T11:09:00Z"/>
              <w:sz w:val="28"/>
              <w:szCs w:val="28"/>
              <w:lang w:val="nl-NL"/>
            </w:rPr>
          </w:rPrChange>
        </w:rPr>
      </w:pPr>
      <w:ins w:id="2059" w:author="HP" w:date="2026-06-12T09:27:00Z">
        <w:r w:rsidRPr="006B3CBC">
          <w:rPr>
            <w:color w:val="FF0000"/>
            <w:spacing w:val="-4"/>
            <w:sz w:val="28"/>
            <w:szCs w:val="28"/>
            <w:lang w:val="nl-NL"/>
            <w:rPrChange w:id="2060" w:author="HP" w:date="2026-06-12T11:36:00Z">
              <w:rPr>
                <w:sz w:val="28"/>
                <w:szCs w:val="28"/>
                <w:lang w:val="nl-NL"/>
              </w:rPr>
            </w:rPrChange>
          </w:rPr>
          <w:t xml:space="preserve">3. </w:t>
        </w:r>
      </w:ins>
      <w:ins w:id="2061" w:author="HP" w:date="2026-06-12T10:15:00Z">
        <w:r w:rsidR="00A91822" w:rsidRPr="006B3CBC">
          <w:rPr>
            <w:color w:val="FF0000"/>
            <w:spacing w:val="-4"/>
            <w:sz w:val="28"/>
            <w:szCs w:val="28"/>
            <w:lang w:val="nl-NL"/>
            <w:rPrChange w:id="2062" w:author="HP" w:date="2026-06-12T11:36:00Z">
              <w:rPr>
                <w:sz w:val="28"/>
                <w:szCs w:val="28"/>
                <w:lang w:val="nl-NL"/>
              </w:rPr>
            </w:rPrChange>
          </w:rPr>
          <w:t xml:space="preserve">Đối với </w:t>
        </w:r>
      </w:ins>
      <w:ins w:id="2063" w:author="HP" w:date="2026-06-12T11:00:00Z">
        <w:r w:rsidR="0039374D" w:rsidRPr="006B3CBC">
          <w:rPr>
            <w:color w:val="FF0000"/>
            <w:spacing w:val="-4"/>
            <w:sz w:val="28"/>
            <w:szCs w:val="28"/>
            <w:lang w:val="nl-NL"/>
            <w:rPrChange w:id="2064" w:author="HP" w:date="2026-06-12T11:36:00Z">
              <w:rPr>
                <w:color w:val="FF0000"/>
                <w:sz w:val="28"/>
                <w:szCs w:val="28"/>
                <w:lang w:val="nl-NL"/>
              </w:rPr>
            </w:rPrChange>
          </w:rPr>
          <w:t xml:space="preserve">hợp đồng </w:t>
        </w:r>
      </w:ins>
      <w:ins w:id="2065" w:author="HP" w:date="2026-06-12T11:10:00Z">
        <w:r w:rsidR="0039374D" w:rsidRPr="006B3CBC">
          <w:rPr>
            <w:color w:val="FF0000"/>
            <w:spacing w:val="-4"/>
            <w:sz w:val="28"/>
            <w:szCs w:val="28"/>
            <w:lang w:val="nl-NL"/>
            <w:rPrChange w:id="2066" w:author="HP" w:date="2026-06-12T11:36:00Z">
              <w:rPr>
                <w:color w:val="FF0000"/>
                <w:sz w:val="28"/>
                <w:szCs w:val="28"/>
                <w:lang w:val="nl-NL"/>
              </w:rPr>
            </w:rPrChange>
          </w:rPr>
          <w:t xml:space="preserve">khai thác và quản lý chợ </w:t>
        </w:r>
      </w:ins>
      <w:ins w:id="2067" w:author="HP" w:date="2026-06-12T10:19:00Z">
        <w:r w:rsidR="00A91822" w:rsidRPr="006B3CBC">
          <w:rPr>
            <w:color w:val="FF0000"/>
            <w:spacing w:val="-4"/>
            <w:sz w:val="28"/>
            <w:szCs w:val="28"/>
            <w:lang w:val="nl-NL"/>
            <w:rPrChange w:id="2068" w:author="HP" w:date="2026-06-12T11:36:00Z">
              <w:rPr>
                <w:sz w:val="28"/>
                <w:szCs w:val="28"/>
                <w:lang w:val="nl-NL"/>
              </w:rPr>
            </w:rPrChange>
          </w:rPr>
          <w:t xml:space="preserve">đã được cơ quan, người có thẩm quyền </w:t>
        </w:r>
      </w:ins>
      <w:ins w:id="2069" w:author="HP" w:date="2026-06-12T11:11:00Z">
        <w:r w:rsidR="0039374D" w:rsidRPr="006B3CBC">
          <w:rPr>
            <w:color w:val="FF0000"/>
            <w:spacing w:val="-4"/>
            <w:sz w:val="28"/>
            <w:szCs w:val="28"/>
            <w:lang w:val="nl-NL"/>
            <w:rPrChange w:id="2070" w:author="HP" w:date="2026-06-12T11:36:00Z">
              <w:rPr>
                <w:color w:val="FF0000"/>
                <w:sz w:val="28"/>
                <w:szCs w:val="28"/>
                <w:lang w:val="nl-NL"/>
              </w:rPr>
            </w:rPrChange>
          </w:rPr>
          <w:t xml:space="preserve">ký kết </w:t>
        </w:r>
      </w:ins>
      <w:ins w:id="2071" w:author="HP" w:date="2026-06-12T10:20:00Z">
        <w:r w:rsidR="00A91822" w:rsidRPr="006B3CBC">
          <w:rPr>
            <w:color w:val="FF0000"/>
            <w:spacing w:val="-4"/>
            <w:sz w:val="28"/>
            <w:szCs w:val="28"/>
            <w:lang w:val="nl-NL"/>
            <w:rPrChange w:id="2072" w:author="HP" w:date="2026-06-12T11:36:00Z">
              <w:rPr>
                <w:sz w:val="28"/>
                <w:szCs w:val="28"/>
                <w:lang w:val="nl-NL"/>
              </w:rPr>
            </w:rPrChange>
          </w:rPr>
          <w:t>theo quy định của</w:t>
        </w:r>
      </w:ins>
      <w:ins w:id="2073" w:author="HP" w:date="2026-06-12T10:24:00Z">
        <w:r w:rsidR="0060644C" w:rsidRPr="006B3CBC">
          <w:rPr>
            <w:color w:val="FF0000"/>
            <w:spacing w:val="-4"/>
            <w:rPrChange w:id="2074" w:author="HP" w:date="2026-06-12T11:36:00Z">
              <w:rPr/>
            </w:rPrChange>
          </w:rPr>
          <w:t xml:space="preserve"> </w:t>
        </w:r>
        <w:r w:rsidR="0060644C" w:rsidRPr="006B3CBC">
          <w:rPr>
            <w:color w:val="FF0000"/>
            <w:spacing w:val="-4"/>
            <w:sz w:val="28"/>
            <w:szCs w:val="28"/>
            <w:lang w:val="nl-NL"/>
            <w:rPrChange w:id="2075" w:author="HP" w:date="2026-06-12T11:36:00Z">
              <w:rPr>
                <w:sz w:val="28"/>
                <w:szCs w:val="28"/>
                <w:lang w:val="nl-NL"/>
              </w:rPr>
            </w:rPrChange>
          </w:rPr>
          <w:t>Nghị định số 02/2003/NĐ-CP, Nghị định số 114/2009/NĐ-CP</w:t>
        </w:r>
      </w:ins>
      <w:ins w:id="2076" w:author="HP" w:date="2026-06-12T10:27:00Z">
        <w:r w:rsidR="0060644C" w:rsidRPr="006B3CBC">
          <w:rPr>
            <w:color w:val="FF0000"/>
            <w:spacing w:val="-4"/>
            <w:sz w:val="28"/>
            <w:szCs w:val="28"/>
            <w:lang w:val="nl-NL"/>
            <w:rPrChange w:id="2077" w:author="HP" w:date="2026-06-12T11:36:00Z">
              <w:rPr>
                <w:sz w:val="28"/>
                <w:szCs w:val="28"/>
                <w:lang w:val="nl-NL"/>
              </w:rPr>
            </w:rPrChange>
          </w:rPr>
          <w:t>, trước ngày Nghị định số 60/2024/NĐ-CP</w:t>
        </w:r>
      </w:ins>
      <w:ins w:id="2078" w:author="HP" w:date="2026-06-12T10:24:00Z">
        <w:r w:rsidR="0060644C" w:rsidRPr="006B3CBC">
          <w:rPr>
            <w:color w:val="FF0000"/>
            <w:spacing w:val="-4"/>
            <w:sz w:val="28"/>
            <w:szCs w:val="28"/>
            <w:lang w:val="nl-NL"/>
            <w:rPrChange w:id="2079" w:author="HP" w:date="2026-06-12T11:36:00Z">
              <w:rPr>
                <w:sz w:val="28"/>
                <w:szCs w:val="28"/>
                <w:lang w:val="nl-NL"/>
              </w:rPr>
            </w:rPrChange>
          </w:rPr>
          <w:t xml:space="preserve"> </w:t>
        </w:r>
      </w:ins>
      <w:ins w:id="2080" w:author="HP" w:date="2026-06-12T11:11:00Z">
        <w:r w:rsidR="0039374D" w:rsidRPr="006B3CBC">
          <w:rPr>
            <w:color w:val="FF0000"/>
            <w:spacing w:val="-4"/>
            <w:sz w:val="28"/>
            <w:szCs w:val="28"/>
            <w:lang w:val="nl-NL"/>
            <w:rPrChange w:id="2081" w:author="HP" w:date="2026-06-12T11:36:00Z">
              <w:rPr>
                <w:color w:val="FF0000"/>
                <w:sz w:val="28"/>
                <w:szCs w:val="28"/>
                <w:lang w:val="nl-NL"/>
              </w:rPr>
            </w:rPrChange>
          </w:rPr>
          <w:t xml:space="preserve">có hiệu lực thi hành </w:t>
        </w:r>
      </w:ins>
      <w:ins w:id="2082" w:author="HP" w:date="2026-06-12T10:24:00Z">
        <w:r w:rsidR="0060644C" w:rsidRPr="006B3CBC">
          <w:rPr>
            <w:color w:val="FF0000"/>
            <w:spacing w:val="-4"/>
            <w:sz w:val="28"/>
            <w:szCs w:val="28"/>
            <w:lang w:val="nl-NL"/>
            <w:rPrChange w:id="2083" w:author="HP" w:date="2026-06-12T11:36:00Z">
              <w:rPr>
                <w:sz w:val="28"/>
                <w:szCs w:val="28"/>
                <w:lang w:val="nl-NL"/>
              </w:rPr>
            </w:rPrChange>
          </w:rPr>
          <w:t xml:space="preserve">thì tiếp tục thực hiện theo </w:t>
        </w:r>
      </w:ins>
      <w:ins w:id="2084" w:author="HP" w:date="2026-06-12T11:09:00Z">
        <w:r w:rsidR="0039374D" w:rsidRPr="006B3CBC">
          <w:rPr>
            <w:spacing w:val="-4"/>
            <w:sz w:val="28"/>
            <w:szCs w:val="28"/>
            <w:lang w:val="nl-NL"/>
            <w:rPrChange w:id="2085" w:author="HP" w:date="2026-06-12T11:36:00Z">
              <w:rPr>
                <w:sz w:val="28"/>
                <w:szCs w:val="28"/>
                <w:lang w:val="nl-NL"/>
              </w:rPr>
            </w:rPrChange>
          </w:rPr>
          <w:t>quy định tại hợp đồng đến hết thời hạn của hợp đồng ký.</w:t>
        </w:r>
      </w:ins>
    </w:p>
    <w:p w:rsidR="0039374D" w:rsidRPr="006B3CBC" w:rsidRDefault="00BC46BF" w:rsidP="0039374D">
      <w:pPr>
        <w:tabs>
          <w:tab w:val="left" w:pos="720"/>
        </w:tabs>
        <w:spacing w:before="100" w:after="100"/>
        <w:ind w:firstLine="567"/>
        <w:jc w:val="both"/>
        <w:rPr>
          <w:ins w:id="2086" w:author="HP" w:date="2026-06-12T11:14:00Z"/>
          <w:spacing w:val="-4"/>
          <w:sz w:val="28"/>
          <w:szCs w:val="28"/>
          <w:lang w:val="nl-NL"/>
          <w:rPrChange w:id="2087" w:author="HP" w:date="2026-06-12T11:37:00Z">
            <w:rPr>
              <w:ins w:id="2088" w:author="HP" w:date="2026-06-12T11:14:00Z"/>
              <w:sz w:val="28"/>
              <w:szCs w:val="28"/>
              <w:lang w:val="nl-NL"/>
            </w:rPr>
          </w:rPrChange>
        </w:rPr>
      </w:pPr>
      <w:ins w:id="2089" w:author="HP" w:date="2026-06-12T09:18:00Z">
        <w:r w:rsidRPr="006B3CBC">
          <w:rPr>
            <w:color w:val="FF0000"/>
            <w:spacing w:val="-4"/>
            <w:sz w:val="28"/>
            <w:szCs w:val="28"/>
            <w:lang w:val="nl-NL"/>
            <w:rPrChange w:id="2090" w:author="HP" w:date="2026-06-12T11:37:00Z">
              <w:rPr>
                <w:sz w:val="28"/>
                <w:szCs w:val="28"/>
                <w:lang w:val="nl-NL"/>
              </w:rPr>
            </w:rPrChange>
          </w:rPr>
          <w:t xml:space="preserve">Đối với </w:t>
        </w:r>
      </w:ins>
      <w:ins w:id="2091" w:author="HP" w:date="2026-06-12T11:12:00Z">
        <w:r w:rsidR="0039374D" w:rsidRPr="006B3CBC">
          <w:rPr>
            <w:color w:val="FF0000"/>
            <w:spacing w:val="-4"/>
            <w:sz w:val="28"/>
            <w:szCs w:val="28"/>
            <w:lang w:val="nl-NL"/>
            <w:rPrChange w:id="2092" w:author="HP" w:date="2026-06-12T11:37:00Z">
              <w:rPr>
                <w:color w:val="FF0000"/>
                <w:sz w:val="28"/>
                <w:szCs w:val="28"/>
                <w:lang w:val="nl-NL"/>
              </w:rPr>
            </w:rPrChange>
          </w:rPr>
          <w:t>hợp đồng</w:t>
        </w:r>
        <w:r w:rsidR="0039374D" w:rsidRPr="006B3CBC">
          <w:rPr>
            <w:spacing w:val="-4"/>
            <w:rPrChange w:id="2093" w:author="HP" w:date="2026-06-12T11:37:00Z">
              <w:rPr/>
            </w:rPrChange>
          </w:rPr>
          <w:t xml:space="preserve"> </w:t>
        </w:r>
        <w:r w:rsidR="0039374D" w:rsidRPr="006B3CBC">
          <w:rPr>
            <w:color w:val="FF0000"/>
            <w:spacing w:val="-4"/>
            <w:sz w:val="28"/>
            <w:szCs w:val="28"/>
            <w:lang w:val="nl-NL"/>
            <w:rPrChange w:id="2094" w:author="HP" w:date="2026-06-12T11:37:00Z">
              <w:rPr>
                <w:color w:val="FF0000"/>
                <w:sz w:val="28"/>
                <w:szCs w:val="28"/>
                <w:lang w:val="nl-NL"/>
              </w:rPr>
            </w:rPrChange>
          </w:rPr>
          <w:t xml:space="preserve">khai thác tài sản kết cấu hạ tầng chợ </w:t>
        </w:r>
      </w:ins>
      <w:ins w:id="2095" w:author="HP" w:date="2026-06-12T10:25:00Z">
        <w:r w:rsidR="0060644C" w:rsidRPr="006B3CBC">
          <w:rPr>
            <w:color w:val="FF0000"/>
            <w:spacing w:val="-4"/>
            <w:sz w:val="28"/>
            <w:szCs w:val="28"/>
            <w:lang w:val="nl-NL"/>
            <w:rPrChange w:id="2096" w:author="HP" w:date="2026-06-12T11:37:00Z">
              <w:rPr>
                <w:sz w:val="28"/>
                <w:szCs w:val="28"/>
                <w:lang w:val="nl-NL"/>
              </w:rPr>
            </w:rPrChange>
          </w:rPr>
          <w:t xml:space="preserve">đã được cơ quan, người có thẩm quyền </w:t>
        </w:r>
      </w:ins>
      <w:ins w:id="2097" w:author="HP" w:date="2026-06-12T11:13:00Z">
        <w:r w:rsidR="0039374D" w:rsidRPr="006B3CBC">
          <w:rPr>
            <w:color w:val="FF0000"/>
            <w:spacing w:val="-4"/>
            <w:sz w:val="28"/>
            <w:szCs w:val="28"/>
            <w:lang w:val="nl-NL"/>
            <w:rPrChange w:id="2098" w:author="HP" w:date="2026-06-12T11:37:00Z">
              <w:rPr>
                <w:color w:val="FF0000"/>
                <w:sz w:val="28"/>
                <w:szCs w:val="28"/>
                <w:lang w:val="nl-NL"/>
              </w:rPr>
            </w:rPrChange>
          </w:rPr>
          <w:t xml:space="preserve">ký kết </w:t>
        </w:r>
      </w:ins>
      <w:ins w:id="2099" w:author="HP" w:date="2026-06-12T10:25:00Z">
        <w:r w:rsidR="0060644C" w:rsidRPr="006B3CBC">
          <w:rPr>
            <w:color w:val="FF0000"/>
            <w:spacing w:val="-4"/>
            <w:sz w:val="28"/>
            <w:szCs w:val="28"/>
            <w:lang w:val="nl-NL"/>
            <w:rPrChange w:id="2100" w:author="HP" w:date="2026-06-12T11:37:00Z">
              <w:rPr>
                <w:sz w:val="28"/>
                <w:szCs w:val="28"/>
                <w:lang w:val="nl-NL"/>
              </w:rPr>
            </w:rPrChange>
          </w:rPr>
          <w:t xml:space="preserve">theo quy định </w:t>
        </w:r>
      </w:ins>
      <w:ins w:id="2101" w:author="HP" w:date="2026-06-12T11:14:00Z">
        <w:r w:rsidR="0039374D" w:rsidRPr="006B3CBC">
          <w:rPr>
            <w:color w:val="FF0000"/>
            <w:spacing w:val="-4"/>
            <w:sz w:val="28"/>
            <w:szCs w:val="28"/>
            <w:lang w:val="nl-NL"/>
            <w:rPrChange w:id="2102" w:author="HP" w:date="2026-06-12T11:37:00Z">
              <w:rPr>
                <w:color w:val="FF0000"/>
                <w:sz w:val="28"/>
                <w:szCs w:val="28"/>
                <w:lang w:val="nl-NL"/>
              </w:rPr>
            </w:rPrChange>
          </w:rPr>
          <w:t>của</w:t>
        </w:r>
      </w:ins>
      <w:ins w:id="2103" w:author="HP" w:date="2026-06-12T11:13:00Z">
        <w:r w:rsidR="0039374D" w:rsidRPr="006B3CBC">
          <w:rPr>
            <w:color w:val="FF0000"/>
            <w:spacing w:val="-4"/>
            <w:sz w:val="28"/>
            <w:szCs w:val="28"/>
            <w:lang w:val="nl-NL"/>
            <w:rPrChange w:id="2104" w:author="HP" w:date="2026-06-12T11:37:00Z">
              <w:rPr>
                <w:color w:val="FF0000"/>
                <w:sz w:val="28"/>
                <w:szCs w:val="28"/>
                <w:lang w:val="nl-NL"/>
              </w:rPr>
            </w:rPrChange>
          </w:rPr>
          <w:t xml:space="preserve"> </w:t>
        </w:r>
      </w:ins>
      <w:ins w:id="2105" w:author="HP" w:date="2026-06-12T10:26:00Z">
        <w:r w:rsidR="0060644C" w:rsidRPr="006B3CBC">
          <w:rPr>
            <w:color w:val="FF0000"/>
            <w:spacing w:val="-4"/>
            <w:sz w:val="28"/>
            <w:szCs w:val="28"/>
            <w:lang w:val="nl-NL"/>
            <w:rPrChange w:id="2106" w:author="HP" w:date="2026-06-12T11:37:00Z">
              <w:rPr>
                <w:sz w:val="28"/>
                <w:szCs w:val="28"/>
                <w:lang w:val="nl-NL"/>
              </w:rPr>
            </w:rPrChange>
          </w:rPr>
          <w:t xml:space="preserve">Nghị định số 60/2024//NĐ-CP </w:t>
        </w:r>
      </w:ins>
      <w:ins w:id="2107" w:author="HP" w:date="2026-06-12T10:25:00Z">
        <w:r w:rsidR="0060644C" w:rsidRPr="006B3CBC">
          <w:rPr>
            <w:color w:val="FF0000"/>
            <w:spacing w:val="-4"/>
            <w:sz w:val="28"/>
            <w:szCs w:val="28"/>
            <w:lang w:val="nl-NL"/>
            <w:rPrChange w:id="2108" w:author="HP" w:date="2026-06-12T11:37:00Z">
              <w:rPr>
                <w:sz w:val="28"/>
                <w:szCs w:val="28"/>
                <w:lang w:val="nl-NL"/>
              </w:rPr>
            </w:rPrChange>
          </w:rPr>
          <w:t xml:space="preserve">được tiếp tục thực hiện theo </w:t>
        </w:r>
      </w:ins>
      <w:ins w:id="2109" w:author="HP" w:date="2026-06-12T11:14:00Z">
        <w:r w:rsidR="0039374D" w:rsidRPr="006B3CBC">
          <w:rPr>
            <w:spacing w:val="-4"/>
            <w:sz w:val="28"/>
            <w:szCs w:val="28"/>
            <w:lang w:val="nl-NL"/>
            <w:rPrChange w:id="2110" w:author="HP" w:date="2026-06-12T11:37:00Z">
              <w:rPr>
                <w:sz w:val="28"/>
                <w:szCs w:val="28"/>
                <w:lang w:val="nl-NL"/>
              </w:rPr>
            </w:rPrChange>
          </w:rPr>
          <w:t>quy định tại hợp đồng đến hết thời hạn của hợp đồng ký.</w:t>
        </w:r>
      </w:ins>
    </w:p>
    <w:p w:rsidR="00A0781B" w:rsidDel="0039374D" w:rsidRDefault="00A0781B" w:rsidP="0039374D">
      <w:pPr>
        <w:tabs>
          <w:tab w:val="left" w:pos="720"/>
        </w:tabs>
        <w:spacing w:before="100" w:after="100"/>
        <w:ind w:firstLine="567"/>
        <w:jc w:val="both"/>
        <w:rPr>
          <w:del w:id="2111" w:author="HP" w:date="2026-06-11T14:51:00Z"/>
          <w:sz w:val="28"/>
          <w:szCs w:val="28"/>
          <w:lang w:val="nl-NL"/>
        </w:rPr>
      </w:pPr>
    </w:p>
    <w:p w:rsidR="00C54D92" w:rsidRPr="00D40639" w:rsidRDefault="00653E07" w:rsidP="00FD06A8">
      <w:pPr>
        <w:tabs>
          <w:tab w:val="left" w:pos="720"/>
        </w:tabs>
        <w:spacing w:before="100" w:after="100"/>
        <w:ind w:firstLine="567"/>
        <w:jc w:val="both"/>
        <w:rPr>
          <w:sz w:val="28"/>
          <w:szCs w:val="28"/>
        </w:rPr>
      </w:pPr>
      <w:del w:id="2112" w:author="HP" w:date="2026-05-21T15:33:00Z">
        <w:r w:rsidRPr="00D40639" w:rsidDel="00CB2781">
          <w:rPr>
            <w:sz w:val="28"/>
            <w:szCs w:val="28"/>
            <w:lang w:val="nl-NL"/>
          </w:rPr>
          <w:delText>3</w:delText>
        </w:r>
      </w:del>
      <w:ins w:id="2113" w:author="HP" w:date="2026-06-12T10:28:00Z">
        <w:r w:rsidR="0060644C">
          <w:rPr>
            <w:sz w:val="28"/>
            <w:szCs w:val="28"/>
            <w:lang w:val="nl-NL"/>
          </w:rPr>
          <w:t>4</w:t>
        </w:r>
      </w:ins>
      <w:r w:rsidRPr="00D40639">
        <w:rPr>
          <w:sz w:val="28"/>
          <w:szCs w:val="28"/>
          <w:lang w:val="nl-NL"/>
        </w:rPr>
        <w:t xml:space="preserve">. </w:t>
      </w:r>
      <w:r w:rsidRPr="00D40639">
        <w:rPr>
          <w:sz w:val="28"/>
          <w:szCs w:val="28"/>
        </w:rPr>
        <w:t xml:space="preserve">Đối với các thẩm quyền trong giao quản lý, khai thác, xử lý tài sản kết cấu hạ tầng </w:t>
      </w:r>
      <w:r w:rsidR="00C54D92" w:rsidRPr="00D40639">
        <w:rPr>
          <w:sz w:val="28"/>
          <w:szCs w:val="28"/>
        </w:rPr>
        <w:t>chợ</w:t>
      </w:r>
      <w:r w:rsidRPr="00D40639">
        <w:rPr>
          <w:sz w:val="28"/>
          <w:szCs w:val="28"/>
        </w:rPr>
        <w:t xml:space="preserve"> giao Ủy ban nhân dân cấp tỉnh quyết định hoặc phân cấp thẩm quyền quyết định theo quy định tại Nghị định này thì trong thời gian Ủy ban nhân dân cấp tỉnh chưa ban hành quy định phân cấp thẩm quyền quyết định, thẩm quyền quyết định được thực hiện theo phân cấp hoặc quy định về thẩm quyền đã được Hội đồng nhân dân cấp tỉnh/Ủy ban nhân dân cấp tỉnh đã ban hành trước ngày Nghị định này có hiệu lực thi hành; đối với các địa phương thực hiện sáp nhập, hợp nhất thì thực hiện theo phân cấp hoặc quy định về thẩm quyền của địa phương được</w:t>
      </w:r>
      <w:r w:rsidR="00C54D92" w:rsidRPr="00D40639">
        <w:rPr>
          <w:sz w:val="28"/>
          <w:szCs w:val="28"/>
        </w:rPr>
        <w:t xml:space="preserve"> giữ tên sau sáp nhập, hợp nhất.</w:t>
      </w:r>
    </w:p>
    <w:p w:rsidR="00C54D92" w:rsidRPr="00D40639" w:rsidRDefault="00C54D92" w:rsidP="00FD06A8">
      <w:pPr>
        <w:tabs>
          <w:tab w:val="left" w:pos="720"/>
        </w:tabs>
        <w:spacing w:before="100" w:after="100"/>
        <w:ind w:firstLine="567"/>
        <w:jc w:val="both"/>
        <w:rPr>
          <w:sz w:val="28"/>
          <w:szCs w:val="28"/>
          <w:lang w:val="nl-NL"/>
        </w:rPr>
      </w:pPr>
      <w:del w:id="2114" w:author="HP" w:date="2026-05-21T15:33:00Z">
        <w:r w:rsidRPr="00D40639" w:rsidDel="00CB2781">
          <w:rPr>
            <w:sz w:val="28"/>
            <w:szCs w:val="28"/>
          </w:rPr>
          <w:delText>4</w:delText>
        </w:r>
      </w:del>
      <w:ins w:id="2115" w:author="HP" w:date="2026-06-12T10:28:00Z">
        <w:r w:rsidR="0060644C">
          <w:rPr>
            <w:sz w:val="28"/>
            <w:szCs w:val="28"/>
          </w:rPr>
          <w:t>5</w:t>
        </w:r>
      </w:ins>
      <w:r w:rsidRPr="00D40639">
        <w:rPr>
          <w:sz w:val="28"/>
          <w:szCs w:val="28"/>
        </w:rPr>
        <w:t xml:space="preserve">. Trong quá trình thực hiện thủ tục giao, khai thác, xử lý tài sản kết cấu chợ, trường hợp đã thực hiện một phần nhiệm vụ, công việc nhưng đến ngày Nghị định này có hiệu lực thi hành chưa hoàn thành (theo quy định tại </w:t>
      </w:r>
      <w:r w:rsidRPr="00D40639">
        <w:rPr>
          <w:bCs/>
          <w:sz w:val="28"/>
          <w:szCs w:val="28"/>
        </w:rPr>
        <w:t xml:space="preserve">số 60/2024/NĐ-CP ngày 06 tháng 5 năm 2024) </w:t>
      </w:r>
      <w:r w:rsidRPr="00D40639">
        <w:rPr>
          <w:sz w:val="28"/>
          <w:szCs w:val="28"/>
        </w:rPr>
        <w:t>thì tiếp tục thực hiện các công việc chưa hoàn thành theo quy định tại Nghị định này; trường hợp có thay đổi về đối tượng thực hiện và thẩm quyền quyết định thì thực hiện chuyển giao toàn bộ hồ sơ, tài liệu, kết quả đã thực hiện cho đối tượng tiếp nhận để tiếp tục thực hiện, giải quyết theo trình tự, thẩm quyền quy định tại Nghị định này.</w:t>
      </w:r>
    </w:p>
    <w:p w:rsidR="00536655" w:rsidRPr="00D40639" w:rsidRDefault="00536655" w:rsidP="00FD06A8">
      <w:pPr>
        <w:tabs>
          <w:tab w:val="left" w:pos="720"/>
        </w:tabs>
        <w:spacing w:before="100" w:after="100"/>
        <w:ind w:firstLine="567"/>
        <w:jc w:val="both"/>
        <w:rPr>
          <w:b/>
          <w:sz w:val="28"/>
          <w:szCs w:val="28"/>
        </w:rPr>
      </w:pPr>
      <w:r w:rsidRPr="00D40639">
        <w:rPr>
          <w:b/>
          <w:sz w:val="28"/>
          <w:szCs w:val="28"/>
        </w:rPr>
        <w:t xml:space="preserve">Điều </w:t>
      </w:r>
      <w:del w:id="2116" w:author="HP" w:date="2026-05-20T15:53:00Z">
        <w:r w:rsidR="00F304BE" w:rsidRPr="00D40639" w:rsidDel="002604F3">
          <w:rPr>
            <w:b/>
            <w:sz w:val="28"/>
            <w:szCs w:val="28"/>
          </w:rPr>
          <w:delText>4</w:delText>
        </w:r>
        <w:r w:rsidR="00950171" w:rsidDel="002604F3">
          <w:rPr>
            <w:b/>
            <w:sz w:val="28"/>
            <w:szCs w:val="28"/>
          </w:rPr>
          <w:delText>1</w:delText>
        </w:r>
      </w:del>
      <w:ins w:id="2117" w:author="HP" w:date="2026-06-11T16:53:00Z">
        <w:r w:rsidR="00D81D88">
          <w:rPr>
            <w:b/>
            <w:sz w:val="28"/>
            <w:szCs w:val="28"/>
          </w:rPr>
          <w:t>40</w:t>
        </w:r>
      </w:ins>
      <w:r w:rsidRPr="00D40639">
        <w:rPr>
          <w:b/>
          <w:sz w:val="28"/>
          <w:szCs w:val="28"/>
        </w:rPr>
        <w:t>. Hiệu lực thi hành</w:t>
      </w:r>
    </w:p>
    <w:p w:rsidR="005365B4" w:rsidRPr="00D40639" w:rsidRDefault="00E32666" w:rsidP="00FD06A8">
      <w:pPr>
        <w:tabs>
          <w:tab w:val="left" w:pos="720"/>
        </w:tabs>
        <w:spacing w:before="100" w:after="100"/>
        <w:ind w:firstLine="567"/>
        <w:jc w:val="both"/>
        <w:rPr>
          <w:spacing w:val="-4"/>
          <w:sz w:val="28"/>
          <w:szCs w:val="28"/>
        </w:rPr>
      </w:pPr>
      <w:r w:rsidRPr="00D40639">
        <w:rPr>
          <w:spacing w:val="-4"/>
          <w:sz w:val="28"/>
          <w:szCs w:val="28"/>
        </w:rPr>
        <w:t xml:space="preserve">1. </w:t>
      </w:r>
      <w:r w:rsidR="00536655" w:rsidRPr="00D40639">
        <w:rPr>
          <w:spacing w:val="-4"/>
          <w:sz w:val="28"/>
          <w:szCs w:val="28"/>
        </w:rPr>
        <w:t xml:space="preserve">Nghị định này có hiệu lực thi hành từ ngày </w:t>
      </w:r>
      <w:r w:rsidR="00C31B80" w:rsidRPr="00D40639">
        <w:rPr>
          <w:spacing w:val="-4"/>
          <w:sz w:val="28"/>
          <w:szCs w:val="28"/>
        </w:rPr>
        <w:t>…</w:t>
      </w:r>
      <w:r w:rsidR="00591C6A">
        <w:rPr>
          <w:spacing w:val="-4"/>
          <w:sz w:val="28"/>
          <w:szCs w:val="28"/>
        </w:rPr>
        <w:t xml:space="preserve"> </w:t>
      </w:r>
      <w:r w:rsidR="00053C44" w:rsidRPr="00D40639">
        <w:rPr>
          <w:spacing w:val="-4"/>
          <w:sz w:val="28"/>
          <w:szCs w:val="28"/>
        </w:rPr>
        <w:t>tháng</w:t>
      </w:r>
      <w:r w:rsidR="00591C6A">
        <w:rPr>
          <w:spacing w:val="-4"/>
          <w:sz w:val="28"/>
          <w:szCs w:val="28"/>
        </w:rPr>
        <w:t xml:space="preserve"> …</w:t>
      </w:r>
      <w:r w:rsidR="005365B4" w:rsidRPr="00795DE7">
        <w:rPr>
          <w:spacing w:val="-4"/>
          <w:sz w:val="28"/>
          <w:szCs w:val="28"/>
        </w:rPr>
        <w:t xml:space="preserve"> </w:t>
      </w:r>
      <w:r w:rsidR="00053C44" w:rsidRPr="00795DE7">
        <w:rPr>
          <w:spacing w:val="-4"/>
          <w:sz w:val="28"/>
          <w:szCs w:val="28"/>
        </w:rPr>
        <w:t>năm</w:t>
      </w:r>
      <w:r w:rsidR="005365B4" w:rsidRPr="00D40639">
        <w:rPr>
          <w:spacing w:val="-4"/>
          <w:sz w:val="28"/>
          <w:szCs w:val="28"/>
        </w:rPr>
        <w:t xml:space="preserve"> </w:t>
      </w:r>
      <w:r w:rsidR="00F222D6" w:rsidRPr="00D40639">
        <w:rPr>
          <w:spacing w:val="-4"/>
          <w:sz w:val="28"/>
          <w:szCs w:val="28"/>
        </w:rPr>
        <w:t>2026</w:t>
      </w:r>
      <w:r w:rsidR="005365B4" w:rsidRPr="00D40639">
        <w:rPr>
          <w:spacing w:val="-4"/>
          <w:sz w:val="28"/>
          <w:szCs w:val="28"/>
        </w:rPr>
        <w:t>.</w:t>
      </w:r>
    </w:p>
    <w:p w:rsidR="00B8446E" w:rsidRPr="00D40639" w:rsidRDefault="00E32666" w:rsidP="00FD06A8">
      <w:pPr>
        <w:tabs>
          <w:tab w:val="left" w:pos="720"/>
        </w:tabs>
        <w:spacing w:before="100" w:after="100"/>
        <w:ind w:firstLine="567"/>
        <w:jc w:val="both"/>
        <w:rPr>
          <w:spacing w:val="-4"/>
          <w:sz w:val="28"/>
          <w:szCs w:val="28"/>
          <w:lang w:val="vi-VN"/>
        </w:rPr>
      </w:pPr>
      <w:r w:rsidRPr="00D40639">
        <w:rPr>
          <w:spacing w:val="-4"/>
          <w:sz w:val="28"/>
          <w:szCs w:val="28"/>
        </w:rPr>
        <w:t xml:space="preserve">2. </w:t>
      </w:r>
      <w:r w:rsidR="005365B4" w:rsidRPr="00D40639">
        <w:rPr>
          <w:spacing w:val="-4"/>
          <w:sz w:val="28"/>
          <w:szCs w:val="28"/>
        </w:rPr>
        <w:t>Nghị định này</w:t>
      </w:r>
      <w:r w:rsidR="00536655" w:rsidRPr="00D40639">
        <w:rPr>
          <w:spacing w:val="-4"/>
          <w:sz w:val="28"/>
          <w:szCs w:val="28"/>
        </w:rPr>
        <w:t xml:space="preserve"> thay thế Nghị định số </w:t>
      </w:r>
      <w:r w:rsidR="00F222D6" w:rsidRPr="00D40639">
        <w:rPr>
          <w:spacing w:val="-4"/>
          <w:sz w:val="28"/>
          <w:szCs w:val="28"/>
        </w:rPr>
        <w:t>60/2024/NĐ-CP ngày 05 tháng 6 năm 2024 của Chính phủ về phát triển và quản lý chợ</w:t>
      </w:r>
      <w:r w:rsidR="00A42940" w:rsidRPr="00D40639">
        <w:rPr>
          <w:spacing w:val="-4"/>
          <w:sz w:val="28"/>
          <w:szCs w:val="28"/>
          <w:lang w:val="vi-VN"/>
        </w:rPr>
        <w:t>.</w:t>
      </w:r>
    </w:p>
    <w:p w:rsidR="00E32666" w:rsidRPr="00D40639" w:rsidRDefault="00E32666" w:rsidP="00FD06A8">
      <w:pPr>
        <w:tabs>
          <w:tab w:val="left" w:pos="720"/>
        </w:tabs>
        <w:spacing w:before="100" w:after="100"/>
        <w:ind w:firstLine="567"/>
        <w:jc w:val="both"/>
        <w:rPr>
          <w:sz w:val="28"/>
          <w:szCs w:val="28"/>
        </w:rPr>
      </w:pPr>
      <w:r w:rsidRPr="00D40639">
        <w:rPr>
          <w:spacing w:val="-4"/>
          <w:sz w:val="28"/>
          <w:szCs w:val="28"/>
        </w:rPr>
        <w:t>3. B</w:t>
      </w:r>
      <w:r w:rsidRPr="00D40639">
        <w:rPr>
          <w:sz w:val="28"/>
          <w:szCs w:val="28"/>
        </w:rPr>
        <w:t>ãi bỏ các Điều sau:</w:t>
      </w:r>
    </w:p>
    <w:p w:rsidR="00E32666" w:rsidRPr="00D40639" w:rsidRDefault="00E32666" w:rsidP="00FD06A8">
      <w:pPr>
        <w:tabs>
          <w:tab w:val="left" w:pos="720"/>
        </w:tabs>
        <w:spacing w:before="100" w:after="100"/>
        <w:ind w:firstLine="567"/>
        <w:jc w:val="both"/>
        <w:rPr>
          <w:sz w:val="28"/>
          <w:szCs w:val="28"/>
        </w:rPr>
      </w:pPr>
      <w:r w:rsidRPr="00D40639">
        <w:rPr>
          <w:sz w:val="28"/>
          <w:szCs w:val="28"/>
        </w:rPr>
        <w:t>a) Điều 17 Nghị định số 125/2025/NĐ-CP ngày 11 tháng 6 năm 2025 của Chính phủ quy định về phân định thẩm quyền của chính quyền địa phương 02 cấp trong lĩnh vực quản lý nhà nước của Bộ Tài chính</w:t>
      </w:r>
    </w:p>
    <w:p w:rsidR="008E38EF" w:rsidRPr="00D40639" w:rsidRDefault="00E32666" w:rsidP="00FD06A8">
      <w:pPr>
        <w:tabs>
          <w:tab w:val="left" w:pos="720"/>
        </w:tabs>
        <w:spacing w:before="100" w:after="100"/>
        <w:ind w:firstLine="567"/>
        <w:jc w:val="both"/>
        <w:rPr>
          <w:sz w:val="28"/>
          <w:szCs w:val="28"/>
        </w:rPr>
      </w:pPr>
      <w:r w:rsidRPr="00D40639">
        <w:rPr>
          <w:sz w:val="28"/>
          <w:szCs w:val="28"/>
        </w:rPr>
        <w:t xml:space="preserve">b) Điều 8 Nghị định số 127/2025/NĐ-CP ngày </w:t>
      </w:r>
      <w:r w:rsidR="008E38EF" w:rsidRPr="00D40639">
        <w:rPr>
          <w:sz w:val="28"/>
          <w:szCs w:val="28"/>
        </w:rPr>
        <w:t xml:space="preserve">11 tháng 6 năm 2025 </w:t>
      </w:r>
      <w:r w:rsidRPr="00D40639">
        <w:rPr>
          <w:sz w:val="28"/>
          <w:szCs w:val="28"/>
        </w:rPr>
        <w:t xml:space="preserve">của Chính phủ quy định về phân cấp thẩm quyền quản lý nhà nước trong lĩnh vực quản lý, sử dụng tài sản công. </w:t>
      </w:r>
    </w:p>
    <w:p w:rsidR="006752D5" w:rsidRPr="00D40639" w:rsidRDefault="00827F4D" w:rsidP="00FD06A8">
      <w:pPr>
        <w:tabs>
          <w:tab w:val="left" w:pos="720"/>
        </w:tabs>
        <w:spacing w:before="100" w:after="100"/>
        <w:ind w:firstLine="567"/>
        <w:jc w:val="both"/>
        <w:rPr>
          <w:sz w:val="28"/>
          <w:szCs w:val="28"/>
        </w:rPr>
      </w:pPr>
      <w:r w:rsidRPr="00D40639">
        <w:rPr>
          <w:sz w:val="28"/>
          <w:szCs w:val="28"/>
        </w:rPr>
        <w:lastRenderedPageBreak/>
        <w:t xml:space="preserve">c) Điều 17 </w:t>
      </w:r>
      <w:r w:rsidR="006752D5" w:rsidRPr="00D40639">
        <w:rPr>
          <w:sz w:val="28"/>
          <w:szCs w:val="28"/>
        </w:rPr>
        <w:t>Nghị định số 139/2025/NĐ-CP ngày 11 tháng 6 năm 2025 của Chính phủ</w:t>
      </w:r>
      <w:r w:rsidRPr="00D40639">
        <w:rPr>
          <w:sz w:val="28"/>
          <w:szCs w:val="28"/>
        </w:rPr>
        <w:t xml:space="preserve"> q</w:t>
      </w:r>
      <w:r w:rsidR="006752D5" w:rsidRPr="00D40639">
        <w:rPr>
          <w:sz w:val="28"/>
          <w:szCs w:val="28"/>
        </w:rPr>
        <w:t>uy định về phân định thẩm quyền của chính quyền địa phương 02 cấp trong lĩnh vực quản lý nhà nước của Bộ Công Thương.</w:t>
      </w:r>
    </w:p>
    <w:p w:rsidR="006752D5" w:rsidRDefault="00827F4D" w:rsidP="00FD06A8">
      <w:pPr>
        <w:tabs>
          <w:tab w:val="left" w:pos="720"/>
        </w:tabs>
        <w:spacing w:before="100" w:after="100"/>
        <w:ind w:firstLine="567"/>
        <w:jc w:val="both"/>
        <w:rPr>
          <w:sz w:val="28"/>
          <w:szCs w:val="28"/>
        </w:rPr>
      </w:pPr>
      <w:r w:rsidRPr="00D40639">
        <w:rPr>
          <w:sz w:val="28"/>
          <w:szCs w:val="28"/>
        </w:rPr>
        <w:t xml:space="preserve">d) Điều 21 </w:t>
      </w:r>
      <w:r w:rsidR="006752D5" w:rsidRPr="00D40639">
        <w:rPr>
          <w:sz w:val="28"/>
          <w:szCs w:val="28"/>
        </w:rPr>
        <w:t>Nghị định số 146/2025/NĐ-CP ngày 11 tháng 6 năm 2025 của Chính phủ</w:t>
      </w:r>
      <w:r w:rsidRPr="00D40639">
        <w:rPr>
          <w:sz w:val="28"/>
          <w:szCs w:val="28"/>
        </w:rPr>
        <w:t xml:space="preserve"> q</w:t>
      </w:r>
      <w:r w:rsidR="006752D5" w:rsidRPr="00D40639">
        <w:rPr>
          <w:sz w:val="28"/>
          <w:szCs w:val="28"/>
        </w:rPr>
        <w:t>uy định về phân quyền, phân cấp trong lĩnh vực công nghiệp và thương mại</w:t>
      </w:r>
      <w:r w:rsidRPr="00D40639">
        <w:rPr>
          <w:sz w:val="28"/>
          <w:szCs w:val="28"/>
        </w:rPr>
        <w:t>.</w:t>
      </w:r>
    </w:p>
    <w:p w:rsidR="00F90A6F" w:rsidRDefault="00F90A6F" w:rsidP="00F90A6F">
      <w:pPr>
        <w:tabs>
          <w:tab w:val="left" w:pos="720"/>
        </w:tabs>
        <w:spacing w:before="100" w:after="100"/>
        <w:ind w:firstLine="567"/>
        <w:jc w:val="both"/>
        <w:rPr>
          <w:ins w:id="2118" w:author="HP" w:date="2026-05-21T14:36:00Z"/>
          <w:sz w:val="28"/>
          <w:szCs w:val="28"/>
        </w:rPr>
      </w:pPr>
      <w:r>
        <w:rPr>
          <w:sz w:val="28"/>
          <w:szCs w:val="28"/>
        </w:rPr>
        <w:t>đ) Chương IV Nghị định 14/2018/NĐ-CP ngày 23 tháng 01 năm 2018 của Chính phủ quy định về hoạt động thương mại biên giới.</w:t>
      </w:r>
    </w:p>
    <w:p w:rsidR="00FD5698" w:rsidRPr="00FD5698" w:rsidRDefault="00FD5698" w:rsidP="00FD5698">
      <w:pPr>
        <w:tabs>
          <w:tab w:val="left" w:pos="720"/>
        </w:tabs>
        <w:spacing w:before="100" w:after="100"/>
        <w:ind w:firstLine="567"/>
        <w:jc w:val="both"/>
        <w:rPr>
          <w:color w:val="FF0000"/>
          <w:sz w:val="28"/>
          <w:szCs w:val="28"/>
          <w:rPrChange w:id="2119" w:author="HP" w:date="2026-05-21T14:38:00Z">
            <w:rPr>
              <w:sz w:val="28"/>
              <w:szCs w:val="28"/>
            </w:rPr>
          </w:rPrChange>
        </w:rPr>
      </w:pPr>
      <w:ins w:id="2120" w:author="HP" w:date="2026-05-21T14:37:00Z">
        <w:r w:rsidRPr="00FD5698">
          <w:rPr>
            <w:color w:val="FF0000"/>
            <w:sz w:val="28"/>
            <w:szCs w:val="28"/>
            <w:rPrChange w:id="2121" w:author="HP" w:date="2026-05-21T14:38:00Z">
              <w:rPr>
                <w:sz w:val="28"/>
                <w:szCs w:val="28"/>
              </w:rPr>
            </w:rPrChange>
          </w:rPr>
          <w:t>e) Điều 69 Nghị định số 115/2024/NĐ-CP ngày 16 tháng 9</w:t>
        </w:r>
      </w:ins>
      <w:ins w:id="2122" w:author="HP" w:date="2026-05-21T14:38:00Z">
        <w:r w:rsidRPr="00FD5698">
          <w:rPr>
            <w:color w:val="FF0000"/>
            <w:sz w:val="28"/>
            <w:szCs w:val="28"/>
            <w:rPrChange w:id="2123" w:author="HP" w:date="2026-05-21T14:38:00Z">
              <w:rPr>
                <w:sz w:val="28"/>
                <w:szCs w:val="28"/>
              </w:rPr>
            </w:rPrChange>
          </w:rPr>
          <w:t xml:space="preserve"> năm </w:t>
        </w:r>
      </w:ins>
      <w:ins w:id="2124" w:author="HP" w:date="2026-05-21T14:37:00Z">
        <w:r w:rsidRPr="00FD5698">
          <w:rPr>
            <w:color w:val="FF0000"/>
            <w:sz w:val="28"/>
            <w:szCs w:val="28"/>
            <w:rPrChange w:id="2125" w:author="HP" w:date="2026-05-21T14:38:00Z">
              <w:rPr>
                <w:sz w:val="28"/>
                <w:szCs w:val="28"/>
              </w:rPr>
            </w:rPrChange>
          </w:rPr>
          <w:t>2024</w:t>
        </w:r>
      </w:ins>
      <w:ins w:id="2126" w:author="HP" w:date="2026-05-21T14:38:00Z">
        <w:r w:rsidRPr="00FD5698">
          <w:rPr>
            <w:color w:val="FF0000"/>
            <w:sz w:val="28"/>
            <w:szCs w:val="28"/>
            <w:rPrChange w:id="2127" w:author="HP" w:date="2026-05-21T14:38:00Z">
              <w:rPr>
                <w:sz w:val="28"/>
                <w:szCs w:val="28"/>
              </w:rPr>
            </w:rPrChange>
          </w:rPr>
          <w:t xml:space="preserve"> </w:t>
        </w:r>
      </w:ins>
      <w:ins w:id="2128" w:author="HP" w:date="2026-05-21T14:37:00Z">
        <w:r w:rsidRPr="00FD5698">
          <w:rPr>
            <w:color w:val="FF0000"/>
            <w:sz w:val="28"/>
            <w:szCs w:val="28"/>
            <w:rPrChange w:id="2129" w:author="HP" w:date="2026-05-21T14:38:00Z">
              <w:rPr>
                <w:sz w:val="28"/>
                <w:szCs w:val="28"/>
              </w:rPr>
            </w:rPrChange>
          </w:rPr>
          <w:t>của Chính phủ</w:t>
        </w:r>
      </w:ins>
      <w:ins w:id="2130" w:author="HP" w:date="2026-05-21T14:38:00Z">
        <w:r w:rsidRPr="00FD5698">
          <w:rPr>
            <w:color w:val="FF0000"/>
            <w:sz w:val="28"/>
            <w:szCs w:val="28"/>
            <w:rPrChange w:id="2131" w:author="HP" w:date="2026-05-21T14:38:00Z">
              <w:rPr>
                <w:sz w:val="28"/>
                <w:szCs w:val="28"/>
              </w:rPr>
            </w:rPrChange>
          </w:rPr>
          <w:t xml:space="preserve"> q</w:t>
        </w:r>
      </w:ins>
      <w:ins w:id="2132" w:author="HP" w:date="2026-05-21T14:37:00Z">
        <w:r w:rsidRPr="00FD5698">
          <w:rPr>
            <w:color w:val="FF0000"/>
            <w:sz w:val="28"/>
            <w:szCs w:val="28"/>
            <w:rPrChange w:id="2133" w:author="HP" w:date="2026-05-21T14:38:00Z">
              <w:rPr>
                <w:sz w:val="28"/>
                <w:szCs w:val="28"/>
              </w:rPr>
            </w:rPrChange>
          </w:rPr>
          <w:t>uy định chi tiết một số điều và biện pháp thi hành Luật Đấu thầu về lựa chọn nhà đầu tư thực hiện dự án đầu tư có sử dụng đất</w:t>
        </w:r>
      </w:ins>
      <w:ins w:id="2134" w:author="HP" w:date="2026-05-21T14:38:00Z">
        <w:r>
          <w:rPr>
            <w:color w:val="FF0000"/>
            <w:sz w:val="28"/>
            <w:szCs w:val="28"/>
          </w:rPr>
          <w:t>.</w:t>
        </w:r>
      </w:ins>
    </w:p>
    <w:p w:rsidR="00E32666" w:rsidRPr="00D40639" w:rsidRDefault="008E38EF" w:rsidP="00FD06A8">
      <w:pPr>
        <w:tabs>
          <w:tab w:val="left" w:pos="720"/>
        </w:tabs>
        <w:spacing w:before="100" w:after="100"/>
        <w:ind w:firstLine="567"/>
        <w:jc w:val="both"/>
        <w:rPr>
          <w:sz w:val="28"/>
          <w:szCs w:val="28"/>
        </w:rPr>
      </w:pPr>
      <w:r w:rsidRPr="00D40639">
        <w:rPr>
          <w:sz w:val="28"/>
          <w:szCs w:val="28"/>
        </w:rPr>
        <w:t>4</w:t>
      </w:r>
      <w:r w:rsidR="00E32666" w:rsidRPr="00D40639">
        <w:rPr>
          <w:sz w:val="28"/>
          <w:szCs w:val="28"/>
        </w:rPr>
        <w:t xml:space="preserve">. Trường hợp các văn bản dẫn chiếu tại Nghị định này được sửa đổi, bổ sung, thay thế thì thực hiện </w:t>
      </w:r>
      <w:proofErr w:type="gramStart"/>
      <w:r w:rsidR="00E32666" w:rsidRPr="00D40639">
        <w:rPr>
          <w:sz w:val="28"/>
          <w:szCs w:val="28"/>
        </w:rPr>
        <w:t>theo</w:t>
      </w:r>
      <w:proofErr w:type="gramEnd"/>
      <w:r w:rsidR="00E32666" w:rsidRPr="00D40639">
        <w:rPr>
          <w:sz w:val="28"/>
          <w:szCs w:val="28"/>
        </w:rPr>
        <w:t xml:space="preserve"> quy định tương ứng tại văn bản sửa đổi, bổ sung, thay thế đó.</w:t>
      </w:r>
    </w:p>
    <w:p w:rsidR="00781498" w:rsidRPr="00D40639" w:rsidRDefault="00781498" w:rsidP="00FD06A8">
      <w:pPr>
        <w:tabs>
          <w:tab w:val="left" w:pos="720"/>
        </w:tabs>
        <w:spacing w:before="100" w:after="100"/>
        <w:ind w:firstLine="567"/>
        <w:jc w:val="both"/>
        <w:rPr>
          <w:b/>
          <w:sz w:val="28"/>
          <w:szCs w:val="28"/>
        </w:rPr>
      </w:pPr>
      <w:r w:rsidRPr="00D40639">
        <w:rPr>
          <w:b/>
          <w:sz w:val="28"/>
          <w:szCs w:val="28"/>
          <w:lang w:val="vi-VN"/>
        </w:rPr>
        <w:t xml:space="preserve">Điều </w:t>
      </w:r>
      <w:del w:id="2135" w:author="HP" w:date="2026-05-20T15:53:00Z">
        <w:r w:rsidR="00F304BE" w:rsidRPr="00D40639" w:rsidDel="002604F3">
          <w:rPr>
            <w:b/>
            <w:sz w:val="28"/>
            <w:szCs w:val="28"/>
          </w:rPr>
          <w:delText>4</w:delText>
        </w:r>
        <w:r w:rsidR="00950171" w:rsidDel="002604F3">
          <w:rPr>
            <w:b/>
            <w:sz w:val="28"/>
            <w:szCs w:val="28"/>
          </w:rPr>
          <w:delText>2</w:delText>
        </w:r>
      </w:del>
      <w:ins w:id="2136" w:author="HP" w:date="2026-05-20T15:53:00Z">
        <w:r w:rsidR="002604F3" w:rsidRPr="00D40639">
          <w:rPr>
            <w:b/>
            <w:sz w:val="28"/>
            <w:szCs w:val="28"/>
          </w:rPr>
          <w:t>4</w:t>
        </w:r>
      </w:ins>
      <w:ins w:id="2137" w:author="HP" w:date="2026-06-11T16:53:00Z">
        <w:r w:rsidR="00D81D88">
          <w:rPr>
            <w:b/>
            <w:sz w:val="28"/>
            <w:szCs w:val="28"/>
          </w:rPr>
          <w:t>1</w:t>
        </w:r>
      </w:ins>
      <w:r w:rsidRPr="00D40639">
        <w:rPr>
          <w:b/>
          <w:sz w:val="28"/>
          <w:szCs w:val="28"/>
          <w:lang w:val="vi-VN"/>
        </w:rPr>
        <w:t>. Trách nhiệm thi hành</w:t>
      </w:r>
    </w:p>
    <w:p w:rsidR="00781498" w:rsidRPr="00D40639" w:rsidRDefault="00781498" w:rsidP="00FD06A8">
      <w:pPr>
        <w:tabs>
          <w:tab w:val="left" w:pos="720"/>
        </w:tabs>
        <w:spacing w:before="100" w:after="100"/>
        <w:ind w:firstLine="567"/>
        <w:jc w:val="both"/>
        <w:rPr>
          <w:sz w:val="28"/>
          <w:szCs w:val="28"/>
        </w:rPr>
      </w:pPr>
      <w:r w:rsidRPr="00D40639">
        <w:rPr>
          <w:sz w:val="28"/>
          <w:szCs w:val="28"/>
        </w:rPr>
        <w:t>1. Bộ Công Thương:</w:t>
      </w:r>
    </w:p>
    <w:p w:rsidR="00781498" w:rsidRPr="00D40639" w:rsidRDefault="00781498" w:rsidP="00FD06A8">
      <w:pPr>
        <w:tabs>
          <w:tab w:val="left" w:pos="720"/>
        </w:tabs>
        <w:spacing w:before="100" w:after="100"/>
        <w:ind w:firstLine="567"/>
        <w:jc w:val="both"/>
        <w:rPr>
          <w:sz w:val="28"/>
          <w:szCs w:val="28"/>
        </w:rPr>
      </w:pPr>
      <w:r w:rsidRPr="00D40639">
        <w:rPr>
          <w:sz w:val="28"/>
          <w:szCs w:val="28"/>
        </w:rPr>
        <w:t>a) Chủ trì, phối hợp với các bộ, ngành liên quan, địa phương nghiên cứu trình cấp có thẩm quyền ban hành, sửa đổi, bổ sung các cơ chế, chính sách, chương trình, nhiệm vụ về phát triển và quản lý chợ;</w:t>
      </w:r>
    </w:p>
    <w:p w:rsidR="00781498" w:rsidRPr="00D40639" w:rsidRDefault="00781498" w:rsidP="00FD06A8">
      <w:pPr>
        <w:tabs>
          <w:tab w:val="left" w:pos="720"/>
        </w:tabs>
        <w:spacing w:before="100" w:after="100"/>
        <w:ind w:firstLine="567"/>
        <w:jc w:val="both"/>
        <w:rPr>
          <w:spacing w:val="-4"/>
          <w:sz w:val="28"/>
          <w:szCs w:val="28"/>
        </w:rPr>
      </w:pPr>
      <w:r w:rsidRPr="00D40639">
        <w:rPr>
          <w:sz w:val="28"/>
          <w:szCs w:val="28"/>
        </w:rPr>
        <w:t xml:space="preserve">b) </w:t>
      </w:r>
      <w:r w:rsidRPr="00D40639">
        <w:rPr>
          <w:spacing w:val="-4"/>
          <w:sz w:val="28"/>
          <w:szCs w:val="28"/>
        </w:rPr>
        <w:t xml:space="preserve">Chủ trì phối hợp với các bộ, ngành liên quan kiểm tra việc thực hiện các quy định của pháp luật về chính sách phát triển và quản lý chợ </w:t>
      </w:r>
      <w:proofErr w:type="gramStart"/>
      <w:r w:rsidRPr="00D40639">
        <w:rPr>
          <w:spacing w:val="-4"/>
          <w:sz w:val="28"/>
          <w:szCs w:val="28"/>
        </w:rPr>
        <w:t>theo</w:t>
      </w:r>
      <w:proofErr w:type="gramEnd"/>
      <w:r w:rsidRPr="00D40639">
        <w:rPr>
          <w:spacing w:val="-4"/>
          <w:sz w:val="28"/>
          <w:szCs w:val="28"/>
        </w:rPr>
        <w:t xml:space="preserve"> thẩm quyền.</w:t>
      </w:r>
    </w:p>
    <w:p w:rsidR="00781498" w:rsidRPr="00D40639" w:rsidRDefault="00781498" w:rsidP="00FD06A8">
      <w:pPr>
        <w:tabs>
          <w:tab w:val="left" w:pos="720"/>
        </w:tabs>
        <w:spacing w:before="100" w:after="100"/>
        <w:ind w:firstLine="567"/>
        <w:jc w:val="both"/>
        <w:rPr>
          <w:sz w:val="28"/>
          <w:szCs w:val="28"/>
        </w:rPr>
      </w:pPr>
      <w:r w:rsidRPr="00D40639">
        <w:rPr>
          <w:sz w:val="28"/>
          <w:szCs w:val="28"/>
        </w:rPr>
        <w:t xml:space="preserve">2. Bộ </w:t>
      </w:r>
      <w:r w:rsidR="00F222D6" w:rsidRPr="00D40639">
        <w:rPr>
          <w:sz w:val="28"/>
          <w:szCs w:val="28"/>
        </w:rPr>
        <w:t>Tài chính</w:t>
      </w:r>
      <w:r w:rsidRPr="00D40639">
        <w:rPr>
          <w:sz w:val="28"/>
          <w:szCs w:val="28"/>
        </w:rPr>
        <w:t>:</w:t>
      </w:r>
    </w:p>
    <w:p w:rsidR="00781498" w:rsidRPr="00D40639" w:rsidRDefault="00781498" w:rsidP="00FD06A8">
      <w:pPr>
        <w:tabs>
          <w:tab w:val="left" w:pos="720"/>
        </w:tabs>
        <w:spacing w:before="100" w:after="100"/>
        <w:ind w:firstLine="567"/>
        <w:jc w:val="both"/>
        <w:rPr>
          <w:sz w:val="28"/>
          <w:szCs w:val="28"/>
        </w:rPr>
      </w:pPr>
      <w:r w:rsidRPr="00D40639">
        <w:rPr>
          <w:sz w:val="28"/>
          <w:szCs w:val="28"/>
        </w:rPr>
        <w:t>a) Quy định chế độ quản lý, tính hao mòn, trích khấu hao tài sản kết cấu hạ tầng chợ;</w:t>
      </w:r>
    </w:p>
    <w:p w:rsidR="00781498" w:rsidRPr="00795DE7" w:rsidRDefault="00781498" w:rsidP="00FD06A8">
      <w:pPr>
        <w:tabs>
          <w:tab w:val="left" w:pos="720"/>
        </w:tabs>
        <w:spacing w:before="100" w:after="100"/>
        <w:ind w:firstLine="567"/>
        <w:jc w:val="both"/>
        <w:rPr>
          <w:sz w:val="28"/>
          <w:szCs w:val="28"/>
        </w:rPr>
      </w:pPr>
      <w:r w:rsidRPr="00D40639">
        <w:rPr>
          <w:sz w:val="28"/>
          <w:szCs w:val="28"/>
        </w:rPr>
        <w:t xml:space="preserve">b) </w:t>
      </w:r>
      <w:r w:rsidRPr="00710258">
        <w:rPr>
          <w:sz w:val="28"/>
          <w:szCs w:val="28"/>
        </w:rPr>
        <w:t>Hướng dẫn</w:t>
      </w:r>
      <w:r w:rsidRPr="00795DE7">
        <w:rPr>
          <w:sz w:val="28"/>
          <w:szCs w:val="28"/>
        </w:rPr>
        <w:t xml:space="preserve"> kế toán tài sản kết cấu hạ tầng chợ;</w:t>
      </w:r>
    </w:p>
    <w:p w:rsidR="00781498" w:rsidRPr="00D40639" w:rsidRDefault="00781498" w:rsidP="00FD06A8">
      <w:pPr>
        <w:tabs>
          <w:tab w:val="left" w:pos="720"/>
        </w:tabs>
        <w:spacing w:before="100" w:after="100"/>
        <w:ind w:firstLine="567"/>
        <w:jc w:val="both"/>
        <w:rPr>
          <w:sz w:val="28"/>
          <w:szCs w:val="28"/>
        </w:rPr>
      </w:pPr>
      <w:r w:rsidRPr="00D40639">
        <w:rPr>
          <w:sz w:val="28"/>
          <w:szCs w:val="28"/>
        </w:rPr>
        <w:t>c) Chủ trì, phối hợp với Ủy ban nhân dân cấp tỉnh xây dựng cơ sở dữ liệu về tài sản kết cấu hạ tầng chợ do nhà nước đầu tư, quản lý trên phạm vi cả nước và tích hợp vào Cơ sở dữ liệu quốc gia về tài sản công;</w:t>
      </w:r>
    </w:p>
    <w:p w:rsidR="00781498" w:rsidRPr="00D40639" w:rsidRDefault="00781498" w:rsidP="00FD06A8">
      <w:pPr>
        <w:tabs>
          <w:tab w:val="left" w:pos="720"/>
        </w:tabs>
        <w:spacing w:before="100" w:after="100"/>
        <w:ind w:firstLine="567"/>
        <w:jc w:val="both"/>
        <w:rPr>
          <w:spacing w:val="-4"/>
          <w:sz w:val="28"/>
          <w:szCs w:val="28"/>
        </w:rPr>
      </w:pPr>
      <w:r w:rsidRPr="00D40639">
        <w:rPr>
          <w:spacing w:val="-4"/>
          <w:sz w:val="28"/>
          <w:szCs w:val="28"/>
        </w:rPr>
        <w:t>d) Hướng dẫn thực hiện các quy định về quản lý, sử dụng và khai thác tài sản kết cấu hạ tầng chợ do Nhà nước đầu tư, quản lý tại Chương IV Nghị định này.</w:t>
      </w:r>
    </w:p>
    <w:p w:rsidR="00F222D6" w:rsidRPr="00710258" w:rsidRDefault="00F222D6" w:rsidP="00FD06A8">
      <w:pPr>
        <w:tabs>
          <w:tab w:val="left" w:pos="720"/>
        </w:tabs>
        <w:spacing w:before="100" w:after="100"/>
        <w:ind w:firstLine="567"/>
        <w:jc w:val="both"/>
        <w:rPr>
          <w:spacing w:val="-4"/>
          <w:sz w:val="28"/>
          <w:szCs w:val="28"/>
          <w:lang w:eastAsia="vi-VN"/>
        </w:rPr>
      </w:pPr>
      <w:r w:rsidRPr="00D40639">
        <w:rPr>
          <w:spacing w:val="-4"/>
          <w:sz w:val="28"/>
          <w:szCs w:val="28"/>
        </w:rPr>
        <w:t xml:space="preserve">đ) </w:t>
      </w:r>
      <w:r w:rsidRPr="00D40639">
        <w:rPr>
          <w:spacing w:val="-6"/>
          <w:sz w:val="28"/>
          <w:szCs w:val="28"/>
          <w:lang w:eastAsia="vi-VN"/>
        </w:rPr>
        <w:t>T</w:t>
      </w:r>
      <w:r w:rsidRPr="00710258">
        <w:rPr>
          <w:spacing w:val="-4"/>
          <w:sz w:val="28"/>
          <w:szCs w:val="28"/>
          <w:lang w:eastAsia="vi-VN"/>
        </w:rPr>
        <w:t xml:space="preserve">rong phạm </w:t>
      </w:r>
      <w:proofErr w:type="gramStart"/>
      <w:r w:rsidRPr="00710258">
        <w:rPr>
          <w:spacing w:val="-4"/>
          <w:sz w:val="28"/>
          <w:szCs w:val="28"/>
          <w:lang w:eastAsia="vi-VN"/>
        </w:rPr>
        <w:t>vi</w:t>
      </w:r>
      <w:proofErr w:type="gramEnd"/>
      <w:r w:rsidRPr="00710258">
        <w:rPr>
          <w:spacing w:val="-4"/>
          <w:sz w:val="28"/>
          <w:szCs w:val="28"/>
          <w:lang w:eastAsia="vi-VN"/>
        </w:rPr>
        <w:t xml:space="preserve"> chức năng, nhiệm vụ, quyền hạn hướng dẫn lựa chọn nhà đầu tư dự án đầu tư xây dựng chợ theo quy định của pháp luật có liên quan.</w:t>
      </w:r>
    </w:p>
    <w:p w:rsidR="00307DFF" w:rsidRDefault="00307DFF" w:rsidP="00FD06A8">
      <w:pPr>
        <w:pStyle w:val="NormalWeb"/>
        <w:spacing w:before="0" w:beforeAutospacing="0" w:after="0" w:afterAutospacing="0"/>
        <w:ind w:firstLine="567"/>
        <w:jc w:val="both"/>
        <w:rPr>
          <w:sz w:val="28"/>
          <w:szCs w:val="28"/>
        </w:rPr>
      </w:pPr>
      <w:r w:rsidRPr="00795DE7">
        <w:rPr>
          <w:sz w:val="28"/>
          <w:szCs w:val="28"/>
        </w:rPr>
        <w:t>e) Hướng dẫn báo cáo kê khai lần đầu, báo cáo kê khai bổ sung, báo cáo tình hình quản lý, sử dụng và khai thác tài sản.</w:t>
      </w:r>
    </w:p>
    <w:p w:rsidR="00405B4A" w:rsidRPr="00CD0026" w:rsidRDefault="00405B4A" w:rsidP="00405B4A">
      <w:pPr>
        <w:tabs>
          <w:tab w:val="left" w:pos="720"/>
        </w:tabs>
        <w:spacing w:before="100" w:after="100"/>
        <w:ind w:firstLine="567"/>
        <w:jc w:val="both"/>
        <w:rPr>
          <w:sz w:val="28"/>
          <w:szCs w:val="28"/>
        </w:rPr>
      </w:pPr>
      <w:r>
        <w:rPr>
          <w:sz w:val="28"/>
          <w:szCs w:val="28"/>
        </w:rPr>
        <w:t>g) H</w:t>
      </w:r>
      <w:r w:rsidRPr="00CD0026">
        <w:rPr>
          <w:sz w:val="28"/>
          <w:szCs w:val="28"/>
        </w:rPr>
        <w:t xml:space="preserve">ướng dẫn cơ chế tài chính, phí, lệ phí; quản lý </w:t>
      </w:r>
      <w:proofErr w:type="gramStart"/>
      <w:r w:rsidRPr="00CD0026">
        <w:rPr>
          <w:sz w:val="28"/>
          <w:szCs w:val="28"/>
        </w:rPr>
        <w:t>thu</w:t>
      </w:r>
      <w:proofErr w:type="gramEnd"/>
      <w:r w:rsidRPr="00CD0026">
        <w:rPr>
          <w:sz w:val="28"/>
          <w:szCs w:val="28"/>
        </w:rPr>
        <w:t>, chi ngân sách liên quan; chỉ đạo lực lượng hải quan trong kiểm tra, giám sát hàng hóa qua chợ biên giới theo quy định.</w:t>
      </w:r>
    </w:p>
    <w:p w:rsidR="00781498" w:rsidRPr="00D40639" w:rsidRDefault="00F222D6" w:rsidP="00FD06A8">
      <w:pPr>
        <w:tabs>
          <w:tab w:val="left" w:pos="720"/>
        </w:tabs>
        <w:spacing w:before="100" w:after="100"/>
        <w:ind w:firstLine="567"/>
        <w:jc w:val="both"/>
        <w:rPr>
          <w:sz w:val="28"/>
          <w:szCs w:val="28"/>
        </w:rPr>
      </w:pPr>
      <w:r w:rsidRPr="00D40639">
        <w:rPr>
          <w:sz w:val="28"/>
          <w:szCs w:val="28"/>
        </w:rPr>
        <w:t xml:space="preserve">3. </w:t>
      </w:r>
      <w:r w:rsidR="00781498" w:rsidRPr="00D40639">
        <w:rPr>
          <w:sz w:val="28"/>
          <w:szCs w:val="28"/>
        </w:rPr>
        <w:t>Bộ Xây dựng:</w:t>
      </w:r>
    </w:p>
    <w:p w:rsidR="00781498" w:rsidRDefault="00F90A6F" w:rsidP="00FD06A8">
      <w:pPr>
        <w:spacing w:before="100" w:after="100"/>
        <w:ind w:firstLine="567"/>
        <w:jc w:val="both"/>
        <w:rPr>
          <w:sz w:val="28"/>
          <w:szCs w:val="28"/>
          <w:lang w:eastAsia="vi-VN"/>
        </w:rPr>
      </w:pPr>
      <w:r>
        <w:rPr>
          <w:sz w:val="28"/>
          <w:szCs w:val="28"/>
          <w:lang w:eastAsia="vi-VN"/>
        </w:rPr>
        <w:lastRenderedPageBreak/>
        <w:t xml:space="preserve">a) </w:t>
      </w:r>
      <w:r w:rsidR="00781498" w:rsidRPr="00710258">
        <w:rPr>
          <w:sz w:val="28"/>
          <w:szCs w:val="28"/>
          <w:lang w:eastAsia="vi-VN"/>
        </w:rPr>
        <w:t xml:space="preserve">Hướng dẫn tổ chức thực hiện các </w:t>
      </w:r>
      <w:r w:rsidR="00781498" w:rsidRPr="00710258">
        <w:rPr>
          <w:sz w:val="28"/>
          <w:szCs w:val="28"/>
          <w:lang w:val="vi-VN" w:eastAsia="vi-VN"/>
        </w:rPr>
        <w:t xml:space="preserve">nội dung liên quan đến tiêu chuẩn, định mức </w:t>
      </w:r>
      <w:r w:rsidR="00781498" w:rsidRPr="00710258">
        <w:rPr>
          <w:sz w:val="28"/>
          <w:szCs w:val="28"/>
          <w:lang w:eastAsia="vi-VN"/>
        </w:rPr>
        <w:t>xây dựng</w:t>
      </w:r>
      <w:r w:rsidR="00781498" w:rsidRPr="00710258">
        <w:rPr>
          <w:sz w:val="28"/>
          <w:szCs w:val="28"/>
          <w:lang w:val="vi-VN" w:eastAsia="vi-VN"/>
        </w:rPr>
        <w:t>, quy trình bảo trì tài sản kết cấu hạ tầng chợ trong phạm vi chức năng, nhiệm vụ được giao</w:t>
      </w:r>
      <w:r w:rsidR="00781498" w:rsidRPr="00710258">
        <w:rPr>
          <w:sz w:val="28"/>
          <w:szCs w:val="28"/>
          <w:lang w:eastAsia="vi-VN"/>
        </w:rPr>
        <w:t>.</w:t>
      </w:r>
    </w:p>
    <w:p w:rsidR="00F90A6F" w:rsidRPr="00CD0026" w:rsidRDefault="00F90A6F" w:rsidP="00F90A6F">
      <w:pPr>
        <w:tabs>
          <w:tab w:val="left" w:pos="720"/>
        </w:tabs>
        <w:spacing w:before="100" w:after="100"/>
        <w:ind w:firstLine="567"/>
        <w:jc w:val="both"/>
        <w:rPr>
          <w:sz w:val="28"/>
          <w:szCs w:val="28"/>
        </w:rPr>
      </w:pPr>
      <w:r>
        <w:rPr>
          <w:sz w:val="28"/>
          <w:szCs w:val="28"/>
        </w:rPr>
        <w:t>b) H</w:t>
      </w:r>
      <w:r w:rsidRPr="00CD0026">
        <w:rPr>
          <w:sz w:val="28"/>
          <w:szCs w:val="28"/>
        </w:rPr>
        <w:t>ướng dẫn quy hoạch, đầu tư xây dựng, tiêu chuẩn kỹ thuật đối với chợ biên giới.</w:t>
      </w:r>
    </w:p>
    <w:p w:rsidR="00781498" w:rsidRPr="00D40639" w:rsidRDefault="00F222D6" w:rsidP="00FD06A8">
      <w:pPr>
        <w:spacing w:before="100" w:after="100"/>
        <w:ind w:firstLine="567"/>
        <w:jc w:val="both"/>
        <w:rPr>
          <w:sz w:val="28"/>
          <w:szCs w:val="28"/>
        </w:rPr>
      </w:pPr>
      <w:r w:rsidRPr="00795DE7">
        <w:rPr>
          <w:sz w:val="28"/>
          <w:szCs w:val="28"/>
        </w:rPr>
        <w:t>4</w:t>
      </w:r>
      <w:r w:rsidR="00781498" w:rsidRPr="00795DE7">
        <w:rPr>
          <w:sz w:val="28"/>
          <w:szCs w:val="28"/>
        </w:rPr>
        <w:t xml:space="preserve">. </w:t>
      </w:r>
      <w:r w:rsidR="00781498" w:rsidRPr="00795DE7">
        <w:rPr>
          <w:sz w:val="28"/>
          <w:szCs w:val="28"/>
          <w:lang w:val="vi-VN"/>
        </w:rPr>
        <w:t xml:space="preserve">Bộ </w:t>
      </w:r>
      <w:r w:rsidRPr="00D40639">
        <w:rPr>
          <w:sz w:val="28"/>
          <w:szCs w:val="28"/>
        </w:rPr>
        <w:t>Nông nghiệp v</w:t>
      </w:r>
      <w:r w:rsidR="00781498" w:rsidRPr="00D40639">
        <w:rPr>
          <w:sz w:val="28"/>
          <w:szCs w:val="28"/>
          <w:lang w:val="vi-VN"/>
        </w:rPr>
        <w:t>à Môi trường</w:t>
      </w:r>
      <w:r w:rsidR="00781498" w:rsidRPr="00D40639">
        <w:rPr>
          <w:sz w:val="28"/>
          <w:szCs w:val="28"/>
        </w:rPr>
        <w:t xml:space="preserve">: </w:t>
      </w:r>
    </w:p>
    <w:p w:rsidR="00781498" w:rsidRDefault="00F90A6F" w:rsidP="00FD06A8">
      <w:pPr>
        <w:tabs>
          <w:tab w:val="left" w:pos="720"/>
        </w:tabs>
        <w:spacing w:before="100" w:after="100"/>
        <w:ind w:firstLine="567"/>
        <w:jc w:val="both"/>
        <w:rPr>
          <w:sz w:val="28"/>
          <w:szCs w:val="28"/>
        </w:rPr>
      </w:pPr>
      <w:r>
        <w:rPr>
          <w:sz w:val="28"/>
          <w:szCs w:val="28"/>
        </w:rPr>
        <w:t xml:space="preserve">a) </w:t>
      </w:r>
      <w:r w:rsidR="00781498" w:rsidRPr="00D40639">
        <w:rPr>
          <w:sz w:val="28"/>
          <w:szCs w:val="28"/>
        </w:rPr>
        <w:t xml:space="preserve">Hướng dẫn, chỉ đạo Ủy ban nhân dân cấp tỉnh trong công tác kiểm tra, giám sát việc sử dụng đất chợ </w:t>
      </w:r>
      <w:proofErr w:type="gramStart"/>
      <w:r w:rsidR="00781498" w:rsidRPr="00D40639">
        <w:rPr>
          <w:sz w:val="28"/>
          <w:szCs w:val="28"/>
        </w:rPr>
        <w:t>theo</w:t>
      </w:r>
      <w:proofErr w:type="gramEnd"/>
      <w:r w:rsidR="00781498" w:rsidRPr="00D40639">
        <w:rPr>
          <w:sz w:val="28"/>
          <w:szCs w:val="28"/>
        </w:rPr>
        <w:t xml:space="preserve"> quy định.</w:t>
      </w:r>
    </w:p>
    <w:p w:rsidR="00F01856" w:rsidRPr="00CD0026" w:rsidRDefault="00F90A6F" w:rsidP="00F01856">
      <w:pPr>
        <w:tabs>
          <w:tab w:val="left" w:pos="720"/>
        </w:tabs>
        <w:spacing w:before="100" w:after="100"/>
        <w:ind w:firstLine="567"/>
        <w:jc w:val="both"/>
        <w:rPr>
          <w:sz w:val="28"/>
          <w:szCs w:val="28"/>
        </w:rPr>
      </w:pPr>
      <w:r>
        <w:rPr>
          <w:sz w:val="28"/>
          <w:szCs w:val="28"/>
        </w:rPr>
        <w:t>b) Q</w:t>
      </w:r>
      <w:r w:rsidR="00F01856" w:rsidRPr="00CD0026">
        <w:rPr>
          <w:sz w:val="28"/>
          <w:szCs w:val="28"/>
        </w:rPr>
        <w:t xml:space="preserve">uản lý chất lượng, kiểm dịch, </w:t>
      </w:r>
      <w:proofErr w:type="gramStart"/>
      <w:r w:rsidR="00F01856" w:rsidRPr="00CD0026">
        <w:rPr>
          <w:sz w:val="28"/>
          <w:szCs w:val="28"/>
        </w:rPr>
        <w:t>an</w:t>
      </w:r>
      <w:proofErr w:type="gramEnd"/>
      <w:r w:rsidR="00F01856" w:rsidRPr="00CD0026">
        <w:rPr>
          <w:sz w:val="28"/>
          <w:szCs w:val="28"/>
        </w:rPr>
        <w:t xml:space="preserve"> toàn thực phẩm đối với hàng hóa nông, lâm, thủy sản; hướng dẫn bảo vệ môi trường tại chợ biên giới.</w:t>
      </w:r>
    </w:p>
    <w:p w:rsidR="00781498" w:rsidRPr="00D40639" w:rsidRDefault="00F222D6" w:rsidP="00FD06A8">
      <w:pPr>
        <w:tabs>
          <w:tab w:val="left" w:pos="720"/>
        </w:tabs>
        <w:spacing w:before="100" w:after="100"/>
        <w:ind w:firstLine="567"/>
        <w:jc w:val="both"/>
        <w:rPr>
          <w:sz w:val="28"/>
          <w:szCs w:val="28"/>
        </w:rPr>
      </w:pPr>
      <w:r w:rsidRPr="00D40639">
        <w:rPr>
          <w:sz w:val="28"/>
          <w:szCs w:val="28"/>
        </w:rPr>
        <w:t>5</w:t>
      </w:r>
      <w:r w:rsidR="00781498" w:rsidRPr="00D40639">
        <w:rPr>
          <w:sz w:val="28"/>
          <w:szCs w:val="28"/>
        </w:rPr>
        <w:t>. Bộ Công an:</w:t>
      </w:r>
    </w:p>
    <w:p w:rsidR="00781498" w:rsidRPr="00D40639" w:rsidRDefault="00781498" w:rsidP="00FD06A8">
      <w:pPr>
        <w:tabs>
          <w:tab w:val="left" w:pos="720"/>
        </w:tabs>
        <w:spacing w:before="100" w:after="100"/>
        <w:ind w:firstLine="567"/>
        <w:jc w:val="both"/>
        <w:rPr>
          <w:sz w:val="28"/>
          <w:szCs w:val="28"/>
        </w:rPr>
      </w:pPr>
      <w:r w:rsidRPr="00D40639">
        <w:rPr>
          <w:sz w:val="28"/>
          <w:szCs w:val="28"/>
        </w:rPr>
        <w:t xml:space="preserve">Chủ trì, phối hợp với các bộ, ngành thực hiện quản lý nhà nước về phòng cháy, chữa cháy, bảo đảm an ninh, trật tự, an toàn xã hội trong phạm vi chợ và khu vực xung quanh chợ; phối hợp với các bộ, ngành có liên quan trong việc </w:t>
      </w:r>
      <w:r w:rsidRPr="00D40639">
        <w:rPr>
          <w:spacing w:val="-4"/>
          <w:sz w:val="28"/>
          <w:szCs w:val="28"/>
        </w:rPr>
        <w:t>xây dựng, sửa đổi, bổ sung các nội dung quy hoạch có liên quan đến chợ và quy định liên quan về ngành, nghề kinh doanh có điều kiện về an ninh, trật tự thực hiện tại chợ.</w:t>
      </w:r>
    </w:p>
    <w:p w:rsidR="00F01856" w:rsidRDefault="00F222D6" w:rsidP="00FD06A8">
      <w:pPr>
        <w:tabs>
          <w:tab w:val="left" w:pos="720"/>
        </w:tabs>
        <w:spacing w:before="100" w:after="100"/>
        <w:ind w:firstLine="567"/>
        <w:jc w:val="both"/>
        <w:rPr>
          <w:sz w:val="28"/>
          <w:szCs w:val="28"/>
        </w:rPr>
      </w:pPr>
      <w:r w:rsidRPr="00D40639">
        <w:rPr>
          <w:sz w:val="28"/>
          <w:szCs w:val="28"/>
        </w:rPr>
        <w:t>6</w:t>
      </w:r>
      <w:r w:rsidR="00781498" w:rsidRPr="00D40639">
        <w:rPr>
          <w:sz w:val="28"/>
          <w:szCs w:val="28"/>
        </w:rPr>
        <w:t xml:space="preserve">. </w:t>
      </w:r>
      <w:r w:rsidR="00405B4A" w:rsidRPr="00405B4A">
        <w:rPr>
          <w:sz w:val="28"/>
          <w:szCs w:val="28"/>
        </w:rPr>
        <w:t xml:space="preserve">Bộ Quốc phòng: </w:t>
      </w:r>
    </w:p>
    <w:p w:rsidR="00022B6F" w:rsidRPr="00CB2781" w:rsidRDefault="00F01856">
      <w:pPr>
        <w:tabs>
          <w:tab w:val="left" w:pos="720"/>
        </w:tabs>
        <w:spacing w:before="100" w:after="100"/>
        <w:ind w:firstLine="567"/>
        <w:jc w:val="both"/>
        <w:rPr>
          <w:color w:val="FF0000"/>
          <w:sz w:val="28"/>
          <w:szCs w:val="28"/>
          <w:rPrChange w:id="2138" w:author="HP" w:date="2026-05-21T15:33:00Z">
            <w:rPr>
              <w:sz w:val="28"/>
              <w:szCs w:val="28"/>
            </w:rPr>
          </w:rPrChange>
        </w:rPr>
      </w:pPr>
      <w:r w:rsidRPr="00CB2781">
        <w:rPr>
          <w:color w:val="FF0000"/>
          <w:sz w:val="28"/>
          <w:szCs w:val="28"/>
          <w:rPrChange w:id="2139" w:author="HP" w:date="2026-05-21T15:33:00Z">
            <w:rPr>
              <w:sz w:val="28"/>
              <w:szCs w:val="28"/>
            </w:rPr>
          </w:rPrChange>
        </w:rPr>
        <w:t>C</w:t>
      </w:r>
      <w:r w:rsidR="00405B4A" w:rsidRPr="00CB2781">
        <w:rPr>
          <w:color w:val="FF0000"/>
          <w:sz w:val="28"/>
          <w:szCs w:val="28"/>
          <w:rPrChange w:id="2140" w:author="HP" w:date="2026-05-21T15:33:00Z">
            <w:rPr>
              <w:sz w:val="28"/>
              <w:szCs w:val="28"/>
            </w:rPr>
          </w:rPrChange>
        </w:rPr>
        <w:t xml:space="preserve">hỉ đạo </w:t>
      </w:r>
      <w:del w:id="2141" w:author="HP" w:date="2026-05-14T15:53:00Z">
        <w:r w:rsidR="00405B4A" w:rsidRPr="00CB2781" w:rsidDel="00022B6F">
          <w:rPr>
            <w:color w:val="FF0000"/>
            <w:sz w:val="28"/>
            <w:szCs w:val="28"/>
            <w:rPrChange w:id="2142" w:author="HP" w:date="2026-05-21T15:33:00Z">
              <w:rPr>
                <w:sz w:val="28"/>
                <w:szCs w:val="28"/>
              </w:rPr>
            </w:rPrChange>
          </w:rPr>
          <w:delText>lực lượng Bộ đội Biên phòng quản lý, bảo vệ biên giới; kiểm soát người, phương tiện qua lại; phối hợp bảo đảm an ninh, trật tự tại khu vực chợ biên giới.</w:delText>
        </w:r>
      </w:del>
      <w:ins w:id="2143" w:author="HP" w:date="2026-05-14T15:52:00Z">
        <w:r w:rsidR="00022B6F" w:rsidRPr="00CB2781">
          <w:rPr>
            <w:color w:val="FF0000"/>
            <w:sz w:val="28"/>
            <w:szCs w:val="28"/>
            <w:rPrChange w:id="2144" w:author="HP" w:date="2026-05-21T15:33:00Z">
              <w:rPr>
                <w:sz w:val="28"/>
                <w:szCs w:val="28"/>
              </w:rPr>
            </w:rPrChange>
          </w:rPr>
          <w:t xml:space="preserve">Bộ đội Biên phòng, chủ trì, phối hợp </w:t>
        </w:r>
      </w:ins>
      <w:ins w:id="2145" w:author="HP" w:date="2026-05-14T15:53:00Z">
        <w:r w:rsidR="00022B6F" w:rsidRPr="00CB2781">
          <w:rPr>
            <w:color w:val="FF0000"/>
            <w:sz w:val="28"/>
            <w:szCs w:val="28"/>
            <w:rPrChange w:id="2146" w:author="HP" w:date="2026-05-21T15:33:00Z">
              <w:rPr>
                <w:sz w:val="28"/>
                <w:szCs w:val="28"/>
              </w:rPr>
            </w:rPrChange>
          </w:rPr>
          <w:t>thực hiện</w:t>
        </w:r>
      </w:ins>
      <w:ins w:id="2147" w:author="HP" w:date="2026-05-14T15:52:00Z">
        <w:r w:rsidR="00022B6F" w:rsidRPr="00CB2781">
          <w:rPr>
            <w:color w:val="FF0000"/>
            <w:sz w:val="28"/>
            <w:szCs w:val="28"/>
            <w:rPrChange w:id="2148" w:author="HP" w:date="2026-05-21T15:33:00Z">
              <w:rPr>
                <w:sz w:val="28"/>
                <w:szCs w:val="28"/>
              </w:rPr>
            </w:rPrChange>
          </w:rPr>
          <w:t xml:space="preserve"> nhiệm vụ nhập cảnh tại các cửa khẩu do Bộ Quốc phòng quản lý; thực hiện thủ tục biên phòng, cấp, sửa đổi, bổ sung, hủy bỏ thị thực, cấp chứng nhận tạm trú theo quy định pháp luật cho người nước ngoài; phát hiện, đấu tranh phòng, chống và xử lý vi phạm pháp luật về xuất nhập cảnh tại các cửa khẩu do Bộ Quốc phòng quản lý; phát hiện, đấu tranh phòng, chống và xử lý vi phạm pháp luật ở khu vực biên giới, cửa khẩu biên giới theo quy định pháp luật; phối hợp phòng, chống mua bán người, gian lận thương mại, vận chuyển hàng hóa xuất khẩu, nhập khẩu qua cửa khẩu biên giới đảm bảo hoạt động xuất khẩu, nhập khẩu, thông thương mại.</w:t>
        </w:r>
      </w:ins>
    </w:p>
    <w:p w:rsidR="00781498" w:rsidRPr="00D40639" w:rsidRDefault="00F01856" w:rsidP="00FD06A8">
      <w:pPr>
        <w:tabs>
          <w:tab w:val="left" w:pos="720"/>
        </w:tabs>
        <w:spacing w:before="100" w:after="100"/>
        <w:ind w:firstLine="567"/>
        <w:jc w:val="both"/>
        <w:rPr>
          <w:sz w:val="28"/>
          <w:szCs w:val="28"/>
        </w:rPr>
      </w:pPr>
      <w:r>
        <w:rPr>
          <w:sz w:val="28"/>
          <w:szCs w:val="28"/>
        </w:rPr>
        <w:t xml:space="preserve">7. </w:t>
      </w:r>
      <w:r w:rsidR="00781498" w:rsidRPr="00D40639">
        <w:rPr>
          <w:sz w:val="28"/>
          <w:szCs w:val="28"/>
        </w:rPr>
        <w:t>Bộ Văn hóa, Thể thao và Du lịch:</w:t>
      </w:r>
    </w:p>
    <w:p w:rsidR="00781498" w:rsidRPr="00D40639" w:rsidRDefault="00781498" w:rsidP="00FD06A8">
      <w:pPr>
        <w:tabs>
          <w:tab w:val="left" w:pos="720"/>
        </w:tabs>
        <w:spacing w:before="100" w:after="100"/>
        <w:ind w:firstLine="567"/>
        <w:jc w:val="both"/>
        <w:rPr>
          <w:spacing w:val="-4"/>
          <w:sz w:val="28"/>
          <w:szCs w:val="28"/>
        </w:rPr>
      </w:pPr>
      <w:r w:rsidRPr="00D40639">
        <w:rPr>
          <w:spacing w:val="-4"/>
          <w:sz w:val="28"/>
          <w:szCs w:val="28"/>
        </w:rPr>
        <w:t>Chủ trì, phối hợp với các bộ, ngành, địa phương trong việc thúc đẩy, gắn kết các hoạt động du lịch, quảng bá đối với các chợ có giá trị di tích lịch sử, văn hóa, cảnh quan kiến trúc và chợ đêm; thực hiện công tác quản lý, bảo tồn đối với các chợ đã được xếp hạng di tích, lịch sử, văn hóa theo quy định về di sản văn hóa.</w:t>
      </w:r>
    </w:p>
    <w:p w:rsidR="00F90A6F" w:rsidRDefault="00F01856">
      <w:pPr>
        <w:tabs>
          <w:tab w:val="left" w:pos="720"/>
        </w:tabs>
        <w:spacing w:before="100" w:after="100"/>
        <w:ind w:firstLine="567"/>
        <w:jc w:val="both"/>
        <w:rPr>
          <w:sz w:val="28"/>
          <w:szCs w:val="28"/>
        </w:rPr>
      </w:pPr>
      <w:r>
        <w:rPr>
          <w:sz w:val="28"/>
          <w:szCs w:val="28"/>
        </w:rPr>
        <w:t>8</w:t>
      </w:r>
      <w:r w:rsidR="00781498" w:rsidRPr="00D40639">
        <w:rPr>
          <w:sz w:val="28"/>
          <w:szCs w:val="28"/>
        </w:rPr>
        <w:t xml:space="preserve">. </w:t>
      </w:r>
      <w:r w:rsidR="00F90A6F" w:rsidRPr="00F90A6F">
        <w:rPr>
          <w:sz w:val="28"/>
          <w:szCs w:val="28"/>
        </w:rPr>
        <w:t xml:space="preserve">Bộ Khoa học và Công nghệ: </w:t>
      </w:r>
    </w:p>
    <w:p w:rsidR="00F90A6F" w:rsidRDefault="00F90A6F">
      <w:pPr>
        <w:tabs>
          <w:tab w:val="left" w:pos="720"/>
        </w:tabs>
        <w:spacing w:before="100" w:after="100"/>
        <w:ind w:firstLine="567"/>
        <w:jc w:val="both"/>
        <w:rPr>
          <w:sz w:val="28"/>
          <w:szCs w:val="28"/>
        </w:rPr>
      </w:pPr>
      <w:r>
        <w:rPr>
          <w:sz w:val="28"/>
          <w:szCs w:val="28"/>
        </w:rPr>
        <w:t>H</w:t>
      </w:r>
      <w:r w:rsidRPr="00F90A6F">
        <w:rPr>
          <w:sz w:val="28"/>
          <w:szCs w:val="28"/>
        </w:rPr>
        <w:t>ướng dẫn về tiêu chuẩn, đo lường, chất lượng; hỗ trợ ứng dụng khoa học, công nghệ trong quản lý chợ biên giới.</w:t>
      </w:r>
    </w:p>
    <w:p w:rsidR="00022B6F" w:rsidRDefault="00F90A6F">
      <w:pPr>
        <w:tabs>
          <w:tab w:val="left" w:pos="720"/>
        </w:tabs>
        <w:spacing w:before="100" w:after="100"/>
        <w:ind w:firstLine="567"/>
        <w:jc w:val="both"/>
        <w:rPr>
          <w:ins w:id="2149" w:author="HP" w:date="2026-05-14T15:54:00Z"/>
          <w:sz w:val="28"/>
          <w:szCs w:val="28"/>
        </w:rPr>
      </w:pPr>
      <w:r>
        <w:rPr>
          <w:sz w:val="28"/>
          <w:szCs w:val="28"/>
        </w:rPr>
        <w:t xml:space="preserve">9. </w:t>
      </w:r>
      <w:ins w:id="2150" w:author="HP" w:date="2026-05-14T15:54:00Z">
        <w:r w:rsidR="00022B6F">
          <w:rPr>
            <w:sz w:val="28"/>
            <w:szCs w:val="28"/>
          </w:rPr>
          <w:t xml:space="preserve">Bộ Ngoại giao: </w:t>
        </w:r>
      </w:ins>
    </w:p>
    <w:p w:rsidR="00022B6F" w:rsidRPr="00CB2781" w:rsidRDefault="00022B6F">
      <w:pPr>
        <w:tabs>
          <w:tab w:val="left" w:pos="720"/>
        </w:tabs>
        <w:spacing w:before="100" w:after="100"/>
        <w:ind w:firstLine="567"/>
        <w:jc w:val="both"/>
        <w:rPr>
          <w:ins w:id="2151" w:author="HP" w:date="2026-05-14T15:53:00Z"/>
          <w:color w:val="FF0000"/>
          <w:sz w:val="28"/>
          <w:szCs w:val="28"/>
          <w:rPrChange w:id="2152" w:author="HP" w:date="2026-05-21T15:33:00Z">
            <w:rPr>
              <w:ins w:id="2153" w:author="HP" w:date="2026-05-14T15:53:00Z"/>
              <w:sz w:val="28"/>
              <w:szCs w:val="28"/>
            </w:rPr>
          </w:rPrChange>
        </w:rPr>
      </w:pPr>
      <w:ins w:id="2154" w:author="HP" w:date="2026-05-14T15:54:00Z">
        <w:r w:rsidRPr="00CB2781">
          <w:rPr>
            <w:color w:val="FF0000"/>
            <w:sz w:val="28"/>
            <w:szCs w:val="28"/>
            <w:rPrChange w:id="2155" w:author="HP" w:date="2026-05-21T15:33:00Z">
              <w:rPr>
                <w:sz w:val="28"/>
                <w:szCs w:val="28"/>
              </w:rPr>
            </w:rPrChange>
          </w:rPr>
          <w:t>Chủ trì công tác đối ngoại, phối hợp với các bộ, ngành và địa phương biên giới trong trao đổi, đàm phán với nước có chung biên giới về mở, nâng cấp cửa khẩu, lối mở biên giới; hỗ trợ xử lý các vấn đề liên quan đến thực hiện điều ước quốc tế, thỏa thuận quốc tế về quản lý biên giới, cửa khẩu và phát triển chợ biên giới.</w:t>
        </w:r>
      </w:ins>
    </w:p>
    <w:p w:rsidR="00F90A6F" w:rsidRDefault="00022B6F">
      <w:pPr>
        <w:tabs>
          <w:tab w:val="left" w:pos="720"/>
        </w:tabs>
        <w:spacing w:before="100" w:after="100"/>
        <w:ind w:firstLine="567"/>
        <w:jc w:val="both"/>
        <w:rPr>
          <w:sz w:val="28"/>
          <w:szCs w:val="28"/>
        </w:rPr>
      </w:pPr>
      <w:ins w:id="2156" w:author="HP" w:date="2026-05-14T15:53:00Z">
        <w:r>
          <w:rPr>
            <w:sz w:val="28"/>
            <w:szCs w:val="28"/>
          </w:rPr>
          <w:lastRenderedPageBreak/>
          <w:t xml:space="preserve">10. </w:t>
        </w:r>
      </w:ins>
      <w:r w:rsidR="00F90A6F" w:rsidRPr="00F90A6F">
        <w:rPr>
          <w:sz w:val="28"/>
          <w:szCs w:val="28"/>
        </w:rPr>
        <w:t xml:space="preserve">Ngân hàng Nhà nước Việt Nam: </w:t>
      </w:r>
    </w:p>
    <w:p w:rsidR="00F90A6F" w:rsidRPr="00CB2781" w:rsidRDefault="00F90A6F">
      <w:pPr>
        <w:tabs>
          <w:tab w:val="left" w:pos="720"/>
        </w:tabs>
        <w:spacing w:before="100" w:after="100"/>
        <w:ind w:firstLine="567"/>
        <w:jc w:val="both"/>
        <w:rPr>
          <w:color w:val="FF0000"/>
          <w:sz w:val="28"/>
          <w:szCs w:val="28"/>
          <w:rPrChange w:id="2157" w:author="HP" w:date="2026-05-21T15:33:00Z">
            <w:rPr>
              <w:sz w:val="28"/>
              <w:szCs w:val="28"/>
            </w:rPr>
          </w:rPrChange>
        </w:rPr>
      </w:pPr>
      <w:r w:rsidRPr="00CB2781">
        <w:rPr>
          <w:color w:val="FF0000"/>
          <w:sz w:val="28"/>
          <w:szCs w:val="28"/>
          <w:rPrChange w:id="2158" w:author="HP" w:date="2026-05-21T15:33:00Z">
            <w:rPr>
              <w:sz w:val="28"/>
              <w:szCs w:val="28"/>
            </w:rPr>
          </w:rPrChange>
        </w:rPr>
        <w:t>Hướng dẫn hoạt động thanh toán, đặc biệt là thanh toán không dùng tiền mặt tại chợ biên giới.</w:t>
      </w:r>
    </w:p>
    <w:p w:rsidR="00781498" w:rsidRPr="00D40639" w:rsidRDefault="00F90A6F">
      <w:pPr>
        <w:tabs>
          <w:tab w:val="left" w:pos="720"/>
        </w:tabs>
        <w:spacing w:before="100" w:after="100"/>
        <w:ind w:firstLine="567"/>
        <w:jc w:val="both"/>
        <w:rPr>
          <w:sz w:val="28"/>
          <w:szCs w:val="28"/>
        </w:rPr>
      </w:pPr>
      <w:del w:id="2159" w:author="HP" w:date="2026-05-14T15:53:00Z">
        <w:r w:rsidDel="00022B6F">
          <w:rPr>
            <w:sz w:val="28"/>
            <w:szCs w:val="28"/>
          </w:rPr>
          <w:delText>10</w:delText>
        </w:r>
      </w:del>
      <w:ins w:id="2160" w:author="HP" w:date="2026-05-14T15:53:00Z">
        <w:r w:rsidR="00022B6F">
          <w:rPr>
            <w:sz w:val="28"/>
            <w:szCs w:val="28"/>
          </w:rPr>
          <w:t>11</w:t>
        </w:r>
      </w:ins>
      <w:r>
        <w:rPr>
          <w:sz w:val="28"/>
          <w:szCs w:val="28"/>
        </w:rPr>
        <w:t xml:space="preserve">. </w:t>
      </w:r>
      <w:r w:rsidR="00781498" w:rsidRPr="00D40639">
        <w:rPr>
          <w:sz w:val="28"/>
          <w:szCs w:val="28"/>
        </w:rPr>
        <w:t>Ủy ban nhân dân cấp tỉnh:</w:t>
      </w:r>
    </w:p>
    <w:p w:rsidR="00064598" w:rsidRPr="00710258" w:rsidDel="00CB2781" w:rsidRDefault="00064598" w:rsidP="00064598">
      <w:pPr>
        <w:spacing w:before="100" w:after="100"/>
        <w:ind w:firstLine="567"/>
        <w:jc w:val="both"/>
        <w:rPr>
          <w:moveFrom w:id="2161" w:author="HP" w:date="2026-05-21T15:34:00Z"/>
          <w:sz w:val="28"/>
          <w:szCs w:val="28"/>
          <w:lang w:val="vi-VN" w:eastAsia="vi-VN"/>
        </w:rPr>
      </w:pPr>
      <w:moveFromRangeStart w:id="2162" w:author="HP" w:date="2026-05-21T15:34:00Z" w:name="move230270092"/>
      <w:moveFrom w:id="2163" w:author="HP" w:date="2026-05-21T15:34:00Z">
        <w:r w:rsidRPr="00710258" w:rsidDel="00CB2781">
          <w:rPr>
            <w:sz w:val="28"/>
            <w:szCs w:val="28"/>
            <w:lang w:val="vi-VN" w:eastAsia="vi-VN"/>
          </w:rPr>
          <w:t xml:space="preserve">Ủy ban nhân dân cấp tỉnh hướng dẫn, quy định về việc quản lý điểm kinh doanh tại chợ theo quy định tại Điều này bảo đảm an sinh xã hội, </w:t>
        </w:r>
        <w:r w:rsidRPr="00710258" w:rsidDel="00CB2781">
          <w:rPr>
            <w:sz w:val="28"/>
            <w:szCs w:val="28"/>
            <w:lang w:eastAsia="vi-VN"/>
          </w:rPr>
          <w:t xml:space="preserve">vệ sinh an toàn thực phẩm, </w:t>
        </w:r>
        <w:r w:rsidRPr="00710258" w:rsidDel="00CB2781">
          <w:rPr>
            <w:sz w:val="28"/>
            <w:szCs w:val="28"/>
            <w:lang w:val="vi-VN" w:eastAsia="vi-VN"/>
          </w:rPr>
          <w:t>an ninh trật tự.</w:t>
        </w:r>
      </w:moveFrom>
    </w:p>
    <w:moveFromRangeEnd w:id="2162"/>
    <w:p w:rsidR="00F222D6" w:rsidRPr="00D40639" w:rsidRDefault="00781498" w:rsidP="00FD06A8">
      <w:pPr>
        <w:tabs>
          <w:tab w:val="left" w:pos="720"/>
        </w:tabs>
        <w:spacing w:before="100" w:after="100"/>
        <w:ind w:firstLine="567"/>
        <w:jc w:val="both"/>
        <w:rPr>
          <w:sz w:val="28"/>
          <w:szCs w:val="28"/>
        </w:rPr>
      </w:pPr>
      <w:r w:rsidRPr="00D40639">
        <w:rPr>
          <w:sz w:val="28"/>
          <w:szCs w:val="28"/>
        </w:rPr>
        <w:t xml:space="preserve">a) Phân cấp quản lý chợ trên địa bàn tỉnh </w:t>
      </w:r>
      <w:r w:rsidR="00F222D6" w:rsidRPr="00D40639">
        <w:rPr>
          <w:sz w:val="28"/>
          <w:szCs w:val="28"/>
        </w:rPr>
        <w:t>phù hợp với tình hình thực tế tại địa phương và các quy định hiện hành; chỉ đạo thực hiện rà soát, công bố việc phân hạng, phân loại chợ.</w:t>
      </w:r>
    </w:p>
    <w:p w:rsidR="00781498" w:rsidRPr="00D40639" w:rsidRDefault="00781498" w:rsidP="00FD06A8">
      <w:pPr>
        <w:tabs>
          <w:tab w:val="left" w:pos="720"/>
        </w:tabs>
        <w:spacing w:before="100" w:after="100"/>
        <w:ind w:firstLine="567"/>
        <w:jc w:val="both"/>
        <w:rPr>
          <w:sz w:val="28"/>
          <w:szCs w:val="28"/>
        </w:rPr>
      </w:pPr>
      <w:r w:rsidRPr="00D40639">
        <w:rPr>
          <w:sz w:val="28"/>
          <w:szCs w:val="28"/>
        </w:rPr>
        <w:t xml:space="preserve">b) </w:t>
      </w:r>
      <w:r w:rsidR="00AD3165" w:rsidRPr="00D40639">
        <w:rPr>
          <w:sz w:val="28"/>
          <w:szCs w:val="28"/>
        </w:rPr>
        <w:t>Ban hành hoặc trình cấp có thẩm quyền ban hành các chính sách, biện pháp và giải pháp nhằm huy động, khai thác các nguồn lực để phát triển mạng lưới chợ; c</w:t>
      </w:r>
      <w:r w:rsidR="00F222D6" w:rsidRPr="00D40639">
        <w:rPr>
          <w:sz w:val="28"/>
          <w:szCs w:val="28"/>
        </w:rPr>
        <w:t xml:space="preserve">ân đối, bố trí nguồn ngân sách địa phương hoặc kết hợp ngân sách địa phương và các nguồn vốn khác quy định tại khoản 2 Điều </w:t>
      </w:r>
      <w:del w:id="2164" w:author="NGUYEN HA" w:date="2026-04-06T15:39:00Z">
        <w:r w:rsidR="00F222D6" w:rsidRPr="00D40639" w:rsidDel="002B4A9D">
          <w:rPr>
            <w:sz w:val="28"/>
            <w:szCs w:val="28"/>
          </w:rPr>
          <w:delText xml:space="preserve">6 </w:delText>
        </w:r>
      </w:del>
      <w:ins w:id="2165" w:author="NGUYEN HA" w:date="2026-04-06T15:39:00Z">
        <w:r w:rsidR="002B4A9D">
          <w:rPr>
            <w:sz w:val="28"/>
            <w:szCs w:val="28"/>
          </w:rPr>
          <w:t>7</w:t>
        </w:r>
        <w:r w:rsidR="002B4A9D" w:rsidRPr="00D40639">
          <w:rPr>
            <w:sz w:val="28"/>
            <w:szCs w:val="28"/>
          </w:rPr>
          <w:t xml:space="preserve"> </w:t>
        </w:r>
      </w:ins>
      <w:r w:rsidR="00F222D6" w:rsidRPr="00D40639">
        <w:rPr>
          <w:sz w:val="28"/>
          <w:szCs w:val="28"/>
        </w:rPr>
        <w:t>để đầu tư, cải tạo các chợ dân sinh, chợ đầu mối tại các khu vực ngoài ngân sách trung ương đảm bảo</w:t>
      </w:r>
      <w:r w:rsidRPr="00D40639">
        <w:rPr>
          <w:sz w:val="28"/>
          <w:szCs w:val="28"/>
        </w:rPr>
        <w:t>;</w:t>
      </w:r>
    </w:p>
    <w:p w:rsidR="00781498" w:rsidRPr="00D40639" w:rsidRDefault="00781498" w:rsidP="00FD06A8">
      <w:pPr>
        <w:tabs>
          <w:tab w:val="left" w:pos="720"/>
        </w:tabs>
        <w:spacing w:before="100" w:after="100"/>
        <w:ind w:firstLine="567"/>
        <w:jc w:val="both"/>
        <w:rPr>
          <w:sz w:val="28"/>
          <w:szCs w:val="28"/>
        </w:rPr>
      </w:pPr>
      <w:r w:rsidRPr="00D40639">
        <w:rPr>
          <w:sz w:val="28"/>
          <w:szCs w:val="28"/>
        </w:rPr>
        <w:t xml:space="preserve">c) Quy định trách nhiệm của Ủy ban nhân dân cấp </w:t>
      </w:r>
      <w:r w:rsidR="00F222D6" w:rsidRPr="00D40639">
        <w:rPr>
          <w:sz w:val="28"/>
          <w:szCs w:val="28"/>
        </w:rPr>
        <w:t xml:space="preserve">xã </w:t>
      </w:r>
      <w:r w:rsidRPr="00D40639">
        <w:rPr>
          <w:sz w:val="28"/>
          <w:szCs w:val="28"/>
        </w:rPr>
        <w:t xml:space="preserve">trong việc xóa bỏ điểm kinh doanh tự phát; </w:t>
      </w:r>
    </w:p>
    <w:p w:rsidR="00781498" w:rsidRPr="00D40639" w:rsidRDefault="00781498" w:rsidP="00FD06A8">
      <w:pPr>
        <w:tabs>
          <w:tab w:val="left" w:pos="720"/>
        </w:tabs>
        <w:spacing w:before="100" w:after="100"/>
        <w:ind w:firstLine="567"/>
        <w:jc w:val="both"/>
        <w:rPr>
          <w:sz w:val="28"/>
          <w:szCs w:val="28"/>
        </w:rPr>
      </w:pPr>
      <w:r w:rsidRPr="00D40639">
        <w:rPr>
          <w:sz w:val="28"/>
          <w:szCs w:val="28"/>
        </w:rPr>
        <w:t xml:space="preserve">d) </w:t>
      </w:r>
      <w:r w:rsidRPr="00D40639">
        <w:rPr>
          <w:spacing w:val="-4"/>
          <w:sz w:val="28"/>
          <w:szCs w:val="28"/>
        </w:rPr>
        <w:t>Rà soát, nghiên cứu, xây dựng chính sách phát triển chợ đêm, chợ cộng đồng, chợ</w:t>
      </w:r>
      <w:r w:rsidR="002A2E77" w:rsidRPr="00D40639">
        <w:rPr>
          <w:spacing w:val="-4"/>
          <w:sz w:val="28"/>
          <w:szCs w:val="28"/>
        </w:rPr>
        <w:t xml:space="preserve"> có giá trị</w:t>
      </w:r>
      <w:r w:rsidRPr="00D40639">
        <w:rPr>
          <w:spacing w:val="-4"/>
          <w:sz w:val="28"/>
          <w:szCs w:val="28"/>
        </w:rPr>
        <w:t xml:space="preserve"> di tích lịch sử, văn hóa, cảnh quan kiến trúc trên địa bàn </w:t>
      </w:r>
      <w:proofErr w:type="gramStart"/>
      <w:r w:rsidRPr="00D40639">
        <w:rPr>
          <w:spacing w:val="-4"/>
          <w:sz w:val="28"/>
          <w:szCs w:val="28"/>
        </w:rPr>
        <w:t>theo</w:t>
      </w:r>
      <w:proofErr w:type="gramEnd"/>
      <w:r w:rsidRPr="00D40639">
        <w:rPr>
          <w:spacing w:val="-4"/>
          <w:sz w:val="28"/>
          <w:szCs w:val="28"/>
        </w:rPr>
        <w:t xml:space="preserve"> quy định; </w:t>
      </w:r>
    </w:p>
    <w:p w:rsidR="00781498" w:rsidRPr="00D40639" w:rsidRDefault="00781498" w:rsidP="00FD06A8">
      <w:pPr>
        <w:tabs>
          <w:tab w:val="left" w:pos="720"/>
        </w:tabs>
        <w:spacing w:before="100" w:after="100"/>
        <w:ind w:firstLine="567"/>
        <w:jc w:val="both"/>
        <w:rPr>
          <w:sz w:val="28"/>
          <w:szCs w:val="28"/>
        </w:rPr>
      </w:pPr>
      <w:r w:rsidRPr="00D40639">
        <w:rPr>
          <w:sz w:val="28"/>
          <w:szCs w:val="28"/>
        </w:rPr>
        <w:t xml:space="preserve">đ) </w:t>
      </w:r>
      <w:r w:rsidR="00F222D6" w:rsidRPr="00D40639">
        <w:rPr>
          <w:sz w:val="28"/>
          <w:szCs w:val="28"/>
        </w:rPr>
        <w:t>Xây dựng cơ chế phối hợp đa ngành trong quản lý sử dụng tài sản kết cấu hạ tầng chợ</w:t>
      </w:r>
      <w:r w:rsidR="00332BAF" w:rsidRPr="00D40639">
        <w:rPr>
          <w:sz w:val="28"/>
          <w:szCs w:val="28"/>
        </w:rPr>
        <w:t>;</w:t>
      </w:r>
    </w:p>
    <w:p w:rsidR="00781498" w:rsidRPr="00D40639" w:rsidRDefault="00781498" w:rsidP="00FD06A8">
      <w:pPr>
        <w:tabs>
          <w:tab w:val="left" w:pos="720"/>
        </w:tabs>
        <w:spacing w:before="100" w:after="100"/>
        <w:ind w:firstLine="567"/>
        <w:jc w:val="both"/>
        <w:rPr>
          <w:spacing w:val="-2"/>
          <w:sz w:val="28"/>
          <w:szCs w:val="28"/>
        </w:rPr>
      </w:pPr>
      <w:r w:rsidRPr="00D40639">
        <w:rPr>
          <w:spacing w:val="-2"/>
          <w:sz w:val="28"/>
          <w:szCs w:val="28"/>
        </w:rPr>
        <w:t>e) Chỉ đạo rà soát tài sản kết cấu hạ tầng chợ do Nhà nước đầu tư, quản lý;</w:t>
      </w:r>
    </w:p>
    <w:p w:rsidR="00781498" w:rsidRPr="00D40639" w:rsidRDefault="00781498" w:rsidP="00FD06A8">
      <w:pPr>
        <w:tabs>
          <w:tab w:val="left" w:pos="720"/>
        </w:tabs>
        <w:spacing w:before="100" w:after="100"/>
        <w:ind w:firstLine="567"/>
        <w:jc w:val="both"/>
        <w:rPr>
          <w:sz w:val="28"/>
          <w:szCs w:val="28"/>
        </w:rPr>
      </w:pPr>
      <w:r w:rsidRPr="00D40639">
        <w:rPr>
          <w:sz w:val="28"/>
          <w:szCs w:val="28"/>
        </w:rPr>
        <w:t>g)</w:t>
      </w:r>
      <w:r w:rsidRPr="00710258">
        <w:rPr>
          <w:sz w:val="28"/>
          <w:szCs w:val="28"/>
        </w:rPr>
        <w:t xml:space="preserve"> </w:t>
      </w:r>
      <w:r w:rsidRPr="00795DE7">
        <w:rPr>
          <w:sz w:val="28"/>
          <w:szCs w:val="28"/>
        </w:rPr>
        <w:t>Chỉ đạo thực hiện, kiểm tra, thanh tra, giám sát việc thực hiện các quy định của pháp luật va</w:t>
      </w:r>
      <w:r w:rsidRPr="00D40639">
        <w:rPr>
          <w:sz w:val="28"/>
          <w:szCs w:val="28"/>
        </w:rPr>
        <w:t>̀ chính sách về phát triển, quản lý chợ.</w:t>
      </w:r>
    </w:p>
    <w:p w:rsidR="00F90A6F" w:rsidRDefault="00F222D6" w:rsidP="00F90A6F">
      <w:pPr>
        <w:tabs>
          <w:tab w:val="left" w:pos="720"/>
        </w:tabs>
        <w:spacing w:before="100" w:after="100"/>
        <w:ind w:firstLine="567"/>
        <w:jc w:val="both"/>
        <w:rPr>
          <w:ins w:id="2166" w:author="HP" w:date="2026-05-11T14:53:00Z"/>
          <w:sz w:val="28"/>
          <w:szCs w:val="28"/>
        </w:rPr>
      </w:pPr>
      <w:r w:rsidRPr="00D40639">
        <w:rPr>
          <w:sz w:val="28"/>
          <w:szCs w:val="28"/>
        </w:rPr>
        <w:t>h) Chỉ đạo, tổ chức bồi dưỡng nghiệp vụ về phát triển và quản lý chợ.</w:t>
      </w:r>
    </w:p>
    <w:p w:rsidR="007B7990" w:rsidRPr="007B7990" w:rsidDel="00FB435E" w:rsidRDefault="007B7990" w:rsidP="007B7990">
      <w:pPr>
        <w:tabs>
          <w:tab w:val="left" w:pos="720"/>
        </w:tabs>
        <w:spacing w:before="100" w:after="100"/>
        <w:ind w:firstLine="567"/>
        <w:jc w:val="both"/>
        <w:rPr>
          <w:del w:id="2167" w:author="HP" w:date="2026-05-20T15:55:00Z"/>
          <w:sz w:val="28"/>
          <w:szCs w:val="28"/>
        </w:rPr>
      </w:pPr>
    </w:p>
    <w:p w:rsidR="00CD0026" w:rsidRDefault="00F90A6F" w:rsidP="00F90A6F">
      <w:pPr>
        <w:tabs>
          <w:tab w:val="left" w:pos="720"/>
        </w:tabs>
        <w:spacing w:before="100" w:after="100"/>
        <w:ind w:firstLine="567"/>
        <w:jc w:val="both"/>
        <w:rPr>
          <w:ins w:id="2168" w:author="HP" w:date="2026-05-21T15:34:00Z"/>
          <w:sz w:val="28"/>
          <w:szCs w:val="28"/>
        </w:rPr>
      </w:pPr>
      <w:r>
        <w:rPr>
          <w:sz w:val="28"/>
          <w:szCs w:val="28"/>
        </w:rPr>
        <w:t xml:space="preserve">i) </w:t>
      </w:r>
      <w:r w:rsidR="00CD0026" w:rsidRPr="00CD0026">
        <w:rPr>
          <w:sz w:val="28"/>
          <w:szCs w:val="28"/>
        </w:rPr>
        <w:t xml:space="preserve">Ủy ban nhân dân cấp tỉnh chịu trách nhiệm tổ chức quản lý chợ biên giới trên địa bàn; chỉ đạo các cơ quan chức năng của tỉnh thực hiện quản lý hoạt động kinh doanh; bảo đảm an ninh, trật tự, vệ sinh môi trường; phòng chống buôn lậu, gian lận thương mại; tổ chức đầu tư, nâng cấp và phát triển chợ biên giới theo quy định.  </w:t>
      </w:r>
    </w:p>
    <w:p w:rsidR="00CB2781" w:rsidRPr="00CB2781" w:rsidRDefault="00CB2781" w:rsidP="00F90A6F">
      <w:pPr>
        <w:tabs>
          <w:tab w:val="left" w:pos="720"/>
        </w:tabs>
        <w:spacing w:before="100" w:after="100"/>
        <w:ind w:firstLine="567"/>
        <w:jc w:val="both"/>
        <w:rPr>
          <w:color w:val="FF0000"/>
          <w:sz w:val="28"/>
          <w:szCs w:val="28"/>
          <w:rPrChange w:id="2169" w:author="HP" w:date="2026-05-21T15:34:00Z">
            <w:rPr>
              <w:sz w:val="28"/>
              <w:szCs w:val="28"/>
            </w:rPr>
          </w:rPrChange>
        </w:rPr>
      </w:pPr>
      <w:ins w:id="2170" w:author="HP" w:date="2026-05-21T15:34:00Z">
        <w:r w:rsidRPr="00CB2781">
          <w:rPr>
            <w:color w:val="FF0000"/>
            <w:sz w:val="28"/>
            <w:szCs w:val="28"/>
            <w:rPrChange w:id="2171" w:author="HP" w:date="2026-05-21T15:34:00Z">
              <w:rPr>
                <w:sz w:val="28"/>
                <w:szCs w:val="28"/>
              </w:rPr>
            </w:rPrChange>
          </w:rPr>
          <w:t xml:space="preserve">k) </w:t>
        </w:r>
      </w:ins>
      <w:moveToRangeStart w:id="2172" w:author="HP" w:date="2026-05-21T15:34:00Z" w:name="move230270092"/>
      <w:r w:rsidRPr="00CB2781">
        <w:rPr>
          <w:color w:val="FF0000"/>
          <w:sz w:val="28"/>
          <w:szCs w:val="28"/>
          <w:rPrChange w:id="2173" w:author="HP" w:date="2026-05-21T15:34:00Z">
            <w:rPr>
              <w:sz w:val="28"/>
              <w:szCs w:val="28"/>
            </w:rPr>
          </w:rPrChange>
        </w:rPr>
        <w:t xml:space="preserve">Ủy ban nhân dân cấp tỉnh hướng dẫn, quy định về việc quản lý điểm kinh doanh tại chợ </w:t>
      </w:r>
      <w:del w:id="2174" w:author="HP" w:date="2026-05-21T15:34:00Z">
        <w:r w:rsidRPr="00CB2781" w:rsidDel="00CB2781">
          <w:rPr>
            <w:color w:val="FF0000"/>
            <w:sz w:val="28"/>
            <w:szCs w:val="28"/>
            <w:rPrChange w:id="2175" w:author="HP" w:date="2026-05-21T15:34:00Z">
              <w:rPr>
                <w:sz w:val="28"/>
                <w:szCs w:val="28"/>
              </w:rPr>
            </w:rPrChange>
          </w:rPr>
          <w:delText xml:space="preserve">theo quy định tại Điều này </w:delText>
        </w:r>
      </w:del>
      <w:r w:rsidRPr="00CB2781">
        <w:rPr>
          <w:color w:val="FF0000"/>
          <w:sz w:val="28"/>
          <w:szCs w:val="28"/>
          <w:rPrChange w:id="2176" w:author="HP" w:date="2026-05-21T15:34:00Z">
            <w:rPr>
              <w:sz w:val="28"/>
              <w:szCs w:val="28"/>
            </w:rPr>
          </w:rPrChange>
        </w:rPr>
        <w:t xml:space="preserve">bảo đảm </w:t>
      </w:r>
      <w:proofErr w:type="gramStart"/>
      <w:r w:rsidRPr="00CB2781">
        <w:rPr>
          <w:color w:val="FF0000"/>
          <w:sz w:val="28"/>
          <w:szCs w:val="28"/>
          <w:rPrChange w:id="2177" w:author="HP" w:date="2026-05-21T15:34:00Z">
            <w:rPr>
              <w:sz w:val="28"/>
              <w:szCs w:val="28"/>
            </w:rPr>
          </w:rPrChange>
        </w:rPr>
        <w:t>an</w:t>
      </w:r>
      <w:proofErr w:type="gramEnd"/>
      <w:r w:rsidRPr="00CB2781">
        <w:rPr>
          <w:color w:val="FF0000"/>
          <w:sz w:val="28"/>
          <w:szCs w:val="28"/>
          <w:rPrChange w:id="2178" w:author="HP" w:date="2026-05-21T15:34:00Z">
            <w:rPr>
              <w:sz w:val="28"/>
              <w:szCs w:val="28"/>
            </w:rPr>
          </w:rPrChange>
        </w:rPr>
        <w:t xml:space="preserve"> sinh xã hội, vệ sinh an toàn thực phẩm, an ninh trật tự.</w:t>
      </w:r>
      <w:moveToRangeEnd w:id="2172"/>
    </w:p>
    <w:p w:rsidR="00781498" w:rsidRPr="00D40639" w:rsidRDefault="00F90A6F" w:rsidP="00FD06A8">
      <w:pPr>
        <w:tabs>
          <w:tab w:val="left" w:pos="720"/>
        </w:tabs>
        <w:spacing w:before="100" w:after="100"/>
        <w:ind w:firstLine="567"/>
        <w:jc w:val="both"/>
        <w:rPr>
          <w:spacing w:val="-4"/>
          <w:sz w:val="28"/>
          <w:szCs w:val="28"/>
        </w:rPr>
      </w:pPr>
      <w:r>
        <w:rPr>
          <w:spacing w:val="-4"/>
          <w:sz w:val="28"/>
          <w:szCs w:val="28"/>
        </w:rPr>
        <w:t>11</w:t>
      </w:r>
      <w:r w:rsidR="00781498" w:rsidRPr="00D40639">
        <w:rPr>
          <w:spacing w:val="-4"/>
          <w:sz w:val="28"/>
          <w:szCs w:val="28"/>
        </w:rPr>
        <w:t xml:space="preserve">. Các Bộ trưởng, Thủ trưởng cơ quan ngang bộ, </w:t>
      </w:r>
      <w:r w:rsidR="005365B4" w:rsidRPr="00D40639">
        <w:rPr>
          <w:spacing w:val="-4"/>
          <w:sz w:val="28"/>
          <w:szCs w:val="28"/>
        </w:rPr>
        <w:t>Thủ trưởng cơ quan thuộc Chính phủ, Chủ tịch Ủy ban nhân dân các tỉnh, thành phố trực thuộc Trung ương và các cơ quan, tổ chức, cá nhân có liên quan chịu trách nhiệm thi hành Nghị định này./.</w:t>
      </w:r>
    </w:p>
    <w:p w:rsidR="00B8446E" w:rsidRPr="00D40639" w:rsidRDefault="00B8446E" w:rsidP="00FD06A8">
      <w:pPr>
        <w:tabs>
          <w:tab w:val="left" w:pos="720"/>
        </w:tabs>
        <w:spacing w:before="100" w:after="100"/>
        <w:ind w:firstLine="567"/>
        <w:jc w:val="both"/>
        <w:rPr>
          <w:spacing w:val="-4"/>
          <w:sz w:val="28"/>
          <w:szCs w:val="28"/>
          <w:lang w:val="vi-VN"/>
        </w:rPr>
      </w:pPr>
    </w:p>
    <w:tbl>
      <w:tblPr>
        <w:tblW w:w="8931" w:type="dxa"/>
        <w:tblLayout w:type="fixed"/>
        <w:tblLook w:val="01E0" w:firstRow="1" w:lastRow="1" w:firstColumn="1" w:lastColumn="1" w:noHBand="0" w:noVBand="0"/>
      </w:tblPr>
      <w:tblGrid>
        <w:gridCol w:w="5529"/>
        <w:gridCol w:w="3402"/>
      </w:tblGrid>
      <w:tr w:rsidR="00B8446E" w:rsidRPr="00D40639" w:rsidTr="00B466DB">
        <w:trPr>
          <w:trHeight w:val="1666"/>
        </w:trPr>
        <w:tc>
          <w:tcPr>
            <w:tcW w:w="5529" w:type="dxa"/>
          </w:tcPr>
          <w:p w:rsidR="00B8446E" w:rsidRPr="00D40639" w:rsidRDefault="00B8446E" w:rsidP="00FD06A8">
            <w:pPr>
              <w:spacing w:before="100" w:after="100"/>
              <w:ind w:left="-74"/>
              <w:rPr>
                <w:b/>
                <w:i/>
              </w:rPr>
            </w:pPr>
            <w:r w:rsidRPr="00D40639">
              <w:rPr>
                <w:b/>
                <w:bCs/>
                <w:i/>
                <w:iCs/>
                <w:lang w:val="vi-VN"/>
              </w:rPr>
              <w:t>Nơi nhận:</w:t>
            </w:r>
            <w:r w:rsidRPr="00D40639">
              <w:rPr>
                <w:b/>
                <w:bCs/>
                <w:i/>
                <w:iCs/>
                <w:lang w:val="vi-VN"/>
              </w:rPr>
              <w:br/>
            </w:r>
            <w:r w:rsidRPr="00D40639">
              <w:rPr>
                <w:lang w:val="vi-VN"/>
              </w:rPr>
              <w:t>- Ban Bí thư Trung ương Đảng;</w:t>
            </w:r>
            <w:r w:rsidRPr="00D40639">
              <w:rPr>
                <w:lang w:val="vi-VN"/>
              </w:rPr>
              <w:br/>
              <w:t>- Thủ tướng, các Phó Thủ tướng Chính phủ;</w:t>
            </w:r>
            <w:r w:rsidRPr="00D40639">
              <w:rPr>
                <w:lang w:val="vi-VN"/>
              </w:rPr>
              <w:br/>
              <w:t>- Các bộ, cơ quan ngang bộ, cơ quan thuộc Chính phủ;</w:t>
            </w:r>
            <w:r w:rsidRPr="00D40639">
              <w:rPr>
                <w:lang w:val="vi-VN"/>
              </w:rPr>
              <w:br/>
              <w:t xml:space="preserve">- HĐND, UBND các tỉnh, thành phố trực thuộc </w:t>
            </w:r>
            <w:r w:rsidR="00DF36F9" w:rsidRPr="00D40639">
              <w:t>TW</w:t>
            </w:r>
            <w:r w:rsidRPr="00D40639">
              <w:t>;</w:t>
            </w:r>
            <w:r w:rsidRPr="00D40639">
              <w:rPr>
                <w:lang w:val="vi-VN"/>
              </w:rPr>
              <w:br/>
              <w:t>- Văn phòng Trung ương và các Ban của Đảng;</w:t>
            </w:r>
            <w:r w:rsidRPr="00D40639">
              <w:rPr>
                <w:lang w:val="vi-VN"/>
              </w:rPr>
              <w:br/>
              <w:t>- Văn phòng Tổng Bí thư;</w:t>
            </w:r>
            <w:r w:rsidRPr="00D40639">
              <w:rPr>
                <w:lang w:val="vi-VN"/>
              </w:rPr>
              <w:br/>
              <w:t>- Văn phòng Chủ tịch nước;</w:t>
            </w:r>
            <w:r w:rsidRPr="00D40639">
              <w:rPr>
                <w:lang w:val="vi-VN"/>
              </w:rPr>
              <w:br/>
            </w:r>
            <w:r w:rsidRPr="00D40639">
              <w:rPr>
                <w:lang w:val="vi-VN"/>
              </w:rPr>
              <w:lastRenderedPageBreak/>
              <w:t>- Hội đồng Dân tộc và các Ủy ban của Quốc hội;</w:t>
            </w:r>
            <w:r w:rsidRPr="00D40639">
              <w:rPr>
                <w:lang w:val="vi-VN"/>
              </w:rPr>
              <w:br/>
              <w:t>- Văn phòng Quốc hội;</w:t>
            </w:r>
            <w:r w:rsidRPr="00D40639">
              <w:rPr>
                <w:lang w:val="vi-VN"/>
              </w:rPr>
              <w:br/>
              <w:t>- Tòa án nhân dân tối cao;</w:t>
            </w:r>
            <w:r w:rsidRPr="00D40639">
              <w:rPr>
                <w:lang w:val="vi-VN"/>
              </w:rPr>
              <w:br/>
              <w:t>- Viện kiểm sát nhân dân tối cao;</w:t>
            </w:r>
            <w:r w:rsidRPr="00D40639">
              <w:rPr>
                <w:lang w:val="vi-VN"/>
              </w:rPr>
              <w:br/>
              <w:t xml:space="preserve">- Kiểm toán </w:t>
            </w:r>
            <w:r w:rsidRPr="00D40639">
              <w:t>n</w:t>
            </w:r>
            <w:r w:rsidRPr="00D40639">
              <w:rPr>
                <w:lang w:val="vi-VN"/>
              </w:rPr>
              <w:t>hà nước;</w:t>
            </w:r>
            <w:r w:rsidRPr="00D40639">
              <w:rPr>
                <w:lang w:val="vi-VN"/>
              </w:rPr>
              <w:br/>
              <w:t>- Ủy ban Giám sát tài chính Quốc gia;</w:t>
            </w:r>
            <w:r w:rsidRPr="00D40639">
              <w:rPr>
                <w:lang w:val="vi-VN"/>
              </w:rPr>
              <w:br/>
              <w:t>- Ngân hàng Chính sách xã hội;</w:t>
            </w:r>
            <w:r w:rsidRPr="00D40639">
              <w:rPr>
                <w:lang w:val="vi-VN"/>
              </w:rPr>
              <w:br/>
              <w:t>- Ngân hàng Phát triển Việt Nam;</w:t>
            </w:r>
            <w:r w:rsidRPr="00D40639">
              <w:rPr>
                <w:lang w:val="vi-VN"/>
              </w:rPr>
              <w:br/>
              <w:t xml:space="preserve">- Ủy ban </w:t>
            </w:r>
            <w:r w:rsidRPr="00D40639">
              <w:t>t</w:t>
            </w:r>
            <w:r w:rsidRPr="00D40639">
              <w:rPr>
                <w:lang w:val="vi-VN"/>
              </w:rPr>
              <w:t>rung ương Mặt trận Tổ quốc Việt Nam;</w:t>
            </w:r>
            <w:r w:rsidRPr="00D40639">
              <w:rPr>
                <w:lang w:val="vi-VN"/>
              </w:rPr>
              <w:br/>
              <w:t>- Cơ quan trung ương của các đoàn thể;</w:t>
            </w:r>
            <w:r w:rsidRPr="00D40639">
              <w:rPr>
                <w:lang w:val="vi-VN"/>
              </w:rPr>
              <w:br/>
              <w:t>- VPCP: BTCN, các PCN, Trợ lý TTg, TGĐ Cổng TTĐT,</w:t>
            </w:r>
            <w:r w:rsidR="00DF36F9" w:rsidRPr="00D40639">
              <w:t xml:space="preserve"> </w:t>
            </w:r>
            <w:r w:rsidRPr="00D40639">
              <w:rPr>
                <w:lang w:val="vi-VN"/>
              </w:rPr>
              <w:t>các Vụ, Cục, đơn vị trực thuộc, Công báo;</w:t>
            </w:r>
            <w:r w:rsidRPr="00D40639">
              <w:rPr>
                <w:lang w:val="vi-VN"/>
              </w:rPr>
              <w:br/>
              <w:t>- Lưu: VT, KTTH (2)</w:t>
            </w:r>
            <w:r w:rsidRPr="00D40639">
              <w:t>.</w:t>
            </w:r>
          </w:p>
          <w:p w:rsidR="00B8446E" w:rsidRPr="00D40639" w:rsidRDefault="00B8446E" w:rsidP="00FD06A8">
            <w:pPr>
              <w:spacing w:before="100" w:after="100"/>
              <w:rPr>
                <w:sz w:val="28"/>
                <w:szCs w:val="28"/>
              </w:rPr>
            </w:pPr>
          </w:p>
        </w:tc>
        <w:tc>
          <w:tcPr>
            <w:tcW w:w="3402" w:type="dxa"/>
          </w:tcPr>
          <w:p w:rsidR="00B8446E" w:rsidRPr="00D40639" w:rsidRDefault="00B8446E">
            <w:pPr>
              <w:jc w:val="center"/>
              <w:rPr>
                <w:b/>
                <w:spacing w:val="-6"/>
                <w:sz w:val="28"/>
                <w:szCs w:val="28"/>
              </w:rPr>
            </w:pPr>
            <w:r w:rsidRPr="00D40639">
              <w:rPr>
                <w:b/>
                <w:spacing w:val="-6"/>
                <w:sz w:val="28"/>
                <w:szCs w:val="28"/>
              </w:rPr>
              <w:lastRenderedPageBreak/>
              <w:t>TM. CHÍNH PHỦ</w:t>
            </w:r>
          </w:p>
          <w:p w:rsidR="00B8446E" w:rsidRPr="00D40639" w:rsidRDefault="007B70A2">
            <w:pPr>
              <w:widowControl w:val="0"/>
              <w:autoSpaceDE w:val="0"/>
              <w:autoSpaceDN w:val="0"/>
              <w:adjustRightInd w:val="0"/>
              <w:jc w:val="center"/>
              <w:textAlignment w:val="center"/>
              <w:rPr>
                <w:b/>
                <w:sz w:val="28"/>
                <w:szCs w:val="28"/>
              </w:rPr>
            </w:pPr>
            <w:r w:rsidRPr="00D40639">
              <w:rPr>
                <w:b/>
                <w:sz w:val="28"/>
                <w:szCs w:val="28"/>
              </w:rPr>
              <w:t>THỦ TƯỚNG</w:t>
            </w:r>
          </w:p>
          <w:p w:rsidR="00B8446E" w:rsidRDefault="00B8446E" w:rsidP="00FD06A8">
            <w:pPr>
              <w:widowControl w:val="0"/>
              <w:tabs>
                <w:tab w:val="left" w:pos="795"/>
              </w:tabs>
              <w:autoSpaceDE w:val="0"/>
              <w:autoSpaceDN w:val="0"/>
              <w:adjustRightInd w:val="0"/>
              <w:spacing w:before="100" w:after="100"/>
              <w:jc w:val="center"/>
              <w:textAlignment w:val="center"/>
              <w:rPr>
                <w:b/>
                <w:bCs/>
                <w:sz w:val="28"/>
                <w:szCs w:val="28"/>
              </w:rPr>
            </w:pPr>
          </w:p>
          <w:p w:rsidR="00D40639" w:rsidRDefault="00D40639" w:rsidP="00FD06A8">
            <w:pPr>
              <w:widowControl w:val="0"/>
              <w:tabs>
                <w:tab w:val="left" w:pos="795"/>
              </w:tabs>
              <w:autoSpaceDE w:val="0"/>
              <w:autoSpaceDN w:val="0"/>
              <w:adjustRightInd w:val="0"/>
              <w:spacing w:before="100" w:after="100"/>
              <w:jc w:val="center"/>
              <w:textAlignment w:val="center"/>
              <w:rPr>
                <w:b/>
                <w:bCs/>
                <w:sz w:val="28"/>
                <w:szCs w:val="28"/>
              </w:rPr>
            </w:pPr>
          </w:p>
          <w:p w:rsidR="00D40639" w:rsidRDefault="00D40639" w:rsidP="00FD06A8">
            <w:pPr>
              <w:widowControl w:val="0"/>
              <w:tabs>
                <w:tab w:val="left" w:pos="795"/>
              </w:tabs>
              <w:autoSpaceDE w:val="0"/>
              <w:autoSpaceDN w:val="0"/>
              <w:adjustRightInd w:val="0"/>
              <w:spacing w:before="100" w:after="100"/>
              <w:jc w:val="center"/>
              <w:textAlignment w:val="center"/>
              <w:rPr>
                <w:b/>
                <w:bCs/>
                <w:sz w:val="28"/>
                <w:szCs w:val="28"/>
              </w:rPr>
            </w:pPr>
          </w:p>
          <w:p w:rsidR="00D40639" w:rsidRPr="00795DE7" w:rsidRDefault="00D40639" w:rsidP="00FD06A8">
            <w:pPr>
              <w:widowControl w:val="0"/>
              <w:tabs>
                <w:tab w:val="left" w:pos="795"/>
              </w:tabs>
              <w:autoSpaceDE w:val="0"/>
              <w:autoSpaceDN w:val="0"/>
              <w:adjustRightInd w:val="0"/>
              <w:spacing w:before="100" w:after="100"/>
              <w:jc w:val="center"/>
              <w:textAlignment w:val="center"/>
              <w:rPr>
                <w:b/>
                <w:bCs/>
                <w:sz w:val="28"/>
                <w:szCs w:val="28"/>
              </w:rPr>
            </w:pPr>
          </w:p>
          <w:p w:rsidR="007B70A2" w:rsidRDefault="007B70A2" w:rsidP="00FD06A8">
            <w:pPr>
              <w:spacing w:before="100" w:after="100"/>
              <w:jc w:val="center"/>
              <w:rPr>
                <w:ins w:id="2179" w:author="HP" w:date="2026-06-11T16:53:00Z"/>
                <w:b/>
                <w:sz w:val="28"/>
                <w:szCs w:val="28"/>
              </w:rPr>
            </w:pPr>
          </w:p>
          <w:p w:rsidR="00D81D88" w:rsidRPr="00D40639" w:rsidRDefault="00D81D88" w:rsidP="00FD06A8">
            <w:pPr>
              <w:spacing w:before="100" w:after="100"/>
              <w:jc w:val="center"/>
              <w:rPr>
                <w:b/>
                <w:sz w:val="28"/>
                <w:szCs w:val="28"/>
              </w:rPr>
            </w:pPr>
            <w:ins w:id="2180" w:author="HP" w:date="2026-06-11T16:53:00Z">
              <w:r>
                <w:rPr>
                  <w:b/>
                  <w:sz w:val="28"/>
                  <w:szCs w:val="28"/>
                </w:rPr>
                <w:t>Lê Minh Hưng</w:t>
              </w:r>
            </w:ins>
          </w:p>
          <w:p w:rsidR="00B8446E" w:rsidRPr="00D40639" w:rsidRDefault="008E38EF" w:rsidP="00FD06A8">
            <w:pPr>
              <w:spacing w:before="100" w:after="100"/>
              <w:jc w:val="center"/>
              <w:rPr>
                <w:b/>
                <w:sz w:val="28"/>
                <w:szCs w:val="28"/>
              </w:rPr>
            </w:pPr>
            <w:del w:id="2181" w:author="HP" w:date="2026-05-20T15:54:00Z">
              <w:r w:rsidRPr="00D40639" w:rsidDel="002604F3">
                <w:rPr>
                  <w:b/>
                  <w:sz w:val="28"/>
                  <w:szCs w:val="28"/>
                </w:rPr>
                <w:delText>Phạm Minh Chính</w:delText>
              </w:r>
            </w:del>
          </w:p>
        </w:tc>
      </w:tr>
    </w:tbl>
    <w:p w:rsidR="00B8446E" w:rsidRPr="00D40639" w:rsidRDefault="00B8446E" w:rsidP="00FD06A8">
      <w:pPr>
        <w:tabs>
          <w:tab w:val="left" w:pos="720"/>
        </w:tabs>
        <w:spacing w:before="100" w:after="100"/>
        <w:ind w:firstLine="567"/>
        <w:jc w:val="both"/>
        <w:rPr>
          <w:spacing w:val="-4"/>
          <w:sz w:val="28"/>
          <w:szCs w:val="28"/>
          <w:lang w:val="vi-VN"/>
        </w:rPr>
      </w:pPr>
    </w:p>
    <w:p w:rsidR="00A42940" w:rsidRPr="00D40639" w:rsidRDefault="00A42940" w:rsidP="00FD06A8">
      <w:pPr>
        <w:tabs>
          <w:tab w:val="left" w:pos="720"/>
        </w:tabs>
        <w:spacing w:before="100" w:after="100"/>
        <w:ind w:firstLine="567"/>
        <w:jc w:val="both"/>
        <w:rPr>
          <w:spacing w:val="-4"/>
          <w:sz w:val="28"/>
          <w:szCs w:val="28"/>
          <w:lang w:val="vi-VN"/>
        </w:rPr>
      </w:pPr>
      <w:r w:rsidRPr="00D40639">
        <w:rPr>
          <w:spacing w:val="-4"/>
          <w:sz w:val="28"/>
          <w:szCs w:val="28"/>
          <w:lang w:val="vi-VN"/>
        </w:rPr>
        <w:tab/>
      </w:r>
    </w:p>
    <w:bookmarkEnd w:id="272"/>
    <w:p w:rsidR="00B65ABC" w:rsidRPr="00D40639" w:rsidRDefault="00B65ABC" w:rsidP="00FD06A8">
      <w:pPr>
        <w:spacing w:before="100" w:after="100"/>
        <w:rPr>
          <w:sz w:val="28"/>
          <w:szCs w:val="28"/>
        </w:rPr>
      </w:pPr>
    </w:p>
    <w:sectPr w:rsidR="00B65ABC" w:rsidRPr="00D40639" w:rsidSect="00295B05">
      <w:headerReference w:type="even" r:id="rId9"/>
      <w:headerReference w:type="default" r:id="rId10"/>
      <w:footerReference w:type="even" r:id="rId11"/>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6CA" w:rsidRDefault="006036CA">
      <w:r>
        <w:separator/>
      </w:r>
    </w:p>
  </w:endnote>
  <w:endnote w:type="continuationSeparator" w:id="0">
    <w:p w:rsidR="006036CA" w:rsidRDefault="00603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2F1" w:rsidRDefault="000D22F1" w:rsidP="005475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22F1" w:rsidRDefault="000D22F1" w:rsidP="0054751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6CA" w:rsidRDefault="006036CA">
      <w:r>
        <w:separator/>
      </w:r>
    </w:p>
  </w:footnote>
  <w:footnote w:type="continuationSeparator" w:id="0">
    <w:p w:rsidR="006036CA" w:rsidRDefault="00603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2F1" w:rsidRDefault="000D22F1" w:rsidP="0054751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22F1" w:rsidRDefault="000D2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378023"/>
      <w:docPartObj>
        <w:docPartGallery w:val="Page Numbers (Top of Page)"/>
        <w:docPartUnique/>
      </w:docPartObj>
    </w:sdtPr>
    <w:sdtEndPr>
      <w:rPr>
        <w:noProof/>
      </w:rPr>
    </w:sdtEndPr>
    <w:sdtContent>
      <w:p w:rsidR="000D22F1" w:rsidRPr="00FD06A8" w:rsidRDefault="000D22F1">
        <w:pPr>
          <w:pStyle w:val="Header"/>
          <w:jc w:val="center"/>
        </w:pPr>
        <w:r>
          <w:fldChar w:fldCharType="begin"/>
        </w:r>
        <w:r>
          <w:instrText xml:space="preserve"> PAGE   \* MERGEFORMAT </w:instrText>
        </w:r>
        <w:r>
          <w:fldChar w:fldCharType="separate"/>
        </w:r>
        <w:r w:rsidR="00405846">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6C8"/>
    <w:multiLevelType w:val="hybridMultilevel"/>
    <w:tmpl w:val="4B8A4C8E"/>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2E95FB8"/>
    <w:multiLevelType w:val="hybridMultilevel"/>
    <w:tmpl w:val="C9F680C8"/>
    <w:lvl w:ilvl="0" w:tplc="55502F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3E2F69"/>
    <w:multiLevelType w:val="hybridMultilevel"/>
    <w:tmpl w:val="C8FE38E0"/>
    <w:lvl w:ilvl="0" w:tplc="2C484872">
      <w:start w:val="2"/>
      <w:numFmt w:val="decimal"/>
      <w:lvlText w:val="%1."/>
      <w:lvlJc w:val="left"/>
      <w:pPr>
        <w:ind w:left="1080" w:hanging="360"/>
      </w:pPr>
      <w:rPr>
        <w:rFonts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44269F"/>
    <w:multiLevelType w:val="hybridMultilevel"/>
    <w:tmpl w:val="E188BAC6"/>
    <w:lvl w:ilvl="0" w:tplc="0492D6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B6AC1"/>
    <w:multiLevelType w:val="hybridMultilevel"/>
    <w:tmpl w:val="CE041540"/>
    <w:lvl w:ilvl="0" w:tplc="9DEE5694">
      <w:numFmt w:val="bullet"/>
      <w:lvlText w:val="-"/>
      <w:lvlJc w:val="left"/>
      <w:pPr>
        <w:ind w:left="5662" w:hanging="360"/>
      </w:pPr>
      <w:rPr>
        <w:rFonts w:ascii="Times New Roman" w:eastAsia="Times New Roman" w:hAnsi="Times New Roman" w:cs="Times New Roman" w:hint="default"/>
      </w:rPr>
    </w:lvl>
    <w:lvl w:ilvl="1" w:tplc="04090003">
      <w:start w:val="1"/>
      <w:numFmt w:val="bullet"/>
      <w:lvlText w:val="o"/>
      <w:lvlJc w:val="left"/>
      <w:pPr>
        <w:ind w:left="6382" w:hanging="360"/>
      </w:pPr>
      <w:rPr>
        <w:rFonts w:ascii="Courier New" w:hAnsi="Courier New" w:cs="Courier New" w:hint="default"/>
      </w:rPr>
    </w:lvl>
    <w:lvl w:ilvl="2" w:tplc="04090005">
      <w:start w:val="1"/>
      <w:numFmt w:val="bullet"/>
      <w:lvlText w:val=""/>
      <w:lvlJc w:val="left"/>
      <w:pPr>
        <w:ind w:left="7102" w:hanging="360"/>
      </w:pPr>
      <w:rPr>
        <w:rFonts w:ascii="Wingdings" w:hAnsi="Wingdings" w:hint="default"/>
      </w:rPr>
    </w:lvl>
    <w:lvl w:ilvl="3" w:tplc="04090001" w:tentative="1">
      <w:start w:val="1"/>
      <w:numFmt w:val="bullet"/>
      <w:lvlText w:val=""/>
      <w:lvlJc w:val="left"/>
      <w:pPr>
        <w:ind w:left="7822" w:hanging="360"/>
      </w:pPr>
      <w:rPr>
        <w:rFonts w:ascii="Symbol" w:hAnsi="Symbol" w:hint="default"/>
      </w:rPr>
    </w:lvl>
    <w:lvl w:ilvl="4" w:tplc="04090003" w:tentative="1">
      <w:start w:val="1"/>
      <w:numFmt w:val="bullet"/>
      <w:lvlText w:val="o"/>
      <w:lvlJc w:val="left"/>
      <w:pPr>
        <w:ind w:left="8542" w:hanging="360"/>
      </w:pPr>
      <w:rPr>
        <w:rFonts w:ascii="Courier New" w:hAnsi="Courier New" w:cs="Courier New" w:hint="default"/>
      </w:rPr>
    </w:lvl>
    <w:lvl w:ilvl="5" w:tplc="04090005" w:tentative="1">
      <w:start w:val="1"/>
      <w:numFmt w:val="bullet"/>
      <w:lvlText w:val=""/>
      <w:lvlJc w:val="left"/>
      <w:pPr>
        <w:ind w:left="9262" w:hanging="360"/>
      </w:pPr>
      <w:rPr>
        <w:rFonts w:ascii="Wingdings" w:hAnsi="Wingdings" w:hint="default"/>
      </w:rPr>
    </w:lvl>
    <w:lvl w:ilvl="6" w:tplc="04090001" w:tentative="1">
      <w:start w:val="1"/>
      <w:numFmt w:val="bullet"/>
      <w:lvlText w:val=""/>
      <w:lvlJc w:val="left"/>
      <w:pPr>
        <w:ind w:left="9982" w:hanging="360"/>
      </w:pPr>
      <w:rPr>
        <w:rFonts w:ascii="Symbol" w:hAnsi="Symbol" w:hint="default"/>
      </w:rPr>
    </w:lvl>
    <w:lvl w:ilvl="7" w:tplc="04090003" w:tentative="1">
      <w:start w:val="1"/>
      <w:numFmt w:val="bullet"/>
      <w:lvlText w:val="o"/>
      <w:lvlJc w:val="left"/>
      <w:pPr>
        <w:ind w:left="10702" w:hanging="360"/>
      </w:pPr>
      <w:rPr>
        <w:rFonts w:ascii="Courier New" w:hAnsi="Courier New" w:cs="Courier New" w:hint="default"/>
      </w:rPr>
    </w:lvl>
    <w:lvl w:ilvl="8" w:tplc="04090005" w:tentative="1">
      <w:start w:val="1"/>
      <w:numFmt w:val="bullet"/>
      <w:lvlText w:val=""/>
      <w:lvlJc w:val="left"/>
      <w:pPr>
        <w:ind w:left="11422" w:hanging="360"/>
      </w:pPr>
      <w:rPr>
        <w:rFonts w:ascii="Wingdings" w:hAnsi="Wingdings" w:hint="default"/>
      </w:rPr>
    </w:lvl>
  </w:abstractNum>
  <w:abstractNum w:abstractNumId="5" w15:restartNumberingAfterBreak="0">
    <w:nsid w:val="0FAD153F"/>
    <w:multiLevelType w:val="hybridMultilevel"/>
    <w:tmpl w:val="A3EABE78"/>
    <w:lvl w:ilvl="0" w:tplc="F6887298">
      <w:start w:val="1"/>
      <w:numFmt w:val="decimal"/>
      <w:lvlText w:val="%1."/>
      <w:lvlJc w:val="left"/>
      <w:pPr>
        <w:ind w:left="1080" w:hanging="360"/>
      </w:pPr>
      <w:rPr>
        <w:rFonts w:ascii="Times New Roman" w:hAnsi="Times New Roman" w:cs="Times New Roman"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F3DC7"/>
    <w:multiLevelType w:val="hybridMultilevel"/>
    <w:tmpl w:val="4328DE30"/>
    <w:lvl w:ilvl="0" w:tplc="442A4F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B34AFA"/>
    <w:multiLevelType w:val="hybridMultilevel"/>
    <w:tmpl w:val="5FDE4386"/>
    <w:lvl w:ilvl="0" w:tplc="ACBE67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756F7B"/>
    <w:multiLevelType w:val="hybridMultilevel"/>
    <w:tmpl w:val="6AB055CC"/>
    <w:lvl w:ilvl="0" w:tplc="E1E6D81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CDB2D7A"/>
    <w:multiLevelType w:val="hybridMultilevel"/>
    <w:tmpl w:val="6C987F72"/>
    <w:lvl w:ilvl="0" w:tplc="A7E21874">
      <w:start w:val="1"/>
      <w:numFmt w:val="decimal"/>
      <w:lvlText w:val="%1."/>
      <w:lvlJc w:val="left"/>
      <w:pPr>
        <w:ind w:left="1080" w:hanging="360"/>
      </w:pPr>
      <w:rPr>
        <w:rFonts w:ascii="Times New Roman" w:eastAsia="Times New Roman"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317AA1"/>
    <w:multiLevelType w:val="hybridMultilevel"/>
    <w:tmpl w:val="75F6CE70"/>
    <w:lvl w:ilvl="0" w:tplc="93824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8E1C70"/>
    <w:multiLevelType w:val="hybridMultilevel"/>
    <w:tmpl w:val="04E666C0"/>
    <w:lvl w:ilvl="0" w:tplc="5D4CBB8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DC4212"/>
    <w:multiLevelType w:val="hybridMultilevel"/>
    <w:tmpl w:val="50842658"/>
    <w:lvl w:ilvl="0" w:tplc="B9FC9DA6">
      <w:start w:val="1"/>
      <w:numFmt w:val="decimal"/>
      <w:lvlText w:val="%1."/>
      <w:lvlJc w:val="left"/>
      <w:pPr>
        <w:ind w:left="720" w:hanging="360"/>
      </w:pPr>
      <w:rPr>
        <w:rFonts w:ascii="Arial" w:hAnsi="Arial" w:cs="Arial" w:hint="default"/>
        <w:b w:val="0"/>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26098C"/>
    <w:multiLevelType w:val="multilevel"/>
    <w:tmpl w:val="FCC6F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7C34BF"/>
    <w:multiLevelType w:val="hybridMultilevel"/>
    <w:tmpl w:val="BDE21218"/>
    <w:lvl w:ilvl="0" w:tplc="4C3627A2">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F2140D"/>
    <w:multiLevelType w:val="hybridMultilevel"/>
    <w:tmpl w:val="C5F87908"/>
    <w:lvl w:ilvl="0" w:tplc="9698EB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B09173F"/>
    <w:multiLevelType w:val="hybridMultilevel"/>
    <w:tmpl w:val="4CDAD066"/>
    <w:lvl w:ilvl="0" w:tplc="977CF190">
      <w:numFmt w:val="bullet"/>
      <w:lvlText w:val="-"/>
      <w:lvlJc w:val="left"/>
      <w:pPr>
        <w:ind w:left="1721" w:hanging="87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3BFA1A98"/>
    <w:multiLevelType w:val="hybridMultilevel"/>
    <w:tmpl w:val="D7429B0C"/>
    <w:lvl w:ilvl="0" w:tplc="8C840F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BC293C"/>
    <w:multiLevelType w:val="hybridMultilevel"/>
    <w:tmpl w:val="F60828B0"/>
    <w:lvl w:ilvl="0" w:tplc="A06CE0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D9C3C84"/>
    <w:multiLevelType w:val="hybridMultilevel"/>
    <w:tmpl w:val="B6AC51AA"/>
    <w:lvl w:ilvl="0" w:tplc="8B72380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359B1"/>
    <w:multiLevelType w:val="hybridMultilevel"/>
    <w:tmpl w:val="11E49454"/>
    <w:lvl w:ilvl="0" w:tplc="8B7EC7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0F10C45"/>
    <w:multiLevelType w:val="hybridMultilevel"/>
    <w:tmpl w:val="A5B0F5FE"/>
    <w:lvl w:ilvl="0" w:tplc="9F16836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871F43"/>
    <w:multiLevelType w:val="hybridMultilevel"/>
    <w:tmpl w:val="A18E3D68"/>
    <w:lvl w:ilvl="0" w:tplc="9EB296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1E41CE5"/>
    <w:multiLevelType w:val="hybridMultilevel"/>
    <w:tmpl w:val="F086E8D6"/>
    <w:lvl w:ilvl="0" w:tplc="D992678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5162CD3"/>
    <w:multiLevelType w:val="hybridMultilevel"/>
    <w:tmpl w:val="DEBEC470"/>
    <w:lvl w:ilvl="0" w:tplc="5FCC82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39143E"/>
    <w:multiLevelType w:val="hybridMultilevel"/>
    <w:tmpl w:val="B64E769C"/>
    <w:lvl w:ilvl="0" w:tplc="6C7070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E21CAC"/>
    <w:multiLevelType w:val="hybridMultilevel"/>
    <w:tmpl w:val="9D1E0B92"/>
    <w:lvl w:ilvl="0" w:tplc="AB3A57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A7E22"/>
    <w:multiLevelType w:val="hybridMultilevel"/>
    <w:tmpl w:val="DCD2F4B8"/>
    <w:lvl w:ilvl="0" w:tplc="FE34DF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BC3739"/>
    <w:multiLevelType w:val="hybridMultilevel"/>
    <w:tmpl w:val="64161A5C"/>
    <w:lvl w:ilvl="0" w:tplc="51C67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55030CD"/>
    <w:multiLevelType w:val="hybridMultilevel"/>
    <w:tmpl w:val="0186B288"/>
    <w:lvl w:ilvl="0" w:tplc="C2140B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6DD129B"/>
    <w:multiLevelType w:val="hybridMultilevel"/>
    <w:tmpl w:val="3BB28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AC2C2B"/>
    <w:multiLevelType w:val="hybridMultilevel"/>
    <w:tmpl w:val="EFAA0E14"/>
    <w:lvl w:ilvl="0" w:tplc="DE40C5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4A7369C"/>
    <w:multiLevelType w:val="multilevel"/>
    <w:tmpl w:val="5E98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A05A98"/>
    <w:multiLevelType w:val="hybridMultilevel"/>
    <w:tmpl w:val="59847A80"/>
    <w:lvl w:ilvl="0" w:tplc="72DE46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A4C0219"/>
    <w:multiLevelType w:val="hybridMultilevel"/>
    <w:tmpl w:val="1CD80584"/>
    <w:lvl w:ilvl="0" w:tplc="7F6E07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DE17243"/>
    <w:multiLevelType w:val="hybridMultilevel"/>
    <w:tmpl w:val="3446B236"/>
    <w:lvl w:ilvl="0" w:tplc="3F08A8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2"/>
  </w:num>
  <w:num w:numId="3">
    <w:abstractNumId w:val="7"/>
  </w:num>
  <w:num w:numId="4">
    <w:abstractNumId w:val="10"/>
  </w:num>
  <w:num w:numId="5">
    <w:abstractNumId w:val="6"/>
  </w:num>
  <w:num w:numId="6">
    <w:abstractNumId w:val="4"/>
  </w:num>
  <w:num w:numId="7">
    <w:abstractNumId w:val="16"/>
  </w:num>
  <w:num w:numId="8">
    <w:abstractNumId w:val="13"/>
  </w:num>
  <w:num w:numId="9">
    <w:abstractNumId w:val="32"/>
  </w:num>
  <w:num w:numId="10">
    <w:abstractNumId w:val="14"/>
  </w:num>
  <w:num w:numId="11">
    <w:abstractNumId w:val="19"/>
  </w:num>
  <w:num w:numId="12">
    <w:abstractNumId w:val="30"/>
  </w:num>
  <w:num w:numId="13">
    <w:abstractNumId w:val="26"/>
  </w:num>
  <w:num w:numId="14">
    <w:abstractNumId w:val="11"/>
  </w:num>
  <w:num w:numId="15">
    <w:abstractNumId w:val="17"/>
  </w:num>
  <w:num w:numId="16">
    <w:abstractNumId w:val="25"/>
  </w:num>
  <w:num w:numId="17">
    <w:abstractNumId w:val="33"/>
  </w:num>
  <w:num w:numId="18">
    <w:abstractNumId w:val="2"/>
  </w:num>
  <w:num w:numId="19">
    <w:abstractNumId w:val="20"/>
  </w:num>
  <w:num w:numId="20">
    <w:abstractNumId w:val="9"/>
  </w:num>
  <w:num w:numId="21">
    <w:abstractNumId w:val="18"/>
  </w:num>
  <w:num w:numId="22">
    <w:abstractNumId w:val="15"/>
  </w:num>
  <w:num w:numId="23">
    <w:abstractNumId w:val="28"/>
  </w:num>
  <w:num w:numId="24">
    <w:abstractNumId w:val="27"/>
  </w:num>
  <w:num w:numId="25">
    <w:abstractNumId w:val="24"/>
  </w:num>
  <w:num w:numId="26">
    <w:abstractNumId w:val="34"/>
  </w:num>
  <w:num w:numId="27">
    <w:abstractNumId w:val="1"/>
  </w:num>
  <w:num w:numId="28">
    <w:abstractNumId w:val="3"/>
  </w:num>
  <w:num w:numId="29">
    <w:abstractNumId w:val="35"/>
  </w:num>
  <w:num w:numId="30">
    <w:abstractNumId w:val="31"/>
  </w:num>
  <w:num w:numId="31">
    <w:abstractNumId w:val="23"/>
  </w:num>
  <w:num w:numId="32">
    <w:abstractNumId w:val="0"/>
  </w:num>
  <w:num w:numId="33">
    <w:abstractNumId w:val="21"/>
  </w:num>
  <w:num w:numId="34">
    <w:abstractNumId w:val="29"/>
  </w:num>
  <w:num w:numId="35">
    <w:abstractNumId w:val="22"/>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rson w15:author="NGUYEN HA">
    <w15:presenceInfo w15:providerId="None" w15:userId="NGUYEN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A8A"/>
    <w:rsid w:val="0000045E"/>
    <w:rsid w:val="000014CF"/>
    <w:rsid w:val="00001F44"/>
    <w:rsid w:val="00002900"/>
    <w:rsid w:val="00003527"/>
    <w:rsid w:val="00003E96"/>
    <w:rsid w:val="000047A9"/>
    <w:rsid w:val="00005EC9"/>
    <w:rsid w:val="00006BA6"/>
    <w:rsid w:val="000078BF"/>
    <w:rsid w:val="000100B0"/>
    <w:rsid w:val="00012B9D"/>
    <w:rsid w:val="000138C1"/>
    <w:rsid w:val="00013CC3"/>
    <w:rsid w:val="0001404A"/>
    <w:rsid w:val="0001440C"/>
    <w:rsid w:val="00014E8A"/>
    <w:rsid w:val="000153D0"/>
    <w:rsid w:val="0001558A"/>
    <w:rsid w:val="00015852"/>
    <w:rsid w:val="00016BB4"/>
    <w:rsid w:val="00017327"/>
    <w:rsid w:val="000174C7"/>
    <w:rsid w:val="00020440"/>
    <w:rsid w:val="00020A02"/>
    <w:rsid w:val="00021FF8"/>
    <w:rsid w:val="00022B6F"/>
    <w:rsid w:val="00023BA8"/>
    <w:rsid w:val="00023DF0"/>
    <w:rsid w:val="000247D6"/>
    <w:rsid w:val="00025AB8"/>
    <w:rsid w:val="00025C90"/>
    <w:rsid w:val="00026672"/>
    <w:rsid w:val="00026D28"/>
    <w:rsid w:val="00027431"/>
    <w:rsid w:val="00030576"/>
    <w:rsid w:val="000312A9"/>
    <w:rsid w:val="0003389F"/>
    <w:rsid w:val="00034006"/>
    <w:rsid w:val="000341C0"/>
    <w:rsid w:val="00034247"/>
    <w:rsid w:val="000357B9"/>
    <w:rsid w:val="00036BFA"/>
    <w:rsid w:val="0004002F"/>
    <w:rsid w:val="0004049B"/>
    <w:rsid w:val="000416CB"/>
    <w:rsid w:val="00041873"/>
    <w:rsid w:val="00041B53"/>
    <w:rsid w:val="00041B99"/>
    <w:rsid w:val="00041DDD"/>
    <w:rsid w:val="00042000"/>
    <w:rsid w:val="00042540"/>
    <w:rsid w:val="00042873"/>
    <w:rsid w:val="00042F7A"/>
    <w:rsid w:val="00043A1D"/>
    <w:rsid w:val="00044FE6"/>
    <w:rsid w:val="00045588"/>
    <w:rsid w:val="00046D04"/>
    <w:rsid w:val="00047BFF"/>
    <w:rsid w:val="00050B94"/>
    <w:rsid w:val="00051046"/>
    <w:rsid w:val="00051262"/>
    <w:rsid w:val="00051548"/>
    <w:rsid w:val="00051715"/>
    <w:rsid w:val="000528DD"/>
    <w:rsid w:val="0005360D"/>
    <w:rsid w:val="00053C44"/>
    <w:rsid w:val="00053E72"/>
    <w:rsid w:val="000540E8"/>
    <w:rsid w:val="00054598"/>
    <w:rsid w:val="000545FC"/>
    <w:rsid w:val="00054CDA"/>
    <w:rsid w:val="00055A05"/>
    <w:rsid w:val="000560BD"/>
    <w:rsid w:val="00056CAC"/>
    <w:rsid w:val="0005789C"/>
    <w:rsid w:val="00057B46"/>
    <w:rsid w:val="0006172A"/>
    <w:rsid w:val="00061747"/>
    <w:rsid w:val="00062D04"/>
    <w:rsid w:val="000630BF"/>
    <w:rsid w:val="0006359F"/>
    <w:rsid w:val="00064463"/>
    <w:rsid w:val="0006446B"/>
    <w:rsid w:val="00064598"/>
    <w:rsid w:val="000647DD"/>
    <w:rsid w:val="00064C16"/>
    <w:rsid w:val="00065CD3"/>
    <w:rsid w:val="00066C7F"/>
    <w:rsid w:val="00067113"/>
    <w:rsid w:val="00067523"/>
    <w:rsid w:val="00071005"/>
    <w:rsid w:val="00071FE3"/>
    <w:rsid w:val="00072A7E"/>
    <w:rsid w:val="00073847"/>
    <w:rsid w:val="00073E75"/>
    <w:rsid w:val="000743E7"/>
    <w:rsid w:val="00074547"/>
    <w:rsid w:val="0007483A"/>
    <w:rsid w:val="000753CA"/>
    <w:rsid w:val="00076674"/>
    <w:rsid w:val="000771CD"/>
    <w:rsid w:val="00077620"/>
    <w:rsid w:val="00077762"/>
    <w:rsid w:val="00080739"/>
    <w:rsid w:val="000809E9"/>
    <w:rsid w:val="00081301"/>
    <w:rsid w:val="00081A15"/>
    <w:rsid w:val="00081B66"/>
    <w:rsid w:val="0008247E"/>
    <w:rsid w:val="00083111"/>
    <w:rsid w:val="0008333F"/>
    <w:rsid w:val="000837C4"/>
    <w:rsid w:val="00083B16"/>
    <w:rsid w:val="00083DAE"/>
    <w:rsid w:val="000866CB"/>
    <w:rsid w:val="0008758B"/>
    <w:rsid w:val="000904D1"/>
    <w:rsid w:val="00090C89"/>
    <w:rsid w:val="00090E37"/>
    <w:rsid w:val="00090F44"/>
    <w:rsid w:val="00091C88"/>
    <w:rsid w:val="000920BF"/>
    <w:rsid w:val="000921F8"/>
    <w:rsid w:val="00092669"/>
    <w:rsid w:val="000928C8"/>
    <w:rsid w:val="00092E21"/>
    <w:rsid w:val="00093B83"/>
    <w:rsid w:val="00093DE7"/>
    <w:rsid w:val="0009450C"/>
    <w:rsid w:val="000953D4"/>
    <w:rsid w:val="00095A78"/>
    <w:rsid w:val="00095E15"/>
    <w:rsid w:val="000963EE"/>
    <w:rsid w:val="000967EA"/>
    <w:rsid w:val="00096F08"/>
    <w:rsid w:val="00097620"/>
    <w:rsid w:val="000A0903"/>
    <w:rsid w:val="000A0A33"/>
    <w:rsid w:val="000A0F67"/>
    <w:rsid w:val="000A2DE7"/>
    <w:rsid w:val="000A2FFB"/>
    <w:rsid w:val="000A333C"/>
    <w:rsid w:val="000A452C"/>
    <w:rsid w:val="000A4D2B"/>
    <w:rsid w:val="000A4FC6"/>
    <w:rsid w:val="000A6F65"/>
    <w:rsid w:val="000A6F94"/>
    <w:rsid w:val="000A708C"/>
    <w:rsid w:val="000B1877"/>
    <w:rsid w:val="000B1D9C"/>
    <w:rsid w:val="000B253D"/>
    <w:rsid w:val="000B27AC"/>
    <w:rsid w:val="000B2F9C"/>
    <w:rsid w:val="000B3DCD"/>
    <w:rsid w:val="000B509E"/>
    <w:rsid w:val="000B5D48"/>
    <w:rsid w:val="000B65FE"/>
    <w:rsid w:val="000B7842"/>
    <w:rsid w:val="000B7D85"/>
    <w:rsid w:val="000C056D"/>
    <w:rsid w:val="000C0583"/>
    <w:rsid w:val="000C0E4C"/>
    <w:rsid w:val="000C0F04"/>
    <w:rsid w:val="000C1533"/>
    <w:rsid w:val="000C154F"/>
    <w:rsid w:val="000C4636"/>
    <w:rsid w:val="000C4661"/>
    <w:rsid w:val="000C586D"/>
    <w:rsid w:val="000C5A61"/>
    <w:rsid w:val="000C5A76"/>
    <w:rsid w:val="000C5E2E"/>
    <w:rsid w:val="000C619D"/>
    <w:rsid w:val="000C61E7"/>
    <w:rsid w:val="000C6976"/>
    <w:rsid w:val="000C6CB4"/>
    <w:rsid w:val="000C6CC0"/>
    <w:rsid w:val="000C7ACE"/>
    <w:rsid w:val="000D0301"/>
    <w:rsid w:val="000D03B9"/>
    <w:rsid w:val="000D11FC"/>
    <w:rsid w:val="000D1669"/>
    <w:rsid w:val="000D22F1"/>
    <w:rsid w:val="000D37BC"/>
    <w:rsid w:val="000D4E20"/>
    <w:rsid w:val="000D50D6"/>
    <w:rsid w:val="000D516D"/>
    <w:rsid w:val="000D53E2"/>
    <w:rsid w:val="000D648A"/>
    <w:rsid w:val="000D6B00"/>
    <w:rsid w:val="000D6BDB"/>
    <w:rsid w:val="000D701C"/>
    <w:rsid w:val="000D7423"/>
    <w:rsid w:val="000E00C6"/>
    <w:rsid w:val="000E07CA"/>
    <w:rsid w:val="000E08BC"/>
    <w:rsid w:val="000E2FBE"/>
    <w:rsid w:val="000E3139"/>
    <w:rsid w:val="000E339D"/>
    <w:rsid w:val="000E36FF"/>
    <w:rsid w:val="000E4507"/>
    <w:rsid w:val="000E51DE"/>
    <w:rsid w:val="000E68D6"/>
    <w:rsid w:val="000E69DE"/>
    <w:rsid w:val="000E736A"/>
    <w:rsid w:val="000E773B"/>
    <w:rsid w:val="000F012C"/>
    <w:rsid w:val="000F0BDC"/>
    <w:rsid w:val="000F1C31"/>
    <w:rsid w:val="000F2E9D"/>
    <w:rsid w:val="000F2F33"/>
    <w:rsid w:val="000F305A"/>
    <w:rsid w:val="000F32A5"/>
    <w:rsid w:val="000F32AA"/>
    <w:rsid w:val="000F3B17"/>
    <w:rsid w:val="000F3F27"/>
    <w:rsid w:val="000F531C"/>
    <w:rsid w:val="000F5520"/>
    <w:rsid w:val="000F55A2"/>
    <w:rsid w:val="000F56A4"/>
    <w:rsid w:val="000F62EB"/>
    <w:rsid w:val="000F67A3"/>
    <w:rsid w:val="000F716A"/>
    <w:rsid w:val="000F73B1"/>
    <w:rsid w:val="000F767C"/>
    <w:rsid w:val="001008F9"/>
    <w:rsid w:val="00101B3C"/>
    <w:rsid w:val="00101FEF"/>
    <w:rsid w:val="001025B7"/>
    <w:rsid w:val="00102D99"/>
    <w:rsid w:val="00103661"/>
    <w:rsid w:val="001037C1"/>
    <w:rsid w:val="00103984"/>
    <w:rsid w:val="00103E77"/>
    <w:rsid w:val="001040E2"/>
    <w:rsid w:val="00104A17"/>
    <w:rsid w:val="00104DA4"/>
    <w:rsid w:val="00104F3A"/>
    <w:rsid w:val="00106417"/>
    <w:rsid w:val="001067E6"/>
    <w:rsid w:val="001068A1"/>
    <w:rsid w:val="00107CB8"/>
    <w:rsid w:val="00111DC6"/>
    <w:rsid w:val="001124CD"/>
    <w:rsid w:val="00112D39"/>
    <w:rsid w:val="0011335E"/>
    <w:rsid w:val="0011394C"/>
    <w:rsid w:val="0011417E"/>
    <w:rsid w:val="00114BA8"/>
    <w:rsid w:val="00115B9E"/>
    <w:rsid w:val="00116012"/>
    <w:rsid w:val="00116574"/>
    <w:rsid w:val="0011758F"/>
    <w:rsid w:val="001176A8"/>
    <w:rsid w:val="0011785F"/>
    <w:rsid w:val="001178D2"/>
    <w:rsid w:val="001179E3"/>
    <w:rsid w:val="001207B9"/>
    <w:rsid w:val="001224D1"/>
    <w:rsid w:val="00123E5B"/>
    <w:rsid w:val="00124B04"/>
    <w:rsid w:val="00126056"/>
    <w:rsid w:val="0012687C"/>
    <w:rsid w:val="001274CB"/>
    <w:rsid w:val="00127B76"/>
    <w:rsid w:val="00127D95"/>
    <w:rsid w:val="00130323"/>
    <w:rsid w:val="001305F1"/>
    <w:rsid w:val="00131042"/>
    <w:rsid w:val="001336D4"/>
    <w:rsid w:val="0013412F"/>
    <w:rsid w:val="0013421A"/>
    <w:rsid w:val="001343E0"/>
    <w:rsid w:val="0013519A"/>
    <w:rsid w:val="0013530D"/>
    <w:rsid w:val="00135396"/>
    <w:rsid w:val="00135B27"/>
    <w:rsid w:val="00136043"/>
    <w:rsid w:val="001367BB"/>
    <w:rsid w:val="001401AC"/>
    <w:rsid w:val="0014028D"/>
    <w:rsid w:val="00140588"/>
    <w:rsid w:val="00140951"/>
    <w:rsid w:val="00141189"/>
    <w:rsid w:val="001416F1"/>
    <w:rsid w:val="00141F95"/>
    <w:rsid w:val="0014207B"/>
    <w:rsid w:val="00142D49"/>
    <w:rsid w:val="001456D6"/>
    <w:rsid w:val="00145D52"/>
    <w:rsid w:val="001465D7"/>
    <w:rsid w:val="00147148"/>
    <w:rsid w:val="00147EB9"/>
    <w:rsid w:val="0015060F"/>
    <w:rsid w:val="0015124F"/>
    <w:rsid w:val="00151854"/>
    <w:rsid w:val="00151DC0"/>
    <w:rsid w:val="001525FE"/>
    <w:rsid w:val="0015426E"/>
    <w:rsid w:val="00154346"/>
    <w:rsid w:val="001544C1"/>
    <w:rsid w:val="0015512B"/>
    <w:rsid w:val="00155CB4"/>
    <w:rsid w:val="00155F35"/>
    <w:rsid w:val="0015604E"/>
    <w:rsid w:val="001600C8"/>
    <w:rsid w:val="00161AA5"/>
    <w:rsid w:val="00162AC1"/>
    <w:rsid w:val="001630E1"/>
    <w:rsid w:val="00164D50"/>
    <w:rsid w:val="001656AB"/>
    <w:rsid w:val="001659C1"/>
    <w:rsid w:val="00165BEC"/>
    <w:rsid w:val="00165E4B"/>
    <w:rsid w:val="00167222"/>
    <w:rsid w:val="00167773"/>
    <w:rsid w:val="001678B1"/>
    <w:rsid w:val="00171130"/>
    <w:rsid w:val="00172963"/>
    <w:rsid w:val="00172C66"/>
    <w:rsid w:val="00173649"/>
    <w:rsid w:val="00173AA7"/>
    <w:rsid w:val="00173EB1"/>
    <w:rsid w:val="00173F84"/>
    <w:rsid w:val="001743B4"/>
    <w:rsid w:val="00174560"/>
    <w:rsid w:val="00174746"/>
    <w:rsid w:val="00175562"/>
    <w:rsid w:val="001756B0"/>
    <w:rsid w:val="001769D5"/>
    <w:rsid w:val="00176B2B"/>
    <w:rsid w:val="0017713A"/>
    <w:rsid w:val="00177887"/>
    <w:rsid w:val="00177FF9"/>
    <w:rsid w:val="00180317"/>
    <w:rsid w:val="00180E54"/>
    <w:rsid w:val="001814C2"/>
    <w:rsid w:val="001817A5"/>
    <w:rsid w:val="00181F0F"/>
    <w:rsid w:val="0018379D"/>
    <w:rsid w:val="00184199"/>
    <w:rsid w:val="00184594"/>
    <w:rsid w:val="00184F5E"/>
    <w:rsid w:val="0018508B"/>
    <w:rsid w:val="00185141"/>
    <w:rsid w:val="0018562B"/>
    <w:rsid w:val="00187178"/>
    <w:rsid w:val="00187767"/>
    <w:rsid w:val="001905A6"/>
    <w:rsid w:val="00190A23"/>
    <w:rsid w:val="00190F29"/>
    <w:rsid w:val="00190FC2"/>
    <w:rsid w:val="00191000"/>
    <w:rsid w:val="00192182"/>
    <w:rsid w:val="001931E0"/>
    <w:rsid w:val="00194485"/>
    <w:rsid w:val="001946C0"/>
    <w:rsid w:val="00194AC7"/>
    <w:rsid w:val="00194BF1"/>
    <w:rsid w:val="00195019"/>
    <w:rsid w:val="00195039"/>
    <w:rsid w:val="001955B9"/>
    <w:rsid w:val="00195C17"/>
    <w:rsid w:val="001963B4"/>
    <w:rsid w:val="00196A93"/>
    <w:rsid w:val="0019732E"/>
    <w:rsid w:val="001A1729"/>
    <w:rsid w:val="001A2652"/>
    <w:rsid w:val="001A2F76"/>
    <w:rsid w:val="001A3D33"/>
    <w:rsid w:val="001A3FEB"/>
    <w:rsid w:val="001A49DC"/>
    <w:rsid w:val="001A4D59"/>
    <w:rsid w:val="001A608A"/>
    <w:rsid w:val="001A6DFA"/>
    <w:rsid w:val="001B0675"/>
    <w:rsid w:val="001B0CB7"/>
    <w:rsid w:val="001B4E5E"/>
    <w:rsid w:val="001B5F3B"/>
    <w:rsid w:val="001B6336"/>
    <w:rsid w:val="001B64B1"/>
    <w:rsid w:val="001B6F89"/>
    <w:rsid w:val="001B72D9"/>
    <w:rsid w:val="001B75C8"/>
    <w:rsid w:val="001B7E61"/>
    <w:rsid w:val="001B7FA2"/>
    <w:rsid w:val="001C00B6"/>
    <w:rsid w:val="001C03BA"/>
    <w:rsid w:val="001C0D01"/>
    <w:rsid w:val="001C0DE1"/>
    <w:rsid w:val="001C1C4D"/>
    <w:rsid w:val="001C1E75"/>
    <w:rsid w:val="001C2A14"/>
    <w:rsid w:val="001C2CCA"/>
    <w:rsid w:val="001C3849"/>
    <w:rsid w:val="001C385E"/>
    <w:rsid w:val="001C396A"/>
    <w:rsid w:val="001C4679"/>
    <w:rsid w:val="001C4931"/>
    <w:rsid w:val="001C598C"/>
    <w:rsid w:val="001C5A47"/>
    <w:rsid w:val="001C609C"/>
    <w:rsid w:val="001C666E"/>
    <w:rsid w:val="001D0527"/>
    <w:rsid w:val="001D07A3"/>
    <w:rsid w:val="001D09C2"/>
    <w:rsid w:val="001D0BA2"/>
    <w:rsid w:val="001D329A"/>
    <w:rsid w:val="001D32E7"/>
    <w:rsid w:val="001D389B"/>
    <w:rsid w:val="001D3A31"/>
    <w:rsid w:val="001D3FD6"/>
    <w:rsid w:val="001D41BF"/>
    <w:rsid w:val="001D5336"/>
    <w:rsid w:val="001D594D"/>
    <w:rsid w:val="001D5D50"/>
    <w:rsid w:val="001D6E1D"/>
    <w:rsid w:val="001D6EA9"/>
    <w:rsid w:val="001D7951"/>
    <w:rsid w:val="001D7E25"/>
    <w:rsid w:val="001D7E5D"/>
    <w:rsid w:val="001E01C1"/>
    <w:rsid w:val="001E0949"/>
    <w:rsid w:val="001E09EC"/>
    <w:rsid w:val="001E0FFB"/>
    <w:rsid w:val="001E203C"/>
    <w:rsid w:val="001E27AC"/>
    <w:rsid w:val="001E27CA"/>
    <w:rsid w:val="001E48B7"/>
    <w:rsid w:val="001E4AE2"/>
    <w:rsid w:val="001E5987"/>
    <w:rsid w:val="001E5AE7"/>
    <w:rsid w:val="001E61C6"/>
    <w:rsid w:val="001E627F"/>
    <w:rsid w:val="001E6C7D"/>
    <w:rsid w:val="001E6DCD"/>
    <w:rsid w:val="001E6F05"/>
    <w:rsid w:val="001E6FC0"/>
    <w:rsid w:val="001E77A2"/>
    <w:rsid w:val="001E79D8"/>
    <w:rsid w:val="001F0478"/>
    <w:rsid w:val="001F10BE"/>
    <w:rsid w:val="001F16B9"/>
    <w:rsid w:val="001F2E82"/>
    <w:rsid w:val="001F2FF7"/>
    <w:rsid w:val="001F3F0C"/>
    <w:rsid w:val="001F598B"/>
    <w:rsid w:val="001F6CF5"/>
    <w:rsid w:val="001F7D85"/>
    <w:rsid w:val="0020297B"/>
    <w:rsid w:val="002034DC"/>
    <w:rsid w:val="00203658"/>
    <w:rsid w:val="0020371E"/>
    <w:rsid w:val="002037C6"/>
    <w:rsid w:val="00203E4C"/>
    <w:rsid w:val="00203FB7"/>
    <w:rsid w:val="00204905"/>
    <w:rsid w:val="002051A7"/>
    <w:rsid w:val="002051E7"/>
    <w:rsid w:val="0020561C"/>
    <w:rsid w:val="002058CB"/>
    <w:rsid w:val="00206290"/>
    <w:rsid w:val="002063B4"/>
    <w:rsid w:val="00206800"/>
    <w:rsid w:val="00206B0D"/>
    <w:rsid w:val="00206F9D"/>
    <w:rsid w:val="002073DB"/>
    <w:rsid w:val="00207422"/>
    <w:rsid w:val="0021010A"/>
    <w:rsid w:val="00210B09"/>
    <w:rsid w:val="00211AB7"/>
    <w:rsid w:val="00211BE6"/>
    <w:rsid w:val="00211F5B"/>
    <w:rsid w:val="00212CBB"/>
    <w:rsid w:val="0021376A"/>
    <w:rsid w:val="00213962"/>
    <w:rsid w:val="00214170"/>
    <w:rsid w:val="00215136"/>
    <w:rsid w:val="0021525B"/>
    <w:rsid w:val="00216611"/>
    <w:rsid w:val="00217F8F"/>
    <w:rsid w:val="002203CE"/>
    <w:rsid w:val="002208F6"/>
    <w:rsid w:val="00221155"/>
    <w:rsid w:val="002225A3"/>
    <w:rsid w:val="002243CB"/>
    <w:rsid w:val="00225393"/>
    <w:rsid w:val="002256E7"/>
    <w:rsid w:val="00225F25"/>
    <w:rsid w:val="00225FC9"/>
    <w:rsid w:val="00226002"/>
    <w:rsid w:val="002264AB"/>
    <w:rsid w:val="00226AD2"/>
    <w:rsid w:val="00226ECD"/>
    <w:rsid w:val="00226FEC"/>
    <w:rsid w:val="0022742F"/>
    <w:rsid w:val="00227DA7"/>
    <w:rsid w:val="00227F1C"/>
    <w:rsid w:val="002319B6"/>
    <w:rsid w:val="00232A46"/>
    <w:rsid w:val="00232BD9"/>
    <w:rsid w:val="002342EE"/>
    <w:rsid w:val="00234848"/>
    <w:rsid w:val="0023631E"/>
    <w:rsid w:val="002366F6"/>
    <w:rsid w:val="00236836"/>
    <w:rsid w:val="00236DA3"/>
    <w:rsid w:val="00237820"/>
    <w:rsid w:val="00237B26"/>
    <w:rsid w:val="002410A4"/>
    <w:rsid w:val="002410F1"/>
    <w:rsid w:val="00241341"/>
    <w:rsid w:val="002417FE"/>
    <w:rsid w:val="00241E7D"/>
    <w:rsid w:val="00242BE2"/>
    <w:rsid w:val="002435F6"/>
    <w:rsid w:val="002438CD"/>
    <w:rsid w:val="0024412C"/>
    <w:rsid w:val="00246225"/>
    <w:rsid w:val="00247077"/>
    <w:rsid w:val="00250A8E"/>
    <w:rsid w:val="00250DC2"/>
    <w:rsid w:val="002515C4"/>
    <w:rsid w:val="002523FB"/>
    <w:rsid w:val="00252594"/>
    <w:rsid w:val="00252CC9"/>
    <w:rsid w:val="00254034"/>
    <w:rsid w:val="00254741"/>
    <w:rsid w:val="00255D0E"/>
    <w:rsid w:val="00256549"/>
    <w:rsid w:val="002569F6"/>
    <w:rsid w:val="00256B98"/>
    <w:rsid w:val="00256EB3"/>
    <w:rsid w:val="00260185"/>
    <w:rsid w:val="002604F3"/>
    <w:rsid w:val="00260A23"/>
    <w:rsid w:val="00261C66"/>
    <w:rsid w:val="002622D2"/>
    <w:rsid w:val="00262B11"/>
    <w:rsid w:val="00262C5A"/>
    <w:rsid w:val="00265699"/>
    <w:rsid w:val="00265D4C"/>
    <w:rsid w:val="00266448"/>
    <w:rsid w:val="002673C0"/>
    <w:rsid w:val="00267B98"/>
    <w:rsid w:val="00267FB0"/>
    <w:rsid w:val="00270509"/>
    <w:rsid w:val="0027074F"/>
    <w:rsid w:val="00271E2F"/>
    <w:rsid w:val="00271E5F"/>
    <w:rsid w:val="00272C58"/>
    <w:rsid w:val="002731C5"/>
    <w:rsid w:val="002732CB"/>
    <w:rsid w:val="0027336C"/>
    <w:rsid w:val="00273839"/>
    <w:rsid w:val="00273E18"/>
    <w:rsid w:val="00273E5A"/>
    <w:rsid w:val="00276775"/>
    <w:rsid w:val="002767D3"/>
    <w:rsid w:val="00276D09"/>
    <w:rsid w:val="00280810"/>
    <w:rsid w:val="00280E1E"/>
    <w:rsid w:val="00282849"/>
    <w:rsid w:val="00282EC2"/>
    <w:rsid w:val="002836CA"/>
    <w:rsid w:val="00283975"/>
    <w:rsid w:val="00285B2F"/>
    <w:rsid w:val="00285E35"/>
    <w:rsid w:val="0028640E"/>
    <w:rsid w:val="0028671D"/>
    <w:rsid w:val="00287446"/>
    <w:rsid w:val="00287CA3"/>
    <w:rsid w:val="0029178B"/>
    <w:rsid w:val="00291801"/>
    <w:rsid w:val="00291929"/>
    <w:rsid w:val="00291F49"/>
    <w:rsid w:val="002929CF"/>
    <w:rsid w:val="00293A4E"/>
    <w:rsid w:val="00293B7E"/>
    <w:rsid w:val="00293E21"/>
    <w:rsid w:val="00295118"/>
    <w:rsid w:val="0029532B"/>
    <w:rsid w:val="00295477"/>
    <w:rsid w:val="00295B05"/>
    <w:rsid w:val="00295B1B"/>
    <w:rsid w:val="00295F51"/>
    <w:rsid w:val="0029771B"/>
    <w:rsid w:val="00297B69"/>
    <w:rsid w:val="002A00A9"/>
    <w:rsid w:val="002A0958"/>
    <w:rsid w:val="002A0E94"/>
    <w:rsid w:val="002A14D9"/>
    <w:rsid w:val="002A21D0"/>
    <w:rsid w:val="002A2C49"/>
    <w:rsid w:val="002A2DBB"/>
    <w:rsid w:val="002A2E77"/>
    <w:rsid w:val="002A2F5D"/>
    <w:rsid w:val="002A2FDD"/>
    <w:rsid w:val="002A3FBE"/>
    <w:rsid w:val="002A52F8"/>
    <w:rsid w:val="002A5664"/>
    <w:rsid w:val="002A5C76"/>
    <w:rsid w:val="002A66F1"/>
    <w:rsid w:val="002A6E4B"/>
    <w:rsid w:val="002A6FB0"/>
    <w:rsid w:val="002A75F9"/>
    <w:rsid w:val="002A7814"/>
    <w:rsid w:val="002A7AC8"/>
    <w:rsid w:val="002B04D4"/>
    <w:rsid w:val="002B0808"/>
    <w:rsid w:val="002B1164"/>
    <w:rsid w:val="002B1B97"/>
    <w:rsid w:val="002B1BC0"/>
    <w:rsid w:val="002B210A"/>
    <w:rsid w:val="002B22C1"/>
    <w:rsid w:val="002B28E7"/>
    <w:rsid w:val="002B2ACC"/>
    <w:rsid w:val="002B470E"/>
    <w:rsid w:val="002B493D"/>
    <w:rsid w:val="002B4A9D"/>
    <w:rsid w:val="002B4E5F"/>
    <w:rsid w:val="002B6392"/>
    <w:rsid w:val="002B6603"/>
    <w:rsid w:val="002B6AB5"/>
    <w:rsid w:val="002B6D79"/>
    <w:rsid w:val="002B6D97"/>
    <w:rsid w:val="002B7333"/>
    <w:rsid w:val="002B7566"/>
    <w:rsid w:val="002C024D"/>
    <w:rsid w:val="002C06E7"/>
    <w:rsid w:val="002C24BC"/>
    <w:rsid w:val="002C3D01"/>
    <w:rsid w:val="002C429E"/>
    <w:rsid w:val="002C4C9E"/>
    <w:rsid w:val="002C50E7"/>
    <w:rsid w:val="002C5D36"/>
    <w:rsid w:val="002C660D"/>
    <w:rsid w:val="002C68E0"/>
    <w:rsid w:val="002C6C88"/>
    <w:rsid w:val="002C74F9"/>
    <w:rsid w:val="002C7721"/>
    <w:rsid w:val="002D03A8"/>
    <w:rsid w:val="002D14E4"/>
    <w:rsid w:val="002D154C"/>
    <w:rsid w:val="002D1861"/>
    <w:rsid w:val="002D254A"/>
    <w:rsid w:val="002D3233"/>
    <w:rsid w:val="002D35DD"/>
    <w:rsid w:val="002D3826"/>
    <w:rsid w:val="002D401D"/>
    <w:rsid w:val="002D43DC"/>
    <w:rsid w:val="002D45AF"/>
    <w:rsid w:val="002D4E5F"/>
    <w:rsid w:val="002D55BC"/>
    <w:rsid w:val="002D680B"/>
    <w:rsid w:val="002D68E0"/>
    <w:rsid w:val="002D79BD"/>
    <w:rsid w:val="002E1339"/>
    <w:rsid w:val="002E1940"/>
    <w:rsid w:val="002E1D17"/>
    <w:rsid w:val="002E2676"/>
    <w:rsid w:val="002E3F5C"/>
    <w:rsid w:val="002E5EF7"/>
    <w:rsid w:val="002E68C0"/>
    <w:rsid w:val="002E6A9B"/>
    <w:rsid w:val="002E7650"/>
    <w:rsid w:val="002F024C"/>
    <w:rsid w:val="002F107D"/>
    <w:rsid w:val="002F124F"/>
    <w:rsid w:val="002F2472"/>
    <w:rsid w:val="002F2B29"/>
    <w:rsid w:val="002F3D6C"/>
    <w:rsid w:val="002F3E57"/>
    <w:rsid w:val="002F3EF1"/>
    <w:rsid w:val="002F43E0"/>
    <w:rsid w:val="002F4865"/>
    <w:rsid w:val="002F4921"/>
    <w:rsid w:val="002F4CD9"/>
    <w:rsid w:val="002F580E"/>
    <w:rsid w:val="002F5BE7"/>
    <w:rsid w:val="002F6DB7"/>
    <w:rsid w:val="002F70C8"/>
    <w:rsid w:val="002F710C"/>
    <w:rsid w:val="002F7A62"/>
    <w:rsid w:val="00301079"/>
    <w:rsid w:val="00301A55"/>
    <w:rsid w:val="00301A5D"/>
    <w:rsid w:val="00303053"/>
    <w:rsid w:val="00303325"/>
    <w:rsid w:val="00303398"/>
    <w:rsid w:val="00303612"/>
    <w:rsid w:val="003039E5"/>
    <w:rsid w:val="00304A36"/>
    <w:rsid w:val="00304B91"/>
    <w:rsid w:val="00304D5D"/>
    <w:rsid w:val="00306119"/>
    <w:rsid w:val="0030615C"/>
    <w:rsid w:val="003073B2"/>
    <w:rsid w:val="00307DFF"/>
    <w:rsid w:val="00307FE4"/>
    <w:rsid w:val="003103DF"/>
    <w:rsid w:val="00310486"/>
    <w:rsid w:val="00310556"/>
    <w:rsid w:val="003108F0"/>
    <w:rsid w:val="00310EA8"/>
    <w:rsid w:val="0031138D"/>
    <w:rsid w:val="00311F64"/>
    <w:rsid w:val="00313035"/>
    <w:rsid w:val="00314C29"/>
    <w:rsid w:val="00314F2A"/>
    <w:rsid w:val="00315465"/>
    <w:rsid w:val="00315EA9"/>
    <w:rsid w:val="00315F15"/>
    <w:rsid w:val="003172ED"/>
    <w:rsid w:val="00317620"/>
    <w:rsid w:val="00317674"/>
    <w:rsid w:val="00320076"/>
    <w:rsid w:val="00320E75"/>
    <w:rsid w:val="00320EB7"/>
    <w:rsid w:val="00321FA5"/>
    <w:rsid w:val="00322201"/>
    <w:rsid w:val="003223E6"/>
    <w:rsid w:val="003232C2"/>
    <w:rsid w:val="003238CC"/>
    <w:rsid w:val="00324A94"/>
    <w:rsid w:val="00324B79"/>
    <w:rsid w:val="003251CF"/>
    <w:rsid w:val="00325A04"/>
    <w:rsid w:val="00326299"/>
    <w:rsid w:val="00326967"/>
    <w:rsid w:val="00327760"/>
    <w:rsid w:val="003302B2"/>
    <w:rsid w:val="003304A7"/>
    <w:rsid w:val="0033071C"/>
    <w:rsid w:val="003315C3"/>
    <w:rsid w:val="00331AA6"/>
    <w:rsid w:val="00331CE8"/>
    <w:rsid w:val="0033259D"/>
    <w:rsid w:val="00332BAF"/>
    <w:rsid w:val="00332CF6"/>
    <w:rsid w:val="00333554"/>
    <w:rsid w:val="00334DE1"/>
    <w:rsid w:val="00335A66"/>
    <w:rsid w:val="00340963"/>
    <w:rsid w:val="003409E5"/>
    <w:rsid w:val="00341521"/>
    <w:rsid w:val="00341A08"/>
    <w:rsid w:val="00341D4F"/>
    <w:rsid w:val="00343B4D"/>
    <w:rsid w:val="003443D6"/>
    <w:rsid w:val="003448DA"/>
    <w:rsid w:val="00345109"/>
    <w:rsid w:val="003452BF"/>
    <w:rsid w:val="003452ED"/>
    <w:rsid w:val="0034557D"/>
    <w:rsid w:val="00346391"/>
    <w:rsid w:val="00346C31"/>
    <w:rsid w:val="00347D78"/>
    <w:rsid w:val="00347DC2"/>
    <w:rsid w:val="00350080"/>
    <w:rsid w:val="003500C3"/>
    <w:rsid w:val="0035031B"/>
    <w:rsid w:val="003506A5"/>
    <w:rsid w:val="00350AFA"/>
    <w:rsid w:val="0035139E"/>
    <w:rsid w:val="00351499"/>
    <w:rsid w:val="00351EA3"/>
    <w:rsid w:val="00352ABF"/>
    <w:rsid w:val="00353E5C"/>
    <w:rsid w:val="00354450"/>
    <w:rsid w:val="003548B6"/>
    <w:rsid w:val="00354D1B"/>
    <w:rsid w:val="0035561E"/>
    <w:rsid w:val="00356C36"/>
    <w:rsid w:val="003576F1"/>
    <w:rsid w:val="00360351"/>
    <w:rsid w:val="00360440"/>
    <w:rsid w:val="0036062D"/>
    <w:rsid w:val="0036172A"/>
    <w:rsid w:val="00361E49"/>
    <w:rsid w:val="00362B0C"/>
    <w:rsid w:val="00363E9C"/>
    <w:rsid w:val="00364FE2"/>
    <w:rsid w:val="00365900"/>
    <w:rsid w:val="0036607F"/>
    <w:rsid w:val="00366F28"/>
    <w:rsid w:val="003701CB"/>
    <w:rsid w:val="00370BA3"/>
    <w:rsid w:val="00370EEF"/>
    <w:rsid w:val="003715E9"/>
    <w:rsid w:val="003721E9"/>
    <w:rsid w:val="003739E6"/>
    <w:rsid w:val="003742A1"/>
    <w:rsid w:val="00375A66"/>
    <w:rsid w:val="00375A9B"/>
    <w:rsid w:val="00376808"/>
    <w:rsid w:val="003808C6"/>
    <w:rsid w:val="00380C48"/>
    <w:rsid w:val="00380C6E"/>
    <w:rsid w:val="00380D7A"/>
    <w:rsid w:val="0038133F"/>
    <w:rsid w:val="00381AD3"/>
    <w:rsid w:val="00382B80"/>
    <w:rsid w:val="00383096"/>
    <w:rsid w:val="0038475D"/>
    <w:rsid w:val="00384AD3"/>
    <w:rsid w:val="00387A35"/>
    <w:rsid w:val="00387B5A"/>
    <w:rsid w:val="00392684"/>
    <w:rsid w:val="00392BDC"/>
    <w:rsid w:val="0039374D"/>
    <w:rsid w:val="00393A70"/>
    <w:rsid w:val="00393E2D"/>
    <w:rsid w:val="003942C0"/>
    <w:rsid w:val="0039458A"/>
    <w:rsid w:val="0039463F"/>
    <w:rsid w:val="00394770"/>
    <w:rsid w:val="003952FC"/>
    <w:rsid w:val="00395F93"/>
    <w:rsid w:val="003964E8"/>
    <w:rsid w:val="00396798"/>
    <w:rsid w:val="00396CB0"/>
    <w:rsid w:val="00397D52"/>
    <w:rsid w:val="003A064F"/>
    <w:rsid w:val="003A2D28"/>
    <w:rsid w:val="003A3608"/>
    <w:rsid w:val="003A373A"/>
    <w:rsid w:val="003A3E4F"/>
    <w:rsid w:val="003A4412"/>
    <w:rsid w:val="003A45AC"/>
    <w:rsid w:val="003A5558"/>
    <w:rsid w:val="003A591D"/>
    <w:rsid w:val="003A5BF3"/>
    <w:rsid w:val="003A63D7"/>
    <w:rsid w:val="003A6ACE"/>
    <w:rsid w:val="003A6F8B"/>
    <w:rsid w:val="003A7285"/>
    <w:rsid w:val="003B0E79"/>
    <w:rsid w:val="003B13E8"/>
    <w:rsid w:val="003B2010"/>
    <w:rsid w:val="003B2D83"/>
    <w:rsid w:val="003B3D17"/>
    <w:rsid w:val="003B4B7C"/>
    <w:rsid w:val="003B4BB5"/>
    <w:rsid w:val="003B4E56"/>
    <w:rsid w:val="003B72FC"/>
    <w:rsid w:val="003B7397"/>
    <w:rsid w:val="003B766F"/>
    <w:rsid w:val="003C04C8"/>
    <w:rsid w:val="003C34AB"/>
    <w:rsid w:val="003C588F"/>
    <w:rsid w:val="003C688F"/>
    <w:rsid w:val="003C6A11"/>
    <w:rsid w:val="003C76DB"/>
    <w:rsid w:val="003C771F"/>
    <w:rsid w:val="003C7958"/>
    <w:rsid w:val="003D0046"/>
    <w:rsid w:val="003D01EA"/>
    <w:rsid w:val="003D0B8E"/>
    <w:rsid w:val="003D0E1C"/>
    <w:rsid w:val="003D0FC0"/>
    <w:rsid w:val="003D14F8"/>
    <w:rsid w:val="003D2738"/>
    <w:rsid w:val="003D275E"/>
    <w:rsid w:val="003D2FE8"/>
    <w:rsid w:val="003D328A"/>
    <w:rsid w:val="003D45C1"/>
    <w:rsid w:val="003D592F"/>
    <w:rsid w:val="003D6284"/>
    <w:rsid w:val="003D62ED"/>
    <w:rsid w:val="003D6745"/>
    <w:rsid w:val="003D7054"/>
    <w:rsid w:val="003D77BA"/>
    <w:rsid w:val="003E0FCB"/>
    <w:rsid w:val="003E266E"/>
    <w:rsid w:val="003E35F5"/>
    <w:rsid w:val="003E3813"/>
    <w:rsid w:val="003E43C6"/>
    <w:rsid w:val="003E4935"/>
    <w:rsid w:val="003E4FFD"/>
    <w:rsid w:val="003E553C"/>
    <w:rsid w:val="003E5C4E"/>
    <w:rsid w:val="003E6831"/>
    <w:rsid w:val="003F0427"/>
    <w:rsid w:val="003F0478"/>
    <w:rsid w:val="003F1CE9"/>
    <w:rsid w:val="003F2E4B"/>
    <w:rsid w:val="003F4929"/>
    <w:rsid w:val="003F63CE"/>
    <w:rsid w:val="003F732E"/>
    <w:rsid w:val="003F785E"/>
    <w:rsid w:val="003F7AB9"/>
    <w:rsid w:val="0040190E"/>
    <w:rsid w:val="00401F23"/>
    <w:rsid w:val="004029A5"/>
    <w:rsid w:val="00402C2F"/>
    <w:rsid w:val="00402D93"/>
    <w:rsid w:val="004037E7"/>
    <w:rsid w:val="004039C0"/>
    <w:rsid w:val="00404428"/>
    <w:rsid w:val="00404467"/>
    <w:rsid w:val="00404DA3"/>
    <w:rsid w:val="0040567B"/>
    <w:rsid w:val="00405846"/>
    <w:rsid w:val="00405B4A"/>
    <w:rsid w:val="00405DE1"/>
    <w:rsid w:val="00407057"/>
    <w:rsid w:val="00407201"/>
    <w:rsid w:val="00407DD2"/>
    <w:rsid w:val="00407FB2"/>
    <w:rsid w:val="00411458"/>
    <w:rsid w:val="00412631"/>
    <w:rsid w:val="00412744"/>
    <w:rsid w:val="00412BB7"/>
    <w:rsid w:val="00412FA1"/>
    <w:rsid w:val="004150FB"/>
    <w:rsid w:val="00415384"/>
    <w:rsid w:val="004154E6"/>
    <w:rsid w:val="00415639"/>
    <w:rsid w:val="00415C4B"/>
    <w:rsid w:val="00415D20"/>
    <w:rsid w:val="00417DBE"/>
    <w:rsid w:val="0042083A"/>
    <w:rsid w:val="0042152F"/>
    <w:rsid w:val="00422D83"/>
    <w:rsid w:val="00423095"/>
    <w:rsid w:val="004242FB"/>
    <w:rsid w:val="00424F56"/>
    <w:rsid w:val="00425A7F"/>
    <w:rsid w:val="0042638D"/>
    <w:rsid w:val="004265C9"/>
    <w:rsid w:val="00427032"/>
    <w:rsid w:val="00427535"/>
    <w:rsid w:val="004276D3"/>
    <w:rsid w:val="004302B5"/>
    <w:rsid w:val="0043144B"/>
    <w:rsid w:val="00431494"/>
    <w:rsid w:val="00431E43"/>
    <w:rsid w:val="00432625"/>
    <w:rsid w:val="00433080"/>
    <w:rsid w:val="00433C5E"/>
    <w:rsid w:val="00433CC7"/>
    <w:rsid w:val="004370C4"/>
    <w:rsid w:val="00437BED"/>
    <w:rsid w:val="0044062E"/>
    <w:rsid w:val="004406BB"/>
    <w:rsid w:val="00441A84"/>
    <w:rsid w:val="00441F4E"/>
    <w:rsid w:val="004420E2"/>
    <w:rsid w:val="00443205"/>
    <w:rsid w:val="00443673"/>
    <w:rsid w:val="004439B2"/>
    <w:rsid w:val="00443B61"/>
    <w:rsid w:val="004447EB"/>
    <w:rsid w:val="00444DEC"/>
    <w:rsid w:val="0044508B"/>
    <w:rsid w:val="004451C0"/>
    <w:rsid w:val="0044543A"/>
    <w:rsid w:val="0044587F"/>
    <w:rsid w:val="00446213"/>
    <w:rsid w:val="0044682A"/>
    <w:rsid w:val="004479F7"/>
    <w:rsid w:val="00447A54"/>
    <w:rsid w:val="0045173E"/>
    <w:rsid w:val="00452CE0"/>
    <w:rsid w:val="0045316D"/>
    <w:rsid w:val="004531EA"/>
    <w:rsid w:val="004532C6"/>
    <w:rsid w:val="00453EC5"/>
    <w:rsid w:val="004544E3"/>
    <w:rsid w:val="00455B05"/>
    <w:rsid w:val="00455F50"/>
    <w:rsid w:val="004562EC"/>
    <w:rsid w:val="004602D7"/>
    <w:rsid w:val="004613C2"/>
    <w:rsid w:val="00461645"/>
    <w:rsid w:val="00461C52"/>
    <w:rsid w:val="00461DCB"/>
    <w:rsid w:val="00461E32"/>
    <w:rsid w:val="00462175"/>
    <w:rsid w:val="00462E71"/>
    <w:rsid w:val="004632E3"/>
    <w:rsid w:val="00463894"/>
    <w:rsid w:val="0046439B"/>
    <w:rsid w:val="00464976"/>
    <w:rsid w:val="00464C64"/>
    <w:rsid w:val="00465010"/>
    <w:rsid w:val="004658FC"/>
    <w:rsid w:val="004666F9"/>
    <w:rsid w:val="00466B3F"/>
    <w:rsid w:val="00466FF5"/>
    <w:rsid w:val="00467735"/>
    <w:rsid w:val="00467F5D"/>
    <w:rsid w:val="0047059D"/>
    <w:rsid w:val="00470918"/>
    <w:rsid w:val="00471624"/>
    <w:rsid w:val="00471906"/>
    <w:rsid w:val="0047585E"/>
    <w:rsid w:val="00476677"/>
    <w:rsid w:val="00476981"/>
    <w:rsid w:val="00476A8E"/>
    <w:rsid w:val="00476C4E"/>
    <w:rsid w:val="00476D74"/>
    <w:rsid w:val="00476F98"/>
    <w:rsid w:val="004778D3"/>
    <w:rsid w:val="004802D3"/>
    <w:rsid w:val="00480AD8"/>
    <w:rsid w:val="00481D84"/>
    <w:rsid w:val="00482EEC"/>
    <w:rsid w:val="00482F3B"/>
    <w:rsid w:val="00483F5E"/>
    <w:rsid w:val="004846DE"/>
    <w:rsid w:val="00484742"/>
    <w:rsid w:val="00484DF5"/>
    <w:rsid w:val="004850C9"/>
    <w:rsid w:val="00485637"/>
    <w:rsid w:val="0048589E"/>
    <w:rsid w:val="00485A88"/>
    <w:rsid w:val="00486B90"/>
    <w:rsid w:val="004875B9"/>
    <w:rsid w:val="0049083C"/>
    <w:rsid w:val="00491326"/>
    <w:rsid w:val="00492406"/>
    <w:rsid w:val="00492C53"/>
    <w:rsid w:val="00492ED1"/>
    <w:rsid w:val="00493566"/>
    <w:rsid w:val="0049386A"/>
    <w:rsid w:val="00493DAA"/>
    <w:rsid w:val="00493FB7"/>
    <w:rsid w:val="0049601A"/>
    <w:rsid w:val="00496CC0"/>
    <w:rsid w:val="00497992"/>
    <w:rsid w:val="004A01F8"/>
    <w:rsid w:val="004A0266"/>
    <w:rsid w:val="004A0726"/>
    <w:rsid w:val="004A08B0"/>
    <w:rsid w:val="004A10D9"/>
    <w:rsid w:val="004A1299"/>
    <w:rsid w:val="004A2973"/>
    <w:rsid w:val="004A2FCE"/>
    <w:rsid w:val="004A3A83"/>
    <w:rsid w:val="004A3E77"/>
    <w:rsid w:val="004A60C1"/>
    <w:rsid w:val="004A6163"/>
    <w:rsid w:val="004A65BB"/>
    <w:rsid w:val="004A7B43"/>
    <w:rsid w:val="004B0BDB"/>
    <w:rsid w:val="004B14CC"/>
    <w:rsid w:val="004B1F31"/>
    <w:rsid w:val="004B24FB"/>
    <w:rsid w:val="004B2AD1"/>
    <w:rsid w:val="004B35EB"/>
    <w:rsid w:val="004B418D"/>
    <w:rsid w:val="004B41EC"/>
    <w:rsid w:val="004B5280"/>
    <w:rsid w:val="004B528F"/>
    <w:rsid w:val="004B62B9"/>
    <w:rsid w:val="004B67DB"/>
    <w:rsid w:val="004B7B1C"/>
    <w:rsid w:val="004B7C0A"/>
    <w:rsid w:val="004C0238"/>
    <w:rsid w:val="004C0F18"/>
    <w:rsid w:val="004C0F57"/>
    <w:rsid w:val="004C1316"/>
    <w:rsid w:val="004C1690"/>
    <w:rsid w:val="004C1BA0"/>
    <w:rsid w:val="004C2962"/>
    <w:rsid w:val="004C2D25"/>
    <w:rsid w:val="004C2F7F"/>
    <w:rsid w:val="004C2FA7"/>
    <w:rsid w:val="004C57CD"/>
    <w:rsid w:val="004C5808"/>
    <w:rsid w:val="004C6030"/>
    <w:rsid w:val="004C6E47"/>
    <w:rsid w:val="004C6F15"/>
    <w:rsid w:val="004D00B2"/>
    <w:rsid w:val="004D0220"/>
    <w:rsid w:val="004D0E51"/>
    <w:rsid w:val="004D1D87"/>
    <w:rsid w:val="004D20D2"/>
    <w:rsid w:val="004D21D1"/>
    <w:rsid w:val="004D248F"/>
    <w:rsid w:val="004D2588"/>
    <w:rsid w:val="004D283B"/>
    <w:rsid w:val="004D3086"/>
    <w:rsid w:val="004D48ED"/>
    <w:rsid w:val="004D53C6"/>
    <w:rsid w:val="004D63F1"/>
    <w:rsid w:val="004D6F1C"/>
    <w:rsid w:val="004D6FEB"/>
    <w:rsid w:val="004E02E6"/>
    <w:rsid w:val="004E03AC"/>
    <w:rsid w:val="004E03B5"/>
    <w:rsid w:val="004E16FD"/>
    <w:rsid w:val="004E252D"/>
    <w:rsid w:val="004E267D"/>
    <w:rsid w:val="004E3200"/>
    <w:rsid w:val="004E5E46"/>
    <w:rsid w:val="004E6E18"/>
    <w:rsid w:val="004E7212"/>
    <w:rsid w:val="004E75DE"/>
    <w:rsid w:val="004E78C8"/>
    <w:rsid w:val="004F1398"/>
    <w:rsid w:val="004F1956"/>
    <w:rsid w:val="004F2362"/>
    <w:rsid w:val="004F39C8"/>
    <w:rsid w:val="004F4FBA"/>
    <w:rsid w:val="004F679E"/>
    <w:rsid w:val="004F6FBB"/>
    <w:rsid w:val="004F75B3"/>
    <w:rsid w:val="00500163"/>
    <w:rsid w:val="00500984"/>
    <w:rsid w:val="00501404"/>
    <w:rsid w:val="0050199C"/>
    <w:rsid w:val="00502302"/>
    <w:rsid w:val="00502A53"/>
    <w:rsid w:val="00502D28"/>
    <w:rsid w:val="00503333"/>
    <w:rsid w:val="005036D6"/>
    <w:rsid w:val="00504366"/>
    <w:rsid w:val="00504791"/>
    <w:rsid w:val="00504D6D"/>
    <w:rsid w:val="00505848"/>
    <w:rsid w:val="0050586C"/>
    <w:rsid w:val="00505AF1"/>
    <w:rsid w:val="00505ED9"/>
    <w:rsid w:val="0050620F"/>
    <w:rsid w:val="00506754"/>
    <w:rsid w:val="005077D8"/>
    <w:rsid w:val="00507D35"/>
    <w:rsid w:val="00510487"/>
    <w:rsid w:val="00510DC7"/>
    <w:rsid w:val="005110E5"/>
    <w:rsid w:val="00511B64"/>
    <w:rsid w:val="00511C07"/>
    <w:rsid w:val="00511C9B"/>
    <w:rsid w:val="005122DE"/>
    <w:rsid w:val="00512681"/>
    <w:rsid w:val="00512745"/>
    <w:rsid w:val="005133D0"/>
    <w:rsid w:val="00513684"/>
    <w:rsid w:val="00513DD8"/>
    <w:rsid w:val="00513F9B"/>
    <w:rsid w:val="00514A1F"/>
    <w:rsid w:val="0051608C"/>
    <w:rsid w:val="005175BB"/>
    <w:rsid w:val="005206F7"/>
    <w:rsid w:val="0052177F"/>
    <w:rsid w:val="00521D1F"/>
    <w:rsid w:val="00521D8A"/>
    <w:rsid w:val="00521DB3"/>
    <w:rsid w:val="005240F7"/>
    <w:rsid w:val="005254A9"/>
    <w:rsid w:val="005256B5"/>
    <w:rsid w:val="005256FB"/>
    <w:rsid w:val="00526308"/>
    <w:rsid w:val="005266AE"/>
    <w:rsid w:val="005309AB"/>
    <w:rsid w:val="00532B55"/>
    <w:rsid w:val="00532C9F"/>
    <w:rsid w:val="005331EF"/>
    <w:rsid w:val="00533700"/>
    <w:rsid w:val="00533CB1"/>
    <w:rsid w:val="005341FE"/>
    <w:rsid w:val="00534837"/>
    <w:rsid w:val="005352F4"/>
    <w:rsid w:val="005365B4"/>
    <w:rsid w:val="00536655"/>
    <w:rsid w:val="00536FE5"/>
    <w:rsid w:val="0053735D"/>
    <w:rsid w:val="005377DC"/>
    <w:rsid w:val="00537B76"/>
    <w:rsid w:val="005401B1"/>
    <w:rsid w:val="00540214"/>
    <w:rsid w:val="00540587"/>
    <w:rsid w:val="00540AC6"/>
    <w:rsid w:val="00540EA3"/>
    <w:rsid w:val="0054260A"/>
    <w:rsid w:val="005429C9"/>
    <w:rsid w:val="00542C37"/>
    <w:rsid w:val="00542C9E"/>
    <w:rsid w:val="00542E4A"/>
    <w:rsid w:val="00543391"/>
    <w:rsid w:val="00544E50"/>
    <w:rsid w:val="00545A4D"/>
    <w:rsid w:val="00546051"/>
    <w:rsid w:val="00546251"/>
    <w:rsid w:val="0054683F"/>
    <w:rsid w:val="00547259"/>
    <w:rsid w:val="00547514"/>
    <w:rsid w:val="0054798C"/>
    <w:rsid w:val="00547A64"/>
    <w:rsid w:val="005502E6"/>
    <w:rsid w:val="0055219D"/>
    <w:rsid w:val="0055368A"/>
    <w:rsid w:val="00553FFB"/>
    <w:rsid w:val="005545E0"/>
    <w:rsid w:val="00554634"/>
    <w:rsid w:val="00554DA8"/>
    <w:rsid w:val="00555410"/>
    <w:rsid w:val="0055556B"/>
    <w:rsid w:val="005565EB"/>
    <w:rsid w:val="00557695"/>
    <w:rsid w:val="00557703"/>
    <w:rsid w:val="00561188"/>
    <w:rsid w:val="00562566"/>
    <w:rsid w:val="005628A2"/>
    <w:rsid w:val="00563812"/>
    <w:rsid w:val="00563FE5"/>
    <w:rsid w:val="00564B63"/>
    <w:rsid w:val="005652B2"/>
    <w:rsid w:val="005654E4"/>
    <w:rsid w:val="005664B9"/>
    <w:rsid w:val="00566E4E"/>
    <w:rsid w:val="00566EFE"/>
    <w:rsid w:val="005670B8"/>
    <w:rsid w:val="005673C7"/>
    <w:rsid w:val="00567833"/>
    <w:rsid w:val="00567AFD"/>
    <w:rsid w:val="00570474"/>
    <w:rsid w:val="00570C4C"/>
    <w:rsid w:val="005711FE"/>
    <w:rsid w:val="005718FB"/>
    <w:rsid w:val="00572659"/>
    <w:rsid w:val="00572681"/>
    <w:rsid w:val="005745D7"/>
    <w:rsid w:val="00574C39"/>
    <w:rsid w:val="00576AAD"/>
    <w:rsid w:val="0058051F"/>
    <w:rsid w:val="00580C8A"/>
    <w:rsid w:val="00581E43"/>
    <w:rsid w:val="005827CD"/>
    <w:rsid w:val="00582E4C"/>
    <w:rsid w:val="0058330C"/>
    <w:rsid w:val="005849F6"/>
    <w:rsid w:val="0058524C"/>
    <w:rsid w:val="00585763"/>
    <w:rsid w:val="00585C91"/>
    <w:rsid w:val="005874A1"/>
    <w:rsid w:val="00590732"/>
    <w:rsid w:val="00590C6F"/>
    <w:rsid w:val="00590CCA"/>
    <w:rsid w:val="00591AE2"/>
    <w:rsid w:val="00591C6A"/>
    <w:rsid w:val="00592AE4"/>
    <w:rsid w:val="005932CB"/>
    <w:rsid w:val="00593515"/>
    <w:rsid w:val="0059396A"/>
    <w:rsid w:val="00594877"/>
    <w:rsid w:val="00594BB6"/>
    <w:rsid w:val="00595278"/>
    <w:rsid w:val="00595658"/>
    <w:rsid w:val="005970EB"/>
    <w:rsid w:val="005A1631"/>
    <w:rsid w:val="005A26D6"/>
    <w:rsid w:val="005A280A"/>
    <w:rsid w:val="005A4762"/>
    <w:rsid w:val="005A559C"/>
    <w:rsid w:val="005A5E67"/>
    <w:rsid w:val="005A5EC4"/>
    <w:rsid w:val="005A5EE0"/>
    <w:rsid w:val="005A617F"/>
    <w:rsid w:val="005A6CC8"/>
    <w:rsid w:val="005A76E5"/>
    <w:rsid w:val="005A7C81"/>
    <w:rsid w:val="005B0B05"/>
    <w:rsid w:val="005B1277"/>
    <w:rsid w:val="005B1D10"/>
    <w:rsid w:val="005B2470"/>
    <w:rsid w:val="005B2575"/>
    <w:rsid w:val="005B2AE8"/>
    <w:rsid w:val="005B2CA4"/>
    <w:rsid w:val="005B2E9C"/>
    <w:rsid w:val="005B60CE"/>
    <w:rsid w:val="005B645C"/>
    <w:rsid w:val="005B7B0E"/>
    <w:rsid w:val="005C0F08"/>
    <w:rsid w:val="005C158C"/>
    <w:rsid w:val="005C18FB"/>
    <w:rsid w:val="005C2179"/>
    <w:rsid w:val="005C2692"/>
    <w:rsid w:val="005C270C"/>
    <w:rsid w:val="005C3068"/>
    <w:rsid w:val="005C41B1"/>
    <w:rsid w:val="005C41C0"/>
    <w:rsid w:val="005C475B"/>
    <w:rsid w:val="005C4C1F"/>
    <w:rsid w:val="005C5374"/>
    <w:rsid w:val="005C645F"/>
    <w:rsid w:val="005C7594"/>
    <w:rsid w:val="005C7991"/>
    <w:rsid w:val="005D0223"/>
    <w:rsid w:val="005D06F2"/>
    <w:rsid w:val="005D151D"/>
    <w:rsid w:val="005D1D31"/>
    <w:rsid w:val="005D1DD9"/>
    <w:rsid w:val="005D2337"/>
    <w:rsid w:val="005D272C"/>
    <w:rsid w:val="005D2C06"/>
    <w:rsid w:val="005D38B3"/>
    <w:rsid w:val="005D4080"/>
    <w:rsid w:val="005D4750"/>
    <w:rsid w:val="005D4B77"/>
    <w:rsid w:val="005D4C90"/>
    <w:rsid w:val="005D4DA9"/>
    <w:rsid w:val="005D52BE"/>
    <w:rsid w:val="005D5EAE"/>
    <w:rsid w:val="005D65FA"/>
    <w:rsid w:val="005E0A62"/>
    <w:rsid w:val="005E1D04"/>
    <w:rsid w:val="005E39BA"/>
    <w:rsid w:val="005E3FAA"/>
    <w:rsid w:val="005E42A4"/>
    <w:rsid w:val="005E50F0"/>
    <w:rsid w:val="005E522C"/>
    <w:rsid w:val="005E5302"/>
    <w:rsid w:val="005E639E"/>
    <w:rsid w:val="005E6782"/>
    <w:rsid w:val="005E6853"/>
    <w:rsid w:val="005E6DD1"/>
    <w:rsid w:val="005E7881"/>
    <w:rsid w:val="005F074A"/>
    <w:rsid w:val="005F1089"/>
    <w:rsid w:val="005F3816"/>
    <w:rsid w:val="005F57EA"/>
    <w:rsid w:val="005F5875"/>
    <w:rsid w:val="005F5A8C"/>
    <w:rsid w:val="005F670D"/>
    <w:rsid w:val="005F68C1"/>
    <w:rsid w:val="0060042D"/>
    <w:rsid w:val="00600689"/>
    <w:rsid w:val="00600ECC"/>
    <w:rsid w:val="00600F2F"/>
    <w:rsid w:val="006036CA"/>
    <w:rsid w:val="0060394F"/>
    <w:rsid w:val="00603A00"/>
    <w:rsid w:val="00603A61"/>
    <w:rsid w:val="00603C83"/>
    <w:rsid w:val="00603DF7"/>
    <w:rsid w:val="00603F03"/>
    <w:rsid w:val="00604F15"/>
    <w:rsid w:val="00605641"/>
    <w:rsid w:val="00606053"/>
    <w:rsid w:val="006063E9"/>
    <w:rsid w:val="0060644C"/>
    <w:rsid w:val="006065BB"/>
    <w:rsid w:val="006069FD"/>
    <w:rsid w:val="00606B30"/>
    <w:rsid w:val="006079CA"/>
    <w:rsid w:val="00607AC8"/>
    <w:rsid w:val="00610897"/>
    <w:rsid w:val="00610A5E"/>
    <w:rsid w:val="00610C0B"/>
    <w:rsid w:val="006144D1"/>
    <w:rsid w:val="00614CEF"/>
    <w:rsid w:val="006155B3"/>
    <w:rsid w:val="00615765"/>
    <w:rsid w:val="00615BC0"/>
    <w:rsid w:val="00615C02"/>
    <w:rsid w:val="00615DF6"/>
    <w:rsid w:val="00615FCE"/>
    <w:rsid w:val="006165A7"/>
    <w:rsid w:val="00616D6E"/>
    <w:rsid w:val="00617B90"/>
    <w:rsid w:val="00620AE6"/>
    <w:rsid w:val="00620DAA"/>
    <w:rsid w:val="00621F9A"/>
    <w:rsid w:val="00622A51"/>
    <w:rsid w:val="0062343B"/>
    <w:rsid w:val="006244CF"/>
    <w:rsid w:val="00626846"/>
    <w:rsid w:val="00627139"/>
    <w:rsid w:val="00627159"/>
    <w:rsid w:val="0063121A"/>
    <w:rsid w:val="00631BD6"/>
    <w:rsid w:val="0063209A"/>
    <w:rsid w:val="00632249"/>
    <w:rsid w:val="0063321A"/>
    <w:rsid w:val="0063341F"/>
    <w:rsid w:val="00633D8D"/>
    <w:rsid w:val="00634A45"/>
    <w:rsid w:val="00634EEB"/>
    <w:rsid w:val="006353AC"/>
    <w:rsid w:val="00636456"/>
    <w:rsid w:val="00636BC3"/>
    <w:rsid w:val="00637CA3"/>
    <w:rsid w:val="006402F1"/>
    <w:rsid w:val="0064038B"/>
    <w:rsid w:val="0064083B"/>
    <w:rsid w:val="00640AAD"/>
    <w:rsid w:val="00641A11"/>
    <w:rsid w:val="00643D86"/>
    <w:rsid w:val="0064413A"/>
    <w:rsid w:val="0064439E"/>
    <w:rsid w:val="00644B29"/>
    <w:rsid w:val="00644FA7"/>
    <w:rsid w:val="0064506E"/>
    <w:rsid w:val="00645F52"/>
    <w:rsid w:val="0064632F"/>
    <w:rsid w:val="006469AA"/>
    <w:rsid w:val="00646A88"/>
    <w:rsid w:val="00647D7B"/>
    <w:rsid w:val="0065027C"/>
    <w:rsid w:val="0065078D"/>
    <w:rsid w:val="0065166D"/>
    <w:rsid w:val="0065283F"/>
    <w:rsid w:val="00652F0C"/>
    <w:rsid w:val="00653E07"/>
    <w:rsid w:val="00654092"/>
    <w:rsid w:val="006559DC"/>
    <w:rsid w:val="00656441"/>
    <w:rsid w:val="0065725D"/>
    <w:rsid w:val="00657531"/>
    <w:rsid w:val="006578FD"/>
    <w:rsid w:val="006579B1"/>
    <w:rsid w:val="00661054"/>
    <w:rsid w:val="00661433"/>
    <w:rsid w:val="006616D4"/>
    <w:rsid w:val="0066191C"/>
    <w:rsid w:val="00663BA3"/>
    <w:rsid w:val="006644B7"/>
    <w:rsid w:val="006647C1"/>
    <w:rsid w:val="00665435"/>
    <w:rsid w:val="00665A2A"/>
    <w:rsid w:val="00666379"/>
    <w:rsid w:val="00666A47"/>
    <w:rsid w:val="00666FB9"/>
    <w:rsid w:val="0066780B"/>
    <w:rsid w:val="00667B3B"/>
    <w:rsid w:val="006704D9"/>
    <w:rsid w:val="00670932"/>
    <w:rsid w:val="00671415"/>
    <w:rsid w:val="0067148E"/>
    <w:rsid w:val="0067162A"/>
    <w:rsid w:val="0067494F"/>
    <w:rsid w:val="0067517D"/>
    <w:rsid w:val="006752D5"/>
    <w:rsid w:val="00675BDB"/>
    <w:rsid w:val="00675FEA"/>
    <w:rsid w:val="006772CD"/>
    <w:rsid w:val="006772EA"/>
    <w:rsid w:val="00681C45"/>
    <w:rsid w:val="0068206A"/>
    <w:rsid w:val="00682246"/>
    <w:rsid w:val="0068236F"/>
    <w:rsid w:val="00682BD8"/>
    <w:rsid w:val="006832FF"/>
    <w:rsid w:val="0068368E"/>
    <w:rsid w:val="00683AF7"/>
    <w:rsid w:val="00684809"/>
    <w:rsid w:val="0068592C"/>
    <w:rsid w:val="00685DBA"/>
    <w:rsid w:val="006863D1"/>
    <w:rsid w:val="00686ADD"/>
    <w:rsid w:val="00687E9D"/>
    <w:rsid w:val="00690597"/>
    <w:rsid w:val="006910C0"/>
    <w:rsid w:val="006922C5"/>
    <w:rsid w:val="006922DB"/>
    <w:rsid w:val="006931F2"/>
    <w:rsid w:val="006932EE"/>
    <w:rsid w:val="00694413"/>
    <w:rsid w:val="006944A2"/>
    <w:rsid w:val="00695863"/>
    <w:rsid w:val="00695A0D"/>
    <w:rsid w:val="006971E3"/>
    <w:rsid w:val="006973D8"/>
    <w:rsid w:val="00697F7E"/>
    <w:rsid w:val="006A004C"/>
    <w:rsid w:val="006A021C"/>
    <w:rsid w:val="006A0CD8"/>
    <w:rsid w:val="006A1AAB"/>
    <w:rsid w:val="006A1BD6"/>
    <w:rsid w:val="006A205B"/>
    <w:rsid w:val="006A2A28"/>
    <w:rsid w:val="006A2FD1"/>
    <w:rsid w:val="006A3DA0"/>
    <w:rsid w:val="006A4142"/>
    <w:rsid w:val="006A45F4"/>
    <w:rsid w:val="006A4DB9"/>
    <w:rsid w:val="006A4FA5"/>
    <w:rsid w:val="006A510E"/>
    <w:rsid w:val="006A567F"/>
    <w:rsid w:val="006A57A4"/>
    <w:rsid w:val="006A5805"/>
    <w:rsid w:val="006A5EF9"/>
    <w:rsid w:val="006A7BB6"/>
    <w:rsid w:val="006A7CD7"/>
    <w:rsid w:val="006B0305"/>
    <w:rsid w:val="006B0802"/>
    <w:rsid w:val="006B0890"/>
    <w:rsid w:val="006B0BA7"/>
    <w:rsid w:val="006B10CE"/>
    <w:rsid w:val="006B1188"/>
    <w:rsid w:val="006B13E4"/>
    <w:rsid w:val="006B1536"/>
    <w:rsid w:val="006B1C73"/>
    <w:rsid w:val="006B1CF9"/>
    <w:rsid w:val="006B2AC8"/>
    <w:rsid w:val="006B2BEB"/>
    <w:rsid w:val="006B37E8"/>
    <w:rsid w:val="006B3AC8"/>
    <w:rsid w:val="006B3CBC"/>
    <w:rsid w:val="006B3FEB"/>
    <w:rsid w:val="006B4509"/>
    <w:rsid w:val="006B6A06"/>
    <w:rsid w:val="006B7229"/>
    <w:rsid w:val="006B753F"/>
    <w:rsid w:val="006B7865"/>
    <w:rsid w:val="006C0F19"/>
    <w:rsid w:val="006C1CC2"/>
    <w:rsid w:val="006C2C30"/>
    <w:rsid w:val="006C369C"/>
    <w:rsid w:val="006C3A80"/>
    <w:rsid w:val="006C3F09"/>
    <w:rsid w:val="006C43C7"/>
    <w:rsid w:val="006C509A"/>
    <w:rsid w:val="006C5362"/>
    <w:rsid w:val="006C5570"/>
    <w:rsid w:val="006C5AF4"/>
    <w:rsid w:val="006C5D6E"/>
    <w:rsid w:val="006C768E"/>
    <w:rsid w:val="006C7F2A"/>
    <w:rsid w:val="006D0826"/>
    <w:rsid w:val="006D0B51"/>
    <w:rsid w:val="006D0B55"/>
    <w:rsid w:val="006D1BEB"/>
    <w:rsid w:val="006D1CF9"/>
    <w:rsid w:val="006D3BB8"/>
    <w:rsid w:val="006D3EEE"/>
    <w:rsid w:val="006D4220"/>
    <w:rsid w:val="006D4365"/>
    <w:rsid w:val="006D43F0"/>
    <w:rsid w:val="006D496D"/>
    <w:rsid w:val="006D5973"/>
    <w:rsid w:val="006D5A36"/>
    <w:rsid w:val="006D5AA2"/>
    <w:rsid w:val="006D613F"/>
    <w:rsid w:val="006D62AE"/>
    <w:rsid w:val="006D669A"/>
    <w:rsid w:val="006D6F48"/>
    <w:rsid w:val="006D7590"/>
    <w:rsid w:val="006D7A3D"/>
    <w:rsid w:val="006E0210"/>
    <w:rsid w:val="006E227B"/>
    <w:rsid w:val="006E2365"/>
    <w:rsid w:val="006E25BB"/>
    <w:rsid w:val="006E3200"/>
    <w:rsid w:val="006E38D2"/>
    <w:rsid w:val="006E4315"/>
    <w:rsid w:val="006E43F6"/>
    <w:rsid w:val="006E49F6"/>
    <w:rsid w:val="006E4D9D"/>
    <w:rsid w:val="006E50F7"/>
    <w:rsid w:val="006E68A2"/>
    <w:rsid w:val="006E6AF0"/>
    <w:rsid w:val="006E6BD0"/>
    <w:rsid w:val="006F09CC"/>
    <w:rsid w:val="006F0AA3"/>
    <w:rsid w:val="006F2000"/>
    <w:rsid w:val="006F25B1"/>
    <w:rsid w:val="006F26F1"/>
    <w:rsid w:val="006F2C3F"/>
    <w:rsid w:val="006F3743"/>
    <w:rsid w:val="006F3937"/>
    <w:rsid w:val="006F41E6"/>
    <w:rsid w:val="006F629C"/>
    <w:rsid w:val="007008D0"/>
    <w:rsid w:val="00701A3E"/>
    <w:rsid w:val="00701A76"/>
    <w:rsid w:val="00702D53"/>
    <w:rsid w:val="0070403C"/>
    <w:rsid w:val="0070489A"/>
    <w:rsid w:val="00705019"/>
    <w:rsid w:val="0070503D"/>
    <w:rsid w:val="0070692F"/>
    <w:rsid w:val="00706C9E"/>
    <w:rsid w:val="00707215"/>
    <w:rsid w:val="00707358"/>
    <w:rsid w:val="007076CC"/>
    <w:rsid w:val="00707728"/>
    <w:rsid w:val="00707EBC"/>
    <w:rsid w:val="00710258"/>
    <w:rsid w:val="00710456"/>
    <w:rsid w:val="007104D0"/>
    <w:rsid w:val="0071146B"/>
    <w:rsid w:val="007119FF"/>
    <w:rsid w:val="00711D12"/>
    <w:rsid w:val="00711D88"/>
    <w:rsid w:val="00712924"/>
    <w:rsid w:val="00712AEC"/>
    <w:rsid w:val="0071419C"/>
    <w:rsid w:val="007172DE"/>
    <w:rsid w:val="00717507"/>
    <w:rsid w:val="007203E6"/>
    <w:rsid w:val="00720BD9"/>
    <w:rsid w:val="00722007"/>
    <w:rsid w:val="00723774"/>
    <w:rsid w:val="007249BC"/>
    <w:rsid w:val="00724B6A"/>
    <w:rsid w:val="00724F71"/>
    <w:rsid w:val="00725445"/>
    <w:rsid w:val="0072623D"/>
    <w:rsid w:val="007262C4"/>
    <w:rsid w:val="007268CC"/>
    <w:rsid w:val="007269A0"/>
    <w:rsid w:val="007274BE"/>
    <w:rsid w:val="007277B5"/>
    <w:rsid w:val="00730D15"/>
    <w:rsid w:val="00732119"/>
    <w:rsid w:val="0073236B"/>
    <w:rsid w:val="0073256C"/>
    <w:rsid w:val="007325D4"/>
    <w:rsid w:val="007328BF"/>
    <w:rsid w:val="007334C2"/>
    <w:rsid w:val="00734CB7"/>
    <w:rsid w:val="00736D43"/>
    <w:rsid w:val="00736D4D"/>
    <w:rsid w:val="007371F8"/>
    <w:rsid w:val="00737A91"/>
    <w:rsid w:val="00737AA0"/>
    <w:rsid w:val="00737F25"/>
    <w:rsid w:val="00737F40"/>
    <w:rsid w:val="0074007A"/>
    <w:rsid w:val="00741730"/>
    <w:rsid w:val="007430DD"/>
    <w:rsid w:val="007456AD"/>
    <w:rsid w:val="00745739"/>
    <w:rsid w:val="007458D2"/>
    <w:rsid w:val="00746316"/>
    <w:rsid w:val="00746725"/>
    <w:rsid w:val="00750151"/>
    <w:rsid w:val="007502D4"/>
    <w:rsid w:val="0075037D"/>
    <w:rsid w:val="00750C48"/>
    <w:rsid w:val="00751330"/>
    <w:rsid w:val="007514FA"/>
    <w:rsid w:val="007515BC"/>
    <w:rsid w:val="00752F62"/>
    <w:rsid w:val="00754202"/>
    <w:rsid w:val="007546A5"/>
    <w:rsid w:val="007546B3"/>
    <w:rsid w:val="00754912"/>
    <w:rsid w:val="00757F78"/>
    <w:rsid w:val="00760663"/>
    <w:rsid w:val="00760DC4"/>
    <w:rsid w:val="00761016"/>
    <w:rsid w:val="007614BD"/>
    <w:rsid w:val="00761B25"/>
    <w:rsid w:val="007627B5"/>
    <w:rsid w:val="00763965"/>
    <w:rsid w:val="007648FB"/>
    <w:rsid w:val="0076499C"/>
    <w:rsid w:val="007658A5"/>
    <w:rsid w:val="00765AF5"/>
    <w:rsid w:val="00765BE9"/>
    <w:rsid w:val="007661C2"/>
    <w:rsid w:val="0076686D"/>
    <w:rsid w:val="00766B3C"/>
    <w:rsid w:val="00767825"/>
    <w:rsid w:val="00770404"/>
    <w:rsid w:val="007710B8"/>
    <w:rsid w:val="00771B40"/>
    <w:rsid w:val="00771BC5"/>
    <w:rsid w:val="00773D6D"/>
    <w:rsid w:val="00773E1D"/>
    <w:rsid w:val="00774DA8"/>
    <w:rsid w:val="0077602D"/>
    <w:rsid w:val="00776724"/>
    <w:rsid w:val="00776D32"/>
    <w:rsid w:val="007771E9"/>
    <w:rsid w:val="007774D4"/>
    <w:rsid w:val="007776C9"/>
    <w:rsid w:val="00777962"/>
    <w:rsid w:val="00777BA2"/>
    <w:rsid w:val="00777DED"/>
    <w:rsid w:val="00780BCD"/>
    <w:rsid w:val="00781498"/>
    <w:rsid w:val="00782E4F"/>
    <w:rsid w:val="00782E7D"/>
    <w:rsid w:val="00783330"/>
    <w:rsid w:val="0078344E"/>
    <w:rsid w:val="00784706"/>
    <w:rsid w:val="00784AAE"/>
    <w:rsid w:val="00785157"/>
    <w:rsid w:val="00785546"/>
    <w:rsid w:val="00785557"/>
    <w:rsid w:val="007863B6"/>
    <w:rsid w:val="007868A3"/>
    <w:rsid w:val="0079166A"/>
    <w:rsid w:val="0079261B"/>
    <w:rsid w:val="007928E0"/>
    <w:rsid w:val="00792A21"/>
    <w:rsid w:val="00792B5E"/>
    <w:rsid w:val="007958CC"/>
    <w:rsid w:val="00795935"/>
    <w:rsid w:val="00795CB2"/>
    <w:rsid w:val="00795DE7"/>
    <w:rsid w:val="00795F5C"/>
    <w:rsid w:val="007968C9"/>
    <w:rsid w:val="00797BAF"/>
    <w:rsid w:val="007A0381"/>
    <w:rsid w:val="007A1053"/>
    <w:rsid w:val="007A129E"/>
    <w:rsid w:val="007A1BCE"/>
    <w:rsid w:val="007A2BAD"/>
    <w:rsid w:val="007A30FE"/>
    <w:rsid w:val="007A3739"/>
    <w:rsid w:val="007A401F"/>
    <w:rsid w:val="007A4A02"/>
    <w:rsid w:val="007A6345"/>
    <w:rsid w:val="007A7202"/>
    <w:rsid w:val="007A7937"/>
    <w:rsid w:val="007A7A4D"/>
    <w:rsid w:val="007B05AF"/>
    <w:rsid w:val="007B0FB2"/>
    <w:rsid w:val="007B11CB"/>
    <w:rsid w:val="007B1923"/>
    <w:rsid w:val="007B1998"/>
    <w:rsid w:val="007B1C46"/>
    <w:rsid w:val="007B2076"/>
    <w:rsid w:val="007B268F"/>
    <w:rsid w:val="007B26CD"/>
    <w:rsid w:val="007B2ACF"/>
    <w:rsid w:val="007B3070"/>
    <w:rsid w:val="007B341E"/>
    <w:rsid w:val="007B3F1F"/>
    <w:rsid w:val="007B4A9D"/>
    <w:rsid w:val="007B5461"/>
    <w:rsid w:val="007B5614"/>
    <w:rsid w:val="007B5B99"/>
    <w:rsid w:val="007B70A2"/>
    <w:rsid w:val="007B7356"/>
    <w:rsid w:val="007B7990"/>
    <w:rsid w:val="007C05C3"/>
    <w:rsid w:val="007C08B0"/>
    <w:rsid w:val="007C09C3"/>
    <w:rsid w:val="007C1AA3"/>
    <w:rsid w:val="007C1BE2"/>
    <w:rsid w:val="007C2170"/>
    <w:rsid w:val="007C228E"/>
    <w:rsid w:val="007C2301"/>
    <w:rsid w:val="007C2F2F"/>
    <w:rsid w:val="007C3F69"/>
    <w:rsid w:val="007C451B"/>
    <w:rsid w:val="007C4758"/>
    <w:rsid w:val="007C503C"/>
    <w:rsid w:val="007C5426"/>
    <w:rsid w:val="007C6671"/>
    <w:rsid w:val="007C66FB"/>
    <w:rsid w:val="007C6911"/>
    <w:rsid w:val="007C73C6"/>
    <w:rsid w:val="007D01A9"/>
    <w:rsid w:val="007D0322"/>
    <w:rsid w:val="007D0D83"/>
    <w:rsid w:val="007D1FAE"/>
    <w:rsid w:val="007D24E4"/>
    <w:rsid w:val="007D2E06"/>
    <w:rsid w:val="007D4A13"/>
    <w:rsid w:val="007D4D3E"/>
    <w:rsid w:val="007D4DAC"/>
    <w:rsid w:val="007D4DE8"/>
    <w:rsid w:val="007D59B8"/>
    <w:rsid w:val="007D5CBA"/>
    <w:rsid w:val="007D6F01"/>
    <w:rsid w:val="007E071C"/>
    <w:rsid w:val="007E1AFA"/>
    <w:rsid w:val="007E3040"/>
    <w:rsid w:val="007E327A"/>
    <w:rsid w:val="007E39A3"/>
    <w:rsid w:val="007E3BA5"/>
    <w:rsid w:val="007E4495"/>
    <w:rsid w:val="007E476A"/>
    <w:rsid w:val="007E4CA5"/>
    <w:rsid w:val="007E56BD"/>
    <w:rsid w:val="007E5C8C"/>
    <w:rsid w:val="007E63C7"/>
    <w:rsid w:val="007E74FE"/>
    <w:rsid w:val="007E78BE"/>
    <w:rsid w:val="007F01C0"/>
    <w:rsid w:val="007F1DE7"/>
    <w:rsid w:val="007F1F3F"/>
    <w:rsid w:val="007F266F"/>
    <w:rsid w:val="007F2753"/>
    <w:rsid w:val="007F2C6D"/>
    <w:rsid w:val="007F3970"/>
    <w:rsid w:val="007F4075"/>
    <w:rsid w:val="007F414B"/>
    <w:rsid w:val="007F4195"/>
    <w:rsid w:val="007F45E7"/>
    <w:rsid w:val="007F486E"/>
    <w:rsid w:val="007F579C"/>
    <w:rsid w:val="007F5F68"/>
    <w:rsid w:val="007F6A05"/>
    <w:rsid w:val="007F724E"/>
    <w:rsid w:val="007F7D7D"/>
    <w:rsid w:val="0080021F"/>
    <w:rsid w:val="00800EA7"/>
    <w:rsid w:val="00801D10"/>
    <w:rsid w:val="00802198"/>
    <w:rsid w:val="0080299D"/>
    <w:rsid w:val="00803250"/>
    <w:rsid w:val="0080435A"/>
    <w:rsid w:val="008046FE"/>
    <w:rsid w:val="00804D1A"/>
    <w:rsid w:val="0080521F"/>
    <w:rsid w:val="0080528E"/>
    <w:rsid w:val="00805860"/>
    <w:rsid w:val="00805A1D"/>
    <w:rsid w:val="00806E6C"/>
    <w:rsid w:val="00806F9E"/>
    <w:rsid w:val="00807A06"/>
    <w:rsid w:val="00807CB1"/>
    <w:rsid w:val="00810376"/>
    <w:rsid w:val="00810A5D"/>
    <w:rsid w:val="008112F3"/>
    <w:rsid w:val="00812083"/>
    <w:rsid w:val="00812494"/>
    <w:rsid w:val="008130F3"/>
    <w:rsid w:val="00814694"/>
    <w:rsid w:val="008151EE"/>
    <w:rsid w:val="008154BA"/>
    <w:rsid w:val="008177E7"/>
    <w:rsid w:val="00817BA6"/>
    <w:rsid w:val="00820FC1"/>
    <w:rsid w:val="00821436"/>
    <w:rsid w:val="00822379"/>
    <w:rsid w:val="008223C5"/>
    <w:rsid w:val="00822DD1"/>
    <w:rsid w:val="00823522"/>
    <w:rsid w:val="008240F6"/>
    <w:rsid w:val="00825AE5"/>
    <w:rsid w:val="00825EB9"/>
    <w:rsid w:val="008262A1"/>
    <w:rsid w:val="008263F8"/>
    <w:rsid w:val="0082666C"/>
    <w:rsid w:val="00826D60"/>
    <w:rsid w:val="0082756A"/>
    <w:rsid w:val="00827D12"/>
    <w:rsid w:val="00827F4D"/>
    <w:rsid w:val="00827F65"/>
    <w:rsid w:val="00832F1A"/>
    <w:rsid w:val="008335EC"/>
    <w:rsid w:val="00833972"/>
    <w:rsid w:val="00833B56"/>
    <w:rsid w:val="00834CCA"/>
    <w:rsid w:val="008350D5"/>
    <w:rsid w:val="008355AF"/>
    <w:rsid w:val="008361DD"/>
    <w:rsid w:val="00840AC9"/>
    <w:rsid w:val="00840F2D"/>
    <w:rsid w:val="00840F66"/>
    <w:rsid w:val="00841048"/>
    <w:rsid w:val="0084106F"/>
    <w:rsid w:val="00843636"/>
    <w:rsid w:val="008442E4"/>
    <w:rsid w:val="00845534"/>
    <w:rsid w:val="0084593E"/>
    <w:rsid w:val="008461F4"/>
    <w:rsid w:val="008463FA"/>
    <w:rsid w:val="008465C1"/>
    <w:rsid w:val="0084664D"/>
    <w:rsid w:val="0084674A"/>
    <w:rsid w:val="00847B9F"/>
    <w:rsid w:val="008505DB"/>
    <w:rsid w:val="008505DF"/>
    <w:rsid w:val="00850925"/>
    <w:rsid w:val="00851B3F"/>
    <w:rsid w:val="00851BCC"/>
    <w:rsid w:val="00852C1A"/>
    <w:rsid w:val="00852FCA"/>
    <w:rsid w:val="00853167"/>
    <w:rsid w:val="00853BDD"/>
    <w:rsid w:val="00853CA0"/>
    <w:rsid w:val="0085485F"/>
    <w:rsid w:val="00855384"/>
    <w:rsid w:val="00855558"/>
    <w:rsid w:val="008556FB"/>
    <w:rsid w:val="00857B45"/>
    <w:rsid w:val="00860C13"/>
    <w:rsid w:val="00861672"/>
    <w:rsid w:val="0086381D"/>
    <w:rsid w:val="00863D75"/>
    <w:rsid w:val="00865139"/>
    <w:rsid w:val="008652F4"/>
    <w:rsid w:val="00865D61"/>
    <w:rsid w:val="00866133"/>
    <w:rsid w:val="00866BB5"/>
    <w:rsid w:val="0086726C"/>
    <w:rsid w:val="008700B6"/>
    <w:rsid w:val="00870874"/>
    <w:rsid w:val="00870EEA"/>
    <w:rsid w:val="008710F1"/>
    <w:rsid w:val="00871AD0"/>
    <w:rsid w:val="00871B95"/>
    <w:rsid w:val="0087221E"/>
    <w:rsid w:val="00872A11"/>
    <w:rsid w:val="00872D9C"/>
    <w:rsid w:val="00872E05"/>
    <w:rsid w:val="00872EBD"/>
    <w:rsid w:val="00873986"/>
    <w:rsid w:val="00873EDB"/>
    <w:rsid w:val="00874453"/>
    <w:rsid w:val="0087483F"/>
    <w:rsid w:val="00874A33"/>
    <w:rsid w:val="0087572C"/>
    <w:rsid w:val="00875B49"/>
    <w:rsid w:val="00875BBE"/>
    <w:rsid w:val="00877370"/>
    <w:rsid w:val="00877545"/>
    <w:rsid w:val="008776BD"/>
    <w:rsid w:val="00877826"/>
    <w:rsid w:val="008807B9"/>
    <w:rsid w:val="00880944"/>
    <w:rsid w:val="00880ED0"/>
    <w:rsid w:val="008815BE"/>
    <w:rsid w:val="00881612"/>
    <w:rsid w:val="00881705"/>
    <w:rsid w:val="00884281"/>
    <w:rsid w:val="00884286"/>
    <w:rsid w:val="00884868"/>
    <w:rsid w:val="00884BB1"/>
    <w:rsid w:val="00884D3F"/>
    <w:rsid w:val="00885393"/>
    <w:rsid w:val="00885452"/>
    <w:rsid w:val="00885859"/>
    <w:rsid w:val="008869EE"/>
    <w:rsid w:val="00886E8D"/>
    <w:rsid w:val="00886FC1"/>
    <w:rsid w:val="0088702B"/>
    <w:rsid w:val="00887600"/>
    <w:rsid w:val="00887829"/>
    <w:rsid w:val="008902BD"/>
    <w:rsid w:val="00890626"/>
    <w:rsid w:val="00891D3C"/>
    <w:rsid w:val="00891F04"/>
    <w:rsid w:val="00892852"/>
    <w:rsid w:val="00892DE3"/>
    <w:rsid w:val="0089334C"/>
    <w:rsid w:val="008941BA"/>
    <w:rsid w:val="00894D8D"/>
    <w:rsid w:val="008958C4"/>
    <w:rsid w:val="00896EBA"/>
    <w:rsid w:val="00897350"/>
    <w:rsid w:val="00897A44"/>
    <w:rsid w:val="008A0691"/>
    <w:rsid w:val="008A0B5B"/>
    <w:rsid w:val="008A0D07"/>
    <w:rsid w:val="008A125A"/>
    <w:rsid w:val="008A1306"/>
    <w:rsid w:val="008A2B74"/>
    <w:rsid w:val="008A2D3F"/>
    <w:rsid w:val="008A324C"/>
    <w:rsid w:val="008A466B"/>
    <w:rsid w:val="008A4D9E"/>
    <w:rsid w:val="008A575F"/>
    <w:rsid w:val="008A66C4"/>
    <w:rsid w:val="008A678B"/>
    <w:rsid w:val="008B012E"/>
    <w:rsid w:val="008B097D"/>
    <w:rsid w:val="008B109C"/>
    <w:rsid w:val="008B1827"/>
    <w:rsid w:val="008B2775"/>
    <w:rsid w:val="008B27AD"/>
    <w:rsid w:val="008B31FF"/>
    <w:rsid w:val="008B3ED0"/>
    <w:rsid w:val="008B3F01"/>
    <w:rsid w:val="008B45E8"/>
    <w:rsid w:val="008B48AF"/>
    <w:rsid w:val="008B49C5"/>
    <w:rsid w:val="008B5547"/>
    <w:rsid w:val="008B6471"/>
    <w:rsid w:val="008B668C"/>
    <w:rsid w:val="008B7262"/>
    <w:rsid w:val="008C2292"/>
    <w:rsid w:val="008C29D9"/>
    <w:rsid w:val="008C2C63"/>
    <w:rsid w:val="008C2D16"/>
    <w:rsid w:val="008C5249"/>
    <w:rsid w:val="008C527F"/>
    <w:rsid w:val="008C5B10"/>
    <w:rsid w:val="008C60EE"/>
    <w:rsid w:val="008C62B2"/>
    <w:rsid w:val="008C67E2"/>
    <w:rsid w:val="008C78DC"/>
    <w:rsid w:val="008C796A"/>
    <w:rsid w:val="008D0CEB"/>
    <w:rsid w:val="008D11A5"/>
    <w:rsid w:val="008D11AA"/>
    <w:rsid w:val="008D17FC"/>
    <w:rsid w:val="008D1BBD"/>
    <w:rsid w:val="008D2376"/>
    <w:rsid w:val="008D2D4D"/>
    <w:rsid w:val="008D3F32"/>
    <w:rsid w:val="008D49B0"/>
    <w:rsid w:val="008D4F0B"/>
    <w:rsid w:val="008D5186"/>
    <w:rsid w:val="008D6191"/>
    <w:rsid w:val="008D63E8"/>
    <w:rsid w:val="008D67C4"/>
    <w:rsid w:val="008D6905"/>
    <w:rsid w:val="008D6A32"/>
    <w:rsid w:val="008D71C0"/>
    <w:rsid w:val="008D7691"/>
    <w:rsid w:val="008D7710"/>
    <w:rsid w:val="008D773D"/>
    <w:rsid w:val="008D7CE6"/>
    <w:rsid w:val="008E048F"/>
    <w:rsid w:val="008E0611"/>
    <w:rsid w:val="008E17A7"/>
    <w:rsid w:val="008E1F83"/>
    <w:rsid w:val="008E38EF"/>
    <w:rsid w:val="008E3E49"/>
    <w:rsid w:val="008E3FE6"/>
    <w:rsid w:val="008E3FEA"/>
    <w:rsid w:val="008E54C5"/>
    <w:rsid w:val="008E6686"/>
    <w:rsid w:val="008E6D3D"/>
    <w:rsid w:val="008E7299"/>
    <w:rsid w:val="008F10E2"/>
    <w:rsid w:val="008F25D0"/>
    <w:rsid w:val="008F2879"/>
    <w:rsid w:val="008F2A4F"/>
    <w:rsid w:val="008F2C75"/>
    <w:rsid w:val="008F3392"/>
    <w:rsid w:val="008F3D22"/>
    <w:rsid w:val="008F3F80"/>
    <w:rsid w:val="008F49F7"/>
    <w:rsid w:val="008F4DB7"/>
    <w:rsid w:val="008F5B9B"/>
    <w:rsid w:val="008F5BFB"/>
    <w:rsid w:val="008F63C1"/>
    <w:rsid w:val="008F641E"/>
    <w:rsid w:val="008F67B2"/>
    <w:rsid w:val="008F67DE"/>
    <w:rsid w:val="008F6834"/>
    <w:rsid w:val="008F6906"/>
    <w:rsid w:val="008F7003"/>
    <w:rsid w:val="008F79DD"/>
    <w:rsid w:val="008F7EFD"/>
    <w:rsid w:val="009004CC"/>
    <w:rsid w:val="00900588"/>
    <w:rsid w:val="0090089D"/>
    <w:rsid w:val="0090103D"/>
    <w:rsid w:val="0090113C"/>
    <w:rsid w:val="0090138E"/>
    <w:rsid w:val="00901A38"/>
    <w:rsid w:val="00901C8F"/>
    <w:rsid w:val="00902117"/>
    <w:rsid w:val="009022CF"/>
    <w:rsid w:val="0090296C"/>
    <w:rsid w:val="00902F00"/>
    <w:rsid w:val="00903049"/>
    <w:rsid w:val="00903875"/>
    <w:rsid w:val="00904A1E"/>
    <w:rsid w:val="00905AA9"/>
    <w:rsid w:val="009065E5"/>
    <w:rsid w:val="009071F1"/>
    <w:rsid w:val="009079FD"/>
    <w:rsid w:val="00910491"/>
    <w:rsid w:val="0091185C"/>
    <w:rsid w:val="00911BA4"/>
    <w:rsid w:val="00911C67"/>
    <w:rsid w:val="00912AE0"/>
    <w:rsid w:val="009135F1"/>
    <w:rsid w:val="0091375D"/>
    <w:rsid w:val="00913FF8"/>
    <w:rsid w:val="00914D9C"/>
    <w:rsid w:val="009150DA"/>
    <w:rsid w:val="00916655"/>
    <w:rsid w:val="00917835"/>
    <w:rsid w:val="00917A3F"/>
    <w:rsid w:val="0092017E"/>
    <w:rsid w:val="00920A3E"/>
    <w:rsid w:val="00920FB4"/>
    <w:rsid w:val="0092193A"/>
    <w:rsid w:val="0092323B"/>
    <w:rsid w:val="0092368E"/>
    <w:rsid w:val="00925634"/>
    <w:rsid w:val="00925E3C"/>
    <w:rsid w:val="00925F3B"/>
    <w:rsid w:val="009261CC"/>
    <w:rsid w:val="009268CB"/>
    <w:rsid w:val="00926DE2"/>
    <w:rsid w:val="00926E21"/>
    <w:rsid w:val="009275B4"/>
    <w:rsid w:val="0092786E"/>
    <w:rsid w:val="00927F9A"/>
    <w:rsid w:val="00927FC0"/>
    <w:rsid w:val="00931BDC"/>
    <w:rsid w:val="00932152"/>
    <w:rsid w:val="00933A14"/>
    <w:rsid w:val="009350E1"/>
    <w:rsid w:val="009352F9"/>
    <w:rsid w:val="009356B1"/>
    <w:rsid w:val="00935CFA"/>
    <w:rsid w:val="0093604C"/>
    <w:rsid w:val="009368DD"/>
    <w:rsid w:val="0094063F"/>
    <w:rsid w:val="0094075A"/>
    <w:rsid w:val="00940C61"/>
    <w:rsid w:val="0094106D"/>
    <w:rsid w:val="0094126F"/>
    <w:rsid w:val="009417B9"/>
    <w:rsid w:val="00943420"/>
    <w:rsid w:val="00943E68"/>
    <w:rsid w:val="009441CB"/>
    <w:rsid w:val="00944C4D"/>
    <w:rsid w:val="00945638"/>
    <w:rsid w:val="00945931"/>
    <w:rsid w:val="00945DBC"/>
    <w:rsid w:val="00946531"/>
    <w:rsid w:val="00946EBF"/>
    <w:rsid w:val="00947087"/>
    <w:rsid w:val="009500AC"/>
    <w:rsid w:val="00950171"/>
    <w:rsid w:val="00950575"/>
    <w:rsid w:val="00950DDB"/>
    <w:rsid w:val="00951CAA"/>
    <w:rsid w:val="00951DB9"/>
    <w:rsid w:val="00952F4F"/>
    <w:rsid w:val="00953044"/>
    <w:rsid w:val="00953FB2"/>
    <w:rsid w:val="00954393"/>
    <w:rsid w:val="0095452B"/>
    <w:rsid w:val="00954D11"/>
    <w:rsid w:val="0095564F"/>
    <w:rsid w:val="0095598B"/>
    <w:rsid w:val="00956A3D"/>
    <w:rsid w:val="00956F69"/>
    <w:rsid w:val="00957B06"/>
    <w:rsid w:val="0096010D"/>
    <w:rsid w:val="009602F7"/>
    <w:rsid w:val="00960B26"/>
    <w:rsid w:val="00960C7B"/>
    <w:rsid w:val="00960FB8"/>
    <w:rsid w:val="009617C6"/>
    <w:rsid w:val="00962311"/>
    <w:rsid w:val="0096338A"/>
    <w:rsid w:val="00966A73"/>
    <w:rsid w:val="00966A85"/>
    <w:rsid w:val="00966D20"/>
    <w:rsid w:val="009671B3"/>
    <w:rsid w:val="009704A2"/>
    <w:rsid w:val="0097098D"/>
    <w:rsid w:val="00971030"/>
    <w:rsid w:val="00971A36"/>
    <w:rsid w:val="00971BCF"/>
    <w:rsid w:val="00972561"/>
    <w:rsid w:val="009735F6"/>
    <w:rsid w:val="00974B74"/>
    <w:rsid w:val="00974BC5"/>
    <w:rsid w:val="009752DC"/>
    <w:rsid w:val="00976CDF"/>
    <w:rsid w:val="0097761A"/>
    <w:rsid w:val="0097783D"/>
    <w:rsid w:val="00977EBF"/>
    <w:rsid w:val="0098095B"/>
    <w:rsid w:val="0098112C"/>
    <w:rsid w:val="0098172D"/>
    <w:rsid w:val="009817FD"/>
    <w:rsid w:val="00981C7F"/>
    <w:rsid w:val="00983FCA"/>
    <w:rsid w:val="0098522E"/>
    <w:rsid w:val="009855DD"/>
    <w:rsid w:val="00985646"/>
    <w:rsid w:val="009859AC"/>
    <w:rsid w:val="00985AB8"/>
    <w:rsid w:val="00985D0C"/>
    <w:rsid w:val="0099042A"/>
    <w:rsid w:val="00990BAB"/>
    <w:rsid w:val="0099163C"/>
    <w:rsid w:val="00991FB6"/>
    <w:rsid w:val="009924F0"/>
    <w:rsid w:val="00992CAB"/>
    <w:rsid w:val="00993154"/>
    <w:rsid w:val="009937B7"/>
    <w:rsid w:val="0099385A"/>
    <w:rsid w:val="00995896"/>
    <w:rsid w:val="00996052"/>
    <w:rsid w:val="009967DF"/>
    <w:rsid w:val="00996BA8"/>
    <w:rsid w:val="009972FC"/>
    <w:rsid w:val="009A08D2"/>
    <w:rsid w:val="009A0AAC"/>
    <w:rsid w:val="009A1345"/>
    <w:rsid w:val="009A19D1"/>
    <w:rsid w:val="009A1C2D"/>
    <w:rsid w:val="009A2C2D"/>
    <w:rsid w:val="009A3576"/>
    <w:rsid w:val="009A6356"/>
    <w:rsid w:val="009A642C"/>
    <w:rsid w:val="009A6545"/>
    <w:rsid w:val="009A6CA8"/>
    <w:rsid w:val="009B01AE"/>
    <w:rsid w:val="009B0222"/>
    <w:rsid w:val="009B0374"/>
    <w:rsid w:val="009B069E"/>
    <w:rsid w:val="009B1F1E"/>
    <w:rsid w:val="009B25C3"/>
    <w:rsid w:val="009B3787"/>
    <w:rsid w:val="009B3B78"/>
    <w:rsid w:val="009B45A0"/>
    <w:rsid w:val="009B4629"/>
    <w:rsid w:val="009B4AB8"/>
    <w:rsid w:val="009B57E5"/>
    <w:rsid w:val="009B58EE"/>
    <w:rsid w:val="009B5A9C"/>
    <w:rsid w:val="009B6093"/>
    <w:rsid w:val="009B6526"/>
    <w:rsid w:val="009C01C5"/>
    <w:rsid w:val="009C1563"/>
    <w:rsid w:val="009C1807"/>
    <w:rsid w:val="009C2798"/>
    <w:rsid w:val="009C2CAE"/>
    <w:rsid w:val="009C31C4"/>
    <w:rsid w:val="009C3268"/>
    <w:rsid w:val="009C37E7"/>
    <w:rsid w:val="009C3E32"/>
    <w:rsid w:val="009C4101"/>
    <w:rsid w:val="009C4EE4"/>
    <w:rsid w:val="009C5C3D"/>
    <w:rsid w:val="009C5D12"/>
    <w:rsid w:val="009C5FC3"/>
    <w:rsid w:val="009C615D"/>
    <w:rsid w:val="009C74B6"/>
    <w:rsid w:val="009C788B"/>
    <w:rsid w:val="009C7C64"/>
    <w:rsid w:val="009C7DA0"/>
    <w:rsid w:val="009D04A1"/>
    <w:rsid w:val="009D0EEA"/>
    <w:rsid w:val="009D0FDE"/>
    <w:rsid w:val="009D1343"/>
    <w:rsid w:val="009D1667"/>
    <w:rsid w:val="009D1737"/>
    <w:rsid w:val="009D1C38"/>
    <w:rsid w:val="009D2278"/>
    <w:rsid w:val="009D3461"/>
    <w:rsid w:val="009D39DC"/>
    <w:rsid w:val="009D42D8"/>
    <w:rsid w:val="009D49E5"/>
    <w:rsid w:val="009D5224"/>
    <w:rsid w:val="009D591E"/>
    <w:rsid w:val="009D76A0"/>
    <w:rsid w:val="009E0DB9"/>
    <w:rsid w:val="009E1746"/>
    <w:rsid w:val="009E1CB4"/>
    <w:rsid w:val="009E20A0"/>
    <w:rsid w:val="009E24D0"/>
    <w:rsid w:val="009E2A03"/>
    <w:rsid w:val="009E3037"/>
    <w:rsid w:val="009E478B"/>
    <w:rsid w:val="009E4B5F"/>
    <w:rsid w:val="009E5AD9"/>
    <w:rsid w:val="009E5DF4"/>
    <w:rsid w:val="009E6434"/>
    <w:rsid w:val="009E6BFE"/>
    <w:rsid w:val="009E6E00"/>
    <w:rsid w:val="009E7AE1"/>
    <w:rsid w:val="009E7D98"/>
    <w:rsid w:val="009F0E12"/>
    <w:rsid w:val="009F1BA3"/>
    <w:rsid w:val="009F2AE6"/>
    <w:rsid w:val="009F3A97"/>
    <w:rsid w:val="009F3DA5"/>
    <w:rsid w:val="009F3E47"/>
    <w:rsid w:val="009F4138"/>
    <w:rsid w:val="009F4C3A"/>
    <w:rsid w:val="009F532F"/>
    <w:rsid w:val="009F560C"/>
    <w:rsid w:val="009F58C4"/>
    <w:rsid w:val="009F60ED"/>
    <w:rsid w:val="009F6F09"/>
    <w:rsid w:val="00A006C6"/>
    <w:rsid w:val="00A00CB5"/>
    <w:rsid w:val="00A00EBF"/>
    <w:rsid w:val="00A00F5F"/>
    <w:rsid w:val="00A02E56"/>
    <w:rsid w:val="00A03BF5"/>
    <w:rsid w:val="00A04128"/>
    <w:rsid w:val="00A044BF"/>
    <w:rsid w:val="00A045D3"/>
    <w:rsid w:val="00A04A1E"/>
    <w:rsid w:val="00A04A98"/>
    <w:rsid w:val="00A04AF1"/>
    <w:rsid w:val="00A05617"/>
    <w:rsid w:val="00A06342"/>
    <w:rsid w:val="00A06437"/>
    <w:rsid w:val="00A06EDC"/>
    <w:rsid w:val="00A071FA"/>
    <w:rsid w:val="00A0749E"/>
    <w:rsid w:val="00A0781B"/>
    <w:rsid w:val="00A07E83"/>
    <w:rsid w:val="00A1057B"/>
    <w:rsid w:val="00A10AE0"/>
    <w:rsid w:val="00A10B8B"/>
    <w:rsid w:val="00A10C7F"/>
    <w:rsid w:val="00A110AE"/>
    <w:rsid w:val="00A1199E"/>
    <w:rsid w:val="00A12431"/>
    <w:rsid w:val="00A1302B"/>
    <w:rsid w:val="00A1303C"/>
    <w:rsid w:val="00A1430F"/>
    <w:rsid w:val="00A16CA9"/>
    <w:rsid w:val="00A2077D"/>
    <w:rsid w:val="00A21D78"/>
    <w:rsid w:val="00A22B5E"/>
    <w:rsid w:val="00A24322"/>
    <w:rsid w:val="00A24987"/>
    <w:rsid w:val="00A249F3"/>
    <w:rsid w:val="00A24AE2"/>
    <w:rsid w:val="00A2523E"/>
    <w:rsid w:val="00A255F0"/>
    <w:rsid w:val="00A25809"/>
    <w:rsid w:val="00A26B32"/>
    <w:rsid w:val="00A26C58"/>
    <w:rsid w:val="00A26DEE"/>
    <w:rsid w:val="00A26E51"/>
    <w:rsid w:val="00A27505"/>
    <w:rsid w:val="00A27763"/>
    <w:rsid w:val="00A30C03"/>
    <w:rsid w:val="00A30FFA"/>
    <w:rsid w:val="00A3119E"/>
    <w:rsid w:val="00A31C1B"/>
    <w:rsid w:val="00A329D2"/>
    <w:rsid w:val="00A32AD4"/>
    <w:rsid w:val="00A330C5"/>
    <w:rsid w:val="00A33E1B"/>
    <w:rsid w:val="00A33F5E"/>
    <w:rsid w:val="00A351B2"/>
    <w:rsid w:val="00A3541F"/>
    <w:rsid w:val="00A35BE1"/>
    <w:rsid w:val="00A360CA"/>
    <w:rsid w:val="00A3625E"/>
    <w:rsid w:val="00A36EC0"/>
    <w:rsid w:val="00A37581"/>
    <w:rsid w:val="00A406E1"/>
    <w:rsid w:val="00A40AD8"/>
    <w:rsid w:val="00A41175"/>
    <w:rsid w:val="00A4160B"/>
    <w:rsid w:val="00A41C79"/>
    <w:rsid w:val="00A42071"/>
    <w:rsid w:val="00A42940"/>
    <w:rsid w:val="00A42DA4"/>
    <w:rsid w:val="00A433DB"/>
    <w:rsid w:val="00A43ED0"/>
    <w:rsid w:val="00A45596"/>
    <w:rsid w:val="00A45FCA"/>
    <w:rsid w:val="00A46FA8"/>
    <w:rsid w:val="00A47CFE"/>
    <w:rsid w:val="00A50394"/>
    <w:rsid w:val="00A5068D"/>
    <w:rsid w:val="00A51E19"/>
    <w:rsid w:val="00A5271F"/>
    <w:rsid w:val="00A530A9"/>
    <w:rsid w:val="00A55709"/>
    <w:rsid w:val="00A55849"/>
    <w:rsid w:val="00A55BD2"/>
    <w:rsid w:val="00A56145"/>
    <w:rsid w:val="00A56BB8"/>
    <w:rsid w:val="00A57A3B"/>
    <w:rsid w:val="00A57CDB"/>
    <w:rsid w:val="00A6090B"/>
    <w:rsid w:val="00A61546"/>
    <w:rsid w:val="00A61AB9"/>
    <w:rsid w:val="00A62536"/>
    <w:rsid w:val="00A63009"/>
    <w:rsid w:val="00A6388B"/>
    <w:rsid w:val="00A64018"/>
    <w:rsid w:val="00A656F2"/>
    <w:rsid w:val="00A660D6"/>
    <w:rsid w:val="00A671BB"/>
    <w:rsid w:val="00A67292"/>
    <w:rsid w:val="00A673C0"/>
    <w:rsid w:val="00A679EE"/>
    <w:rsid w:val="00A70273"/>
    <w:rsid w:val="00A70441"/>
    <w:rsid w:val="00A718AD"/>
    <w:rsid w:val="00A71A2C"/>
    <w:rsid w:val="00A71D85"/>
    <w:rsid w:val="00A71FD4"/>
    <w:rsid w:val="00A72649"/>
    <w:rsid w:val="00A72984"/>
    <w:rsid w:val="00A73F63"/>
    <w:rsid w:val="00A747E5"/>
    <w:rsid w:val="00A75701"/>
    <w:rsid w:val="00A760A5"/>
    <w:rsid w:val="00A763F5"/>
    <w:rsid w:val="00A76CB8"/>
    <w:rsid w:val="00A775C2"/>
    <w:rsid w:val="00A7780F"/>
    <w:rsid w:val="00A77AC8"/>
    <w:rsid w:val="00A77D31"/>
    <w:rsid w:val="00A80303"/>
    <w:rsid w:val="00A81256"/>
    <w:rsid w:val="00A81433"/>
    <w:rsid w:val="00A8168F"/>
    <w:rsid w:val="00A82223"/>
    <w:rsid w:val="00A82AC5"/>
    <w:rsid w:val="00A82AE0"/>
    <w:rsid w:val="00A834F3"/>
    <w:rsid w:val="00A83B3A"/>
    <w:rsid w:val="00A841C7"/>
    <w:rsid w:val="00A84501"/>
    <w:rsid w:val="00A846CA"/>
    <w:rsid w:val="00A848AE"/>
    <w:rsid w:val="00A84A38"/>
    <w:rsid w:val="00A86C5B"/>
    <w:rsid w:val="00A87012"/>
    <w:rsid w:val="00A87C0C"/>
    <w:rsid w:val="00A912FA"/>
    <w:rsid w:val="00A91522"/>
    <w:rsid w:val="00A916B6"/>
    <w:rsid w:val="00A91822"/>
    <w:rsid w:val="00A9237E"/>
    <w:rsid w:val="00A92643"/>
    <w:rsid w:val="00A92E50"/>
    <w:rsid w:val="00A93A10"/>
    <w:rsid w:val="00A94032"/>
    <w:rsid w:val="00A96318"/>
    <w:rsid w:val="00A97509"/>
    <w:rsid w:val="00A97D74"/>
    <w:rsid w:val="00AA0516"/>
    <w:rsid w:val="00AA0713"/>
    <w:rsid w:val="00AA0752"/>
    <w:rsid w:val="00AA0B49"/>
    <w:rsid w:val="00AA0B53"/>
    <w:rsid w:val="00AA0B8E"/>
    <w:rsid w:val="00AA2827"/>
    <w:rsid w:val="00AA2879"/>
    <w:rsid w:val="00AA39D0"/>
    <w:rsid w:val="00AA3D0A"/>
    <w:rsid w:val="00AA5344"/>
    <w:rsid w:val="00AA621D"/>
    <w:rsid w:val="00AA65AA"/>
    <w:rsid w:val="00AA7E6B"/>
    <w:rsid w:val="00AA7F81"/>
    <w:rsid w:val="00AB0C38"/>
    <w:rsid w:val="00AB0E0C"/>
    <w:rsid w:val="00AB24CA"/>
    <w:rsid w:val="00AB2CB0"/>
    <w:rsid w:val="00AB2EE6"/>
    <w:rsid w:val="00AB31ED"/>
    <w:rsid w:val="00AB38AA"/>
    <w:rsid w:val="00AB3B9C"/>
    <w:rsid w:val="00AB410F"/>
    <w:rsid w:val="00AB4BA3"/>
    <w:rsid w:val="00AB53FD"/>
    <w:rsid w:val="00AB544B"/>
    <w:rsid w:val="00AB5FD8"/>
    <w:rsid w:val="00AB6B60"/>
    <w:rsid w:val="00AB7481"/>
    <w:rsid w:val="00AB7CE6"/>
    <w:rsid w:val="00AB7D2C"/>
    <w:rsid w:val="00AC1180"/>
    <w:rsid w:val="00AC151B"/>
    <w:rsid w:val="00AC1A57"/>
    <w:rsid w:val="00AC1B0C"/>
    <w:rsid w:val="00AC2675"/>
    <w:rsid w:val="00AC2D63"/>
    <w:rsid w:val="00AC3E2C"/>
    <w:rsid w:val="00AC41BC"/>
    <w:rsid w:val="00AC41C9"/>
    <w:rsid w:val="00AC51B8"/>
    <w:rsid w:val="00AC5FBB"/>
    <w:rsid w:val="00AC61F2"/>
    <w:rsid w:val="00AC683E"/>
    <w:rsid w:val="00AC6E78"/>
    <w:rsid w:val="00AC6F02"/>
    <w:rsid w:val="00AC7168"/>
    <w:rsid w:val="00AC743B"/>
    <w:rsid w:val="00AC7B02"/>
    <w:rsid w:val="00AD180F"/>
    <w:rsid w:val="00AD18D0"/>
    <w:rsid w:val="00AD1C1A"/>
    <w:rsid w:val="00AD1E87"/>
    <w:rsid w:val="00AD23FF"/>
    <w:rsid w:val="00AD3165"/>
    <w:rsid w:val="00AD3294"/>
    <w:rsid w:val="00AD345F"/>
    <w:rsid w:val="00AD4435"/>
    <w:rsid w:val="00AD4AA8"/>
    <w:rsid w:val="00AD6498"/>
    <w:rsid w:val="00AD698F"/>
    <w:rsid w:val="00AD6F31"/>
    <w:rsid w:val="00AE0128"/>
    <w:rsid w:val="00AE0DA2"/>
    <w:rsid w:val="00AE180C"/>
    <w:rsid w:val="00AE1C4B"/>
    <w:rsid w:val="00AE248B"/>
    <w:rsid w:val="00AE275C"/>
    <w:rsid w:val="00AE30B4"/>
    <w:rsid w:val="00AE3B41"/>
    <w:rsid w:val="00AE46EA"/>
    <w:rsid w:val="00AE4808"/>
    <w:rsid w:val="00AE5D5F"/>
    <w:rsid w:val="00AE6048"/>
    <w:rsid w:val="00AE6342"/>
    <w:rsid w:val="00AE7682"/>
    <w:rsid w:val="00AF08CA"/>
    <w:rsid w:val="00AF097E"/>
    <w:rsid w:val="00AF15AE"/>
    <w:rsid w:val="00AF1D46"/>
    <w:rsid w:val="00AF2441"/>
    <w:rsid w:val="00AF3436"/>
    <w:rsid w:val="00AF3724"/>
    <w:rsid w:val="00AF38EC"/>
    <w:rsid w:val="00AF3B69"/>
    <w:rsid w:val="00AF3C9D"/>
    <w:rsid w:val="00AF4F50"/>
    <w:rsid w:val="00AF4FB5"/>
    <w:rsid w:val="00AF5144"/>
    <w:rsid w:val="00AF5666"/>
    <w:rsid w:val="00AF5A7E"/>
    <w:rsid w:val="00AF5CD8"/>
    <w:rsid w:val="00AF684C"/>
    <w:rsid w:val="00AF71BD"/>
    <w:rsid w:val="00AF75A2"/>
    <w:rsid w:val="00AF7664"/>
    <w:rsid w:val="00B00285"/>
    <w:rsid w:val="00B00CEB"/>
    <w:rsid w:val="00B01654"/>
    <w:rsid w:val="00B02EC9"/>
    <w:rsid w:val="00B03A73"/>
    <w:rsid w:val="00B03BF0"/>
    <w:rsid w:val="00B03FA0"/>
    <w:rsid w:val="00B043F0"/>
    <w:rsid w:val="00B051F3"/>
    <w:rsid w:val="00B0581B"/>
    <w:rsid w:val="00B060A2"/>
    <w:rsid w:val="00B06ACF"/>
    <w:rsid w:val="00B06EF4"/>
    <w:rsid w:val="00B072EE"/>
    <w:rsid w:val="00B07878"/>
    <w:rsid w:val="00B07B2F"/>
    <w:rsid w:val="00B07E74"/>
    <w:rsid w:val="00B10B11"/>
    <w:rsid w:val="00B10D36"/>
    <w:rsid w:val="00B10E88"/>
    <w:rsid w:val="00B12416"/>
    <w:rsid w:val="00B12485"/>
    <w:rsid w:val="00B12886"/>
    <w:rsid w:val="00B12966"/>
    <w:rsid w:val="00B12CE0"/>
    <w:rsid w:val="00B13228"/>
    <w:rsid w:val="00B133E4"/>
    <w:rsid w:val="00B14408"/>
    <w:rsid w:val="00B152C6"/>
    <w:rsid w:val="00B20133"/>
    <w:rsid w:val="00B204D2"/>
    <w:rsid w:val="00B2065B"/>
    <w:rsid w:val="00B21237"/>
    <w:rsid w:val="00B21389"/>
    <w:rsid w:val="00B23D98"/>
    <w:rsid w:val="00B24DBD"/>
    <w:rsid w:val="00B24DD4"/>
    <w:rsid w:val="00B24F2A"/>
    <w:rsid w:val="00B253BA"/>
    <w:rsid w:val="00B25FCF"/>
    <w:rsid w:val="00B26774"/>
    <w:rsid w:val="00B26FD8"/>
    <w:rsid w:val="00B27E30"/>
    <w:rsid w:val="00B310E5"/>
    <w:rsid w:val="00B31D58"/>
    <w:rsid w:val="00B31D78"/>
    <w:rsid w:val="00B31F21"/>
    <w:rsid w:val="00B322DC"/>
    <w:rsid w:val="00B325AA"/>
    <w:rsid w:val="00B34070"/>
    <w:rsid w:val="00B345A0"/>
    <w:rsid w:val="00B3499F"/>
    <w:rsid w:val="00B34C28"/>
    <w:rsid w:val="00B35D8A"/>
    <w:rsid w:val="00B36CFB"/>
    <w:rsid w:val="00B36D28"/>
    <w:rsid w:val="00B4018D"/>
    <w:rsid w:val="00B40635"/>
    <w:rsid w:val="00B40682"/>
    <w:rsid w:val="00B40ADF"/>
    <w:rsid w:val="00B414BF"/>
    <w:rsid w:val="00B41697"/>
    <w:rsid w:val="00B41EC0"/>
    <w:rsid w:val="00B421D1"/>
    <w:rsid w:val="00B426FA"/>
    <w:rsid w:val="00B42C27"/>
    <w:rsid w:val="00B42CF6"/>
    <w:rsid w:val="00B46072"/>
    <w:rsid w:val="00B460F2"/>
    <w:rsid w:val="00B46292"/>
    <w:rsid w:val="00B46617"/>
    <w:rsid w:val="00B466DB"/>
    <w:rsid w:val="00B503FB"/>
    <w:rsid w:val="00B5086B"/>
    <w:rsid w:val="00B50922"/>
    <w:rsid w:val="00B50C27"/>
    <w:rsid w:val="00B50C50"/>
    <w:rsid w:val="00B50F7D"/>
    <w:rsid w:val="00B51F4A"/>
    <w:rsid w:val="00B527C2"/>
    <w:rsid w:val="00B52EDE"/>
    <w:rsid w:val="00B5447C"/>
    <w:rsid w:val="00B54C3A"/>
    <w:rsid w:val="00B55239"/>
    <w:rsid w:val="00B55296"/>
    <w:rsid w:val="00B553A9"/>
    <w:rsid w:val="00B553BD"/>
    <w:rsid w:val="00B55433"/>
    <w:rsid w:val="00B55DCD"/>
    <w:rsid w:val="00B55EEE"/>
    <w:rsid w:val="00B5624D"/>
    <w:rsid w:val="00B56472"/>
    <w:rsid w:val="00B56F3C"/>
    <w:rsid w:val="00B57106"/>
    <w:rsid w:val="00B60865"/>
    <w:rsid w:val="00B608CD"/>
    <w:rsid w:val="00B60EC5"/>
    <w:rsid w:val="00B61576"/>
    <w:rsid w:val="00B617EC"/>
    <w:rsid w:val="00B61F1E"/>
    <w:rsid w:val="00B627D8"/>
    <w:rsid w:val="00B628B4"/>
    <w:rsid w:val="00B6326C"/>
    <w:rsid w:val="00B641C8"/>
    <w:rsid w:val="00B642CA"/>
    <w:rsid w:val="00B65ABC"/>
    <w:rsid w:val="00B66820"/>
    <w:rsid w:val="00B66B78"/>
    <w:rsid w:val="00B66E4B"/>
    <w:rsid w:val="00B6764C"/>
    <w:rsid w:val="00B67694"/>
    <w:rsid w:val="00B67869"/>
    <w:rsid w:val="00B67F64"/>
    <w:rsid w:val="00B70143"/>
    <w:rsid w:val="00B70CB1"/>
    <w:rsid w:val="00B71D9E"/>
    <w:rsid w:val="00B747EC"/>
    <w:rsid w:val="00B74D56"/>
    <w:rsid w:val="00B74D96"/>
    <w:rsid w:val="00B751C6"/>
    <w:rsid w:val="00B75ED2"/>
    <w:rsid w:val="00B7623C"/>
    <w:rsid w:val="00B7715D"/>
    <w:rsid w:val="00B77D8F"/>
    <w:rsid w:val="00B80AE5"/>
    <w:rsid w:val="00B80AFA"/>
    <w:rsid w:val="00B81835"/>
    <w:rsid w:val="00B81870"/>
    <w:rsid w:val="00B82485"/>
    <w:rsid w:val="00B82E6F"/>
    <w:rsid w:val="00B838C9"/>
    <w:rsid w:val="00B83E44"/>
    <w:rsid w:val="00B8446E"/>
    <w:rsid w:val="00B8599B"/>
    <w:rsid w:val="00B85BC7"/>
    <w:rsid w:val="00B86133"/>
    <w:rsid w:val="00B86DC9"/>
    <w:rsid w:val="00B90978"/>
    <w:rsid w:val="00B90B9F"/>
    <w:rsid w:val="00B90EB0"/>
    <w:rsid w:val="00B922D2"/>
    <w:rsid w:val="00B927BE"/>
    <w:rsid w:val="00B93079"/>
    <w:rsid w:val="00B931D9"/>
    <w:rsid w:val="00B942C7"/>
    <w:rsid w:val="00B9750A"/>
    <w:rsid w:val="00B97510"/>
    <w:rsid w:val="00B97902"/>
    <w:rsid w:val="00B97E68"/>
    <w:rsid w:val="00BA0AD6"/>
    <w:rsid w:val="00BA0CC0"/>
    <w:rsid w:val="00BA0F78"/>
    <w:rsid w:val="00BA0FE3"/>
    <w:rsid w:val="00BA153E"/>
    <w:rsid w:val="00BA1C30"/>
    <w:rsid w:val="00BA235D"/>
    <w:rsid w:val="00BA2F08"/>
    <w:rsid w:val="00BA3D73"/>
    <w:rsid w:val="00BA3EA7"/>
    <w:rsid w:val="00BA3F45"/>
    <w:rsid w:val="00BA4045"/>
    <w:rsid w:val="00BA407B"/>
    <w:rsid w:val="00BA4153"/>
    <w:rsid w:val="00BA43DA"/>
    <w:rsid w:val="00BA494F"/>
    <w:rsid w:val="00BA4D52"/>
    <w:rsid w:val="00BA4DAB"/>
    <w:rsid w:val="00BA549A"/>
    <w:rsid w:val="00BA56B8"/>
    <w:rsid w:val="00BA578C"/>
    <w:rsid w:val="00BA5ED9"/>
    <w:rsid w:val="00BA78A0"/>
    <w:rsid w:val="00BB0F45"/>
    <w:rsid w:val="00BB10DD"/>
    <w:rsid w:val="00BB1529"/>
    <w:rsid w:val="00BB25A6"/>
    <w:rsid w:val="00BB2E41"/>
    <w:rsid w:val="00BB2E59"/>
    <w:rsid w:val="00BB3178"/>
    <w:rsid w:val="00BB5121"/>
    <w:rsid w:val="00BB517B"/>
    <w:rsid w:val="00BB55BC"/>
    <w:rsid w:val="00BB5890"/>
    <w:rsid w:val="00BB5A88"/>
    <w:rsid w:val="00BB5D17"/>
    <w:rsid w:val="00BB5E39"/>
    <w:rsid w:val="00BB777A"/>
    <w:rsid w:val="00BB7F2F"/>
    <w:rsid w:val="00BC0069"/>
    <w:rsid w:val="00BC12CB"/>
    <w:rsid w:val="00BC3746"/>
    <w:rsid w:val="00BC3891"/>
    <w:rsid w:val="00BC4602"/>
    <w:rsid w:val="00BC46BF"/>
    <w:rsid w:val="00BC4AE2"/>
    <w:rsid w:val="00BC4FD6"/>
    <w:rsid w:val="00BC55B8"/>
    <w:rsid w:val="00BC646D"/>
    <w:rsid w:val="00BC65B2"/>
    <w:rsid w:val="00BC7831"/>
    <w:rsid w:val="00BC7A2C"/>
    <w:rsid w:val="00BC7D53"/>
    <w:rsid w:val="00BC7E80"/>
    <w:rsid w:val="00BD14FA"/>
    <w:rsid w:val="00BD196C"/>
    <w:rsid w:val="00BD2B6D"/>
    <w:rsid w:val="00BD3D29"/>
    <w:rsid w:val="00BD6719"/>
    <w:rsid w:val="00BD6972"/>
    <w:rsid w:val="00BD7F65"/>
    <w:rsid w:val="00BE0A58"/>
    <w:rsid w:val="00BE135B"/>
    <w:rsid w:val="00BE15FF"/>
    <w:rsid w:val="00BE1981"/>
    <w:rsid w:val="00BE1BCF"/>
    <w:rsid w:val="00BE2078"/>
    <w:rsid w:val="00BE24A6"/>
    <w:rsid w:val="00BE2E1F"/>
    <w:rsid w:val="00BE38BA"/>
    <w:rsid w:val="00BE3DC1"/>
    <w:rsid w:val="00BE5CC3"/>
    <w:rsid w:val="00BE5D06"/>
    <w:rsid w:val="00BE5DB7"/>
    <w:rsid w:val="00BE6C26"/>
    <w:rsid w:val="00BE762B"/>
    <w:rsid w:val="00BE76DD"/>
    <w:rsid w:val="00BF0358"/>
    <w:rsid w:val="00BF0365"/>
    <w:rsid w:val="00BF0568"/>
    <w:rsid w:val="00BF1AC5"/>
    <w:rsid w:val="00BF3421"/>
    <w:rsid w:val="00BF3C4E"/>
    <w:rsid w:val="00BF4176"/>
    <w:rsid w:val="00BF4C67"/>
    <w:rsid w:val="00BF4DD1"/>
    <w:rsid w:val="00BF53BF"/>
    <w:rsid w:val="00BF668F"/>
    <w:rsid w:val="00BF7DBC"/>
    <w:rsid w:val="00C0032A"/>
    <w:rsid w:val="00C00B21"/>
    <w:rsid w:val="00C00F21"/>
    <w:rsid w:val="00C0151A"/>
    <w:rsid w:val="00C01DA7"/>
    <w:rsid w:val="00C01F03"/>
    <w:rsid w:val="00C02D69"/>
    <w:rsid w:val="00C03678"/>
    <w:rsid w:val="00C03BD1"/>
    <w:rsid w:val="00C05832"/>
    <w:rsid w:val="00C0671E"/>
    <w:rsid w:val="00C07D18"/>
    <w:rsid w:val="00C10293"/>
    <w:rsid w:val="00C12A27"/>
    <w:rsid w:val="00C12E36"/>
    <w:rsid w:val="00C13951"/>
    <w:rsid w:val="00C13E25"/>
    <w:rsid w:val="00C14685"/>
    <w:rsid w:val="00C157AC"/>
    <w:rsid w:val="00C15B4F"/>
    <w:rsid w:val="00C16034"/>
    <w:rsid w:val="00C16382"/>
    <w:rsid w:val="00C1653E"/>
    <w:rsid w:val="00C166FE"/>
    <w:rsid w:val="00C167EC"/>
    <w:rsid w:val="00C16B8C"/>
    <w:rsid w:val="00C16D77"/>
    <w:rsid w:val="00C205CF"/>
    <w:rsid w:val="00C20731"/>
    <w:rsid w:val="00C20AEF"/>
    <w:rsid w:val="00C2193A"/>
    <w:rsid w:val="00C21CA0"/>
    <w:rsid w:val="00C21D04"/>
    <w:rsid w:val="00C22F14"/>
    <w:rsid w:val="00C24DBE"/>
    <w:rsid w:val="00C25660"/>
    <w:rsid w:val="00C26970"/>
    <w:rsid w:val="00C26F44"/>
    <w:rsid w:val="00C27D6A"/>
    <w:rsid w:val="00C30144"/>
    <w:rsid w:val="00C30998"/>
    <w:rsid w:val="00C31047"/>
    <w:rsid w:val="00C3124B"/>
    <w:rsid w:val="00C31503"/>
    <w:rsid w:val="00C31602"/>
    <w:rsid w:val="00C31B80"/>
    <w:rsid w:val="00C320AE"/>
    <w:rsid w:val="00C32438"/>
    <w:rsid w:val="00C32C49"/>
    <w:rsid w:val="00C3335F"/>
    <w:rsid w:val="00C336F3"/>
    <w:rsid w:val="00C350EE"/>
    <w:rsid w:val="00C35295"/>
    <w:rsid w:val="00C35529"/>
    <w:rsid w:val="00C35653"/>
    <w:rsid w:val="00C35E1E"/>
    <w:rsid w:val="00C35E6D"/>
    <w:rsid w:val="00C35F43"/>
    <w:rsid w:val="00C37541"/>
    <w:rsid w:val="00C376A1"/>
    <w:rsid w:val="00C3780A"/>
    <w:rsid w:val="00C37D85"/>
    <w:rsid w:val="00C417D5"/>
    <w:rsid w:val="00C41F6B"/>
    <w:rsid w:val="00C420F9"/>
    <w:rsid w:val="00C422F8"/>
    <w:rsid w:val="00C423BB"/>
    <w:rsid w:val="00C42912"/>
    <w:rsid w:val="00C42C6F"/>
    <w:rsid w:val="00C4338C"/>
    <w:rsid w:val="00C4371D"/>
    <w:rsid w:val="00C43DE8"/>
    <w:rsid w:val="00C441A2"/>
    <w:rsid w:val="00C44829"/>
    <w:rsid w:val="00C44FFB"/>
    <w:rsid w:val="00C459D8"/>
    <w:rsid w:val="00C45A3F"/>
    <w:rsid w:val="00C46001"/>
    <w:rsid w:val="00C464A3"/>
    <w:rsid w:val="00C46877"/>
    <w:rsid w:val="00C47DBB"/>
    <w:rsid w:val="00C47EAB"/>
    <w:rsid w:val="00C50B09"/>
    <w:rsid w:val="00C5188F"/>
    <w:rsid w:val="00C51A24"/>
    <w:rsid w:val="00C51AC9"/>
    <w:rsid w:val="00C51CDB"/>
    <w:rsid w:val="00C51DAC"/>
    <w:rsid w:val="00C51E8F"/>
    <w:rsid w:val="00C524FB"/>
    <w:rsid w:val="00C52667"/>
    <w:rsid w:val="00C527F0"/>
    <w:rsid w:val="00C529C9"/>
    <w:rsid w:val="00C54248"/>
    <w:rsid w:val="00C542F3"/>
    <w:rsid w:val="00C54632"/>
    <w:rsid w:val="00C54958"/>
    <w:rsid w:val="00C54D8E"/>
    <w:rsid w:val="00C54D92"/>
    <w:rsid w:val="00C5533F"/>
    <w:rsid w:val="00C5554B"/>
    <w:rsid w:val="00C55BA1"/>
    <w:rsid w:val="00C55C6E"/>
    <w:rsid w:val="00C56494"/>
    <w:rsid w:val="00C56C69"/>
    <w:rsid w:val="00C60264"/>
    <w:rsid w:val="00C60450"/>
    <w:rsid w:val="00C60F1E"/>
    <w:rsid w:val="00C61A7A"/>
    <w:rsid w:val="00C62302"/>
    <w:rsid w:val="00C6265D"/>
    <w:rsid w:val="00C627E7"/>
    <w:rsid w:val="00C62B78"/>
    <w:rsid w:val="00C63E61"/>
    <w:rsid w:val="00C64826"/>
    <w:rsid w:val="00C64916"/>
    <w:rsid w:val="00C65040"/>
    <w:rsid w:val="00C65906"/>
    <w:rsid w:val="00C668A9"/>
    <w:rsid w:val="00C6746E"/>
    <w:rsid w:val="00C6773E"/>
    <w:rsid w:val="00C70A97"/>
    <w:rsid w:val="00C71876"/>
    <w:rsid w:val="00C72132"/>
    <w:rsid w:val="00C743D4"/>
    <w:rsid w:val="00C7523C"/>
    <w:rsid w:val="00C754F3"/>
    <w:rsid w:val="00C755BB"/>
    <w:rsid w:val="00C759B2"/>
    <w:rsid w:val="00C75AF5"/>
    <w:rsid w:val="00C75B8B"/>
    <w:rsid w:val="00C76E33"/>
    <w:rsid w:val="00C7729D"/>
    <w:rsid w:val="00C773CE"/>
    <w:rsid w:val="00C77542"/>
    <w:rsid w:val="00C80628"/>
    <w:rsid w:val="00C80CC9"/>
    <w:rsid w:val="00C821AA"/>
    <w:rsid w:val="00C8225C"/>
    <w:rsid w:val="00C8235C"/>
    <w:rsid w:val="00C823D4"/>
    <w:rsid w:val="00C824CA"/>
    <w:rsid w:val="00C8339C"/>
    <w:rsid w:val="00C8395E"/>
    <w:rsid w:val="00C8403E"/>
    <w:rsid w:val="00C86BA1"/>
    <w:rsid w:val="00C87994"/>
    <w:rsid w:val="00C902AD"/>
    <w:rsid w:val="00C91041"/>
    <w:rsid w:val="00C913CF"/>
    <w:rsid w:val="00C91A6B"/>
    <w:rsid w:val="00C91DF6"/>
    <w:rsid w:val="00C92D53"/>
    <w:rsid w:val="00C9312C"/>
    <w:rsid w:val="00C9359D"/>
    <w:rsid w:val="00C94E98"/>
    <w:rsid w:val="00C95142"/>
    <w:rsid w:val="00C956BD"/>
    <w:rsid w:val="00C95720"/>
    <w:rsid w:val="00C96197"/>
    <w:rsid w:val="00C96227"/>
    <w:rsid w:val="00C965A8"/>
    <w:rsid w:val="00C9663E"/>
    <w:rsid w:val="00CA0DDD"/>
    <w:rsid w:val="00CA1486"/>
    <w:rsid w:val="00CA166C"/>
    <w:rsid w:val="00CA2551"/>
    <w:rsid w:val="00CA2A08"/>
    <w:rsid w:val="00CA2AD6"/>
    <w:rsid w:val="00CA32AF"/>
    <w:rsid w:val="00CA3743"/>
    <w:rsid w:val="00CA3F76"/>
    <w:rsid w:val="00CA6435"/>
    <w:rsid w:val="00CA6D90"/>
    <w:rsid w:val="00CA6F64"/>
    <w:rsid w:val="00CA778B"/>
    <w:rsid w:val="00CA79B8"/>
    <w:rsid w:val="00CB00C3"/>
    <w:rsid w:val="00CB0193"/>
    <w:rsid w:val="00CB052B"/>
    <w:rsid w:val="00CB1B00"/>
    <w:rsid w:val="00CB1D5C"/>
    <w:rsid w:val="00CB1DFF"/>
    <w:rsid w:val="00CB2781"/>
    <w:rsid w:val="00CB2847"/>
    <w:rsid w:val="00CB4DAA"/>
    <w:rsid w:val="00CB508C"/>
    <w:rsid w:val="00CB56DE"/>
    <w:rsid w:val="00CB5EC5"/>
    <w:rsid w:val="00CB65B7"/>
    <w:rsid w:val="00CC0CA3"/>
    <w:rsid w:val="00CC0EC1"/>
    <w:rsid w:val="00CC1BD2"/>
    <w:rsid w:val="00CC1E05"/>
    <w:rsid w:val="00CC21D4"/>
    <w:rsid w:val="00CC2905"/>
    <w:rsid w:val="00CC4C4D"/>
    <w:rsid w:val="00CC4F8F"/>
    <w:rsid w:val="00CC60CF"/>
    <w:rsid w:val="00CC6213"/>
    <w:rsid w:val="00CC65F4"/>
    <w:rsid w:val="00CC77CF"/>
    <w:rsid w:val="00CD0026"/>
    <w:rsid w:val="00CD0DD7"/>
    <w:rsid w:val="00CD175D"/>
    <w:rsid w:val="00CD26B7"/>
    <w:rsid w:val="00CD2A04"/>
    <w:rsid w:val="00CD2E03"/>
    <w:rsid w:val="00CD307C"/>
    <w:rsid w:val="00CD3C9E"/>
    <w:rsid w:val="00CD54F3"/>
    <w:rsid w:val="00CD5D3E"/>
    <w:rsid w:val="00CD671C"/>
    <w:rsid w:val="00CD676C"/>
    <w:rsid w:val="00CE0106"/>
    <w:rsid w:val="00CE0466"/>
    <w:rsid w:val="00CE08C5"/>
    <w:rsid w:val="00CE2090"/>
    <w:rsid w:val="00CE2470"/>
    <w:rsid w:val="00CE2C46"/>
    <w:rsid w:val="00CE2FBB"/>
    <w:rsid w:val="00CE3409"/>
    <w:rsid w:val="00CE397E"/>
    <w:rsid w:val="00CE3E04"/>
    <w:rsid w:val="00CE438C"/>
    <w:rsid w:val="00CE52B3"/>
    <w:rsid w:val="00CE556D"/>
    <w:rsid w:val="00CE56A7"/>
    <w:rsid w:val="00CE60EF"/>
    <w:rsid w:val="00CE64EA"/>
    <w:rsid w:val="00CE7417"/>
    <w:rsid w:val="00CE78A0"/>
    <w:rsid w:val="00CE7902"/>
    <w:rsid w:val="00CF03D5"/>
    <w:rsid w:val="00CF064E"/>
    <w:rsid w:val="00CF0824"/>
    <w:rsid w:val="00CF194C"/>
    <w:rsid w:val="00CF1DFD"/>
    <w:rsid w:val="00CF1E54"/>
    <w:rsid w:val="00CF27D3"/>
    <w:rsid w:val="00CF32FD"/>
    <w:rsid w:val="00CF3C1F"/>
    <w:rsid w:val="00CF442C"/>
    <w:rsid w:val="00CF4483"/>
    <w:rsid w:val="00CF4A8B"/>
    <w:rsid w:val="00CF4C66"/>
    <w:rsid w:val="00D00DA1"/>
    <w:rsid w:val="00D01A56"/>
    <w:rsid w:val="00D025C9"/>
    <w:rsid w:val="00D02A31"/>
    <w:rsid w:val="00D0330C"/>
    <w:rsid w:val="00D033B7"/>
    <w:rsid w:val="00D036F7"/>
    <w:rsid w:val="00D03B42"/>
    <w:rsid w:val="00D03C2A"/>
    <w:rsid w:val="00D042D4"/>
    <w:rsid w:val="00D04582"/>
    <w:rsid w:val="00D0473A"/>
    <w:rsid w:val="00D04F5E"/>
    <w:rsid w:val="00D06411"/>
    <w:rsid w:val="00D0679A"/>
    <w:rsid w:val="00D068DA"/>
    <w:rsid w:val="00D06BE1"/>
    <w:rsid w:val="00D06CED"/>
    <w:rsid w:val="00D07010"/>
    <w:rsid w:val="00D0710C"/>
    <w:rsid w:val="00D07671"/>
    <w:rsid w:val="00D07907"/>
    <w:rsid w:val="00D1093C"/>
    <w:rsid w:val="00D10BB2"/>
    <w:rsid w:val="00D10C17"/>
    <w:rsid w:val="00D10EF8"/>
    <w:rsid w:val="00D11014"/>
    <w:rsid w:val="00D12935"/>
    <w:rsid w:val="00D13820"/>
    <w:rsid w:val="00D147E7"/>
    <w:rsid w:val="00D149EF"/>
    <w:rsid w:val="00D158C0"/>
    <w:rsid w:val="00D159CB"/>
    <w:rsid w:val="00D15FDF"/>
    <w:rsid w:val="00D16C67"/>
    <w:rsid w:val="00D20044"/>
    <w:rsid w:val="00D207AB"/>
    <w:rsid w:val="00D20B8F"/>
    <w:rsid w:val="00D20C18"/>
    <w:rsid w:val="00D21232"/>
    <w:rsid w:val="00D219A7"/>
    <w:rsid w:val="00D22A36"/>
    <w:rsid w:val="00D22E5B"/>
    <w:rsid w:val="00D23EF6"/>
    <w:rsid w:val="00D23F85"/>
    <w:rsid w:val="00D244C4"/>
    <w:rsid w:val="00D24C8D"/>
    <w:rsid w:val="00D24EA5"/>
    <w:rsid w:val="00D2586B"/>
    <w:rsid w:val="00D25E60"/>
    <w:rsid w:val="00D25EED"/>
    <w:rsid w:val="00D2682C"/>
    <w:rsid w:val="00D268EB"/>
    <w:rsid w:val="00D26936"/>
    <w:rsid w:val="00D26F2D"/>
    <w:rsid w:val="00D2702C"/>
    <w:rsid w:val="00D27405"/>
    <w:rsid w:val="00D27932"/>
    <w:rsid w:val="00D27BB6"/>
    <w:rsid w:val="00D30250"/>
    <w:rsid w:val="00D302DF"/>
    <w:rsid w:val="00D303A4"/>
    <w:rsid w:val="00D30CDB"/>
    <w:rsid w:val="00D319F7"/>
    <w:rsid w:val="00D31EA2"/>
    <w:rsid w:val="00D32F8C"/>
    <w:rsid w:val="00D337C4"/>
    <w:rsid w:val="00D34241"/>
    <w:rsid w:val="00D34639"/>
    <w:rsid w:val="00D34785"/>
    <w:rsid w:val="00D36117"/>
    <w:rsid w:val="00D36658"/>
    <w:rsid w:val="00D36A13"/>
    <w:rsid w:val="00D3758D"/>
    <w:rsid w:val="00D37657"/>
    <w:rsid w:val="00D40639"/>
    <w:rsid w:val="00D40A0D"/>
    <w:rsid w:val="00D4127C"/>
    <w:rsid w:val="00D41C21"/>
    <w:rsid w:val="00D42185"/>
    <w:rsid w:val="00D424CF"/>
    <w:rsid w:val="00D43D18"/>
    <w:rsid w:val="00D44B63"/>
    <w:rsid w:val="00D44E36"/>
    <w:rsid w:val="00D45B5C"/>
    <w:rsid w:val="00D4706E"/>
    <w:rsid w:val="00D50310"/>
    <w:rsid w:val="00D50605"/>
    <w:rsid w:val="00D50814"/>
    <w:rsid w:val="00D50B9D"/>
    <w:rsid w:val="00D511FE"/>
    <w:rsid w:val="00D51F59"/>
    <w:rsid w:val="00D522B1"/>
    <w:rsid w:val="00D5326C"/>
    <w:rsid w:val="00D534D7"/>
    <w:rsid w:val="00D53A6C"/>
    <w:rsid w:val="00D54FAD"/>
    <w:rsid w:val="00D5517F"/>
    <w:rsid w:val="00D553EB"/>
    <w:rsid w:val="00D557B2"/>
    <w:rsid w:val="00D55952"/>
    <w:rsid w:val="00D55A4A"/>
    <w:rsid w:val="00D55D88"/>
    <w:rsid w:val="00D56B6F"/>
    <w:rsid w:val="00D60015"/>
    <w:rsid w:val="00D604C0"/>
    <w:rsid w:val="00D60A04"/>
    <w:rsid w:val="00D60C2F"/>
    <w:rsid w:val="00D6105C"/>
    <w:rsid w:val="00D62A55"/>
    <w:rsid w:val="00D63290"/>
    <w:rsid w:val="00D64C6D"/>
    <w:rsid w:val="00D64E72"/>
    <w:rsid w:val="00D657B5"/>
    <w:rsid w:val="00D65D0B"/>
    <w:rsid w:val="00D65D78"/>
    <w:rsid w:val="00D665E6"/>
    <w:rsid w:val="00D67795"/>
    <w:rsid w:val="00D70C7D"/>
    <w:rsid w:val="00D7151B"/>
    <w:rsid w:val="00D73435"/>
    <w:rsid w:val="00D73A2A"/>
    <w:rsid w:val="00D73D70"/>
    <w:rsid w:val="00D74C66"/>
    <w:rsid w:val="00D74DAD"/>
    <w:rsid w:val="00D74ED9"/>
    <w:rsid w:val="00D754B7"/>
    <w:rsid w:val="00D762F0"/>
    <w:rsid w:val="00D763D5"/>
    <w:rsid w:val="00D76B43"/>
    <w:rsid w:val="00D77320"/>
    <w:rsid w:val="00D7756A"/>
    <w:rsid w:val="00D805C5"/>
    <w:rsid w:val="00D80872"/>
    <w:rsid w:val="00D81D73"/>
    <w:rsid w:val="00D81D88"/>
    <w:rsid w:val="00D83CA7"/>
    <w:rsid w:val="00D848DD"/>
    <w:rsid w:val="00D8695E"/>
    <w:rsid w:val="00D87AE0"/>
    <w:rsid w:val="00D87AE9"/>
    <w:rsid w:val="00D87BEA"/>
    <w:rsid w:val="00D9035F"/>
    <w:rsid w:val="00D9114F"/>
    <w:rsid w:val="00D91818"/>
    <w:rsid w:val="00D91EEE"/>
    <w:rsid w:val="00D92DCE"/>
    <w:rsid w:val="00D93BCD"/>
    <w:rsid w:val="00D94A61"/>
    <w:rsid w:val="00D95A37"/>
    <w:rsid w:val="00D96340"/>
    <w:rsid w:val="00D977D8"/>
    <w:rsid w:val="00D97D2F"/>
    <w:rsid w:val="00D97FF6"/>
    <w:rsid w:val="00DA0479"/>
    <w:rsid w:val="00DA090D"/>
    <w:rsid w:val="00DA0A58"/>
    <w:rsid w:val="00DA2300"/>
    <w:rsid w:val="00DA2323"/>
    <w:rsid w:val="00DA3739"/>
    <w:rsid w:val="00DA3D6D"/>
    <w:rsid w:val="00DA535B"/>
    <w:rsid w:val="00DA5682"/>
    <w:rsid w:val="00DA624F"/>
    <w:rsid w:val="00DA69AF"/>
    <w:rsid w:val="00DA6D9C"/>
    <w:rsid w:val="00DB0259"/>
    <w:rsid w:val="00DB0413"/>
    <w:rsid w:val="00DB057B"/>
    <w:rsid w:val="00DB0870"/>
    <w:rsid w:val="00DB1255"/>
    <w:rsid w:val="00DB126C"/>
    <w:rsid w:val="00DB13C1"/>
    <w:rsid w:val="00DB16FD"/>
    <w:rsid w:val="00DB320C"/>
    <w:rsid w:val="00DB34AD"/>
    <w:rsid w:val="00DB3DD4"/>
    <w:rsid w:val="00DB5DFD"/>
    <w:rsid w:val="00DB66E6"/>
    <w:rsid w:val="00DB66E8"/>
    <w:rsid w:val="00DB6793"/>
    <w:rsid w:val="00DB68CA"/>
    <w:rsid w:val="00DB72DE"/>
    <w:rsid w:val="00DB77BE"/>
    <w:rsid w:val="00DC03DC"/>
    <w:rsid w:val="00DC0441"/>
    <w:rsid w:val="00DC08BB"/>
    <w:rsid w:val="00DC1077"/>
    <w:rsid w:val="00DC1316"/>
    <w:rsid w:val="00DC1773"/>
    <w:rsid w:val="00DC17C5"/>
    <w:rsid w:val="00DC34E2"/>
    <w:rsid w:val="00DC3B75"/>
    <w:rsid w:val="00DC3EA8"/>
    <w:rsid w:val="00DC4024"/>
    <w:rsid w:val="00DC4B3F"/>
    <w:rsid w:val="00DC4F3D"/>
    <w:rsid w:val="00DC4F91"/>
    <w:rsid w:val="00DC5816"/>
    <w:rsid w:val="00DC5A53"/>
    <w:rsid w:val="00DC6A4A"/>
    <w:rsid w:val="00DC7C4C"/>
    <w:rsid w:val="00DC7F17"/>
    <w:rsid w:val="00DD11DF"/>
    <w:rsid w:val="00DD1A25"/>
    <w:rsid w:val="00DD1B57"/>
    <w:rsid w:val="00DD229B"/>
    <w:rsid w:val="00DD3BD2"/>
    <w:rsid w:val="00DD416C"/>
    <w:rsid w:val="00DD4E12"/>
    <w:rsid w:val="00DD537A"/>
    <w:rsid w:val="00DD56F5"/>
    <w:rsid w:val="00DD6CA8"/>
    <w:rsid w:val="00DD714C"/>
    <w:rsid w:val="00DD7A9A"/>
    <w:rsid w:val="00DE0217"/>
    <w:rsid w:val="00DE054F"/>
    <w:rsid w:val="00DE0966"/>
    <w:rsid w:val="00DE09CE"/>
    <w:rsid w:val="00DE0FE0"/>
    <w:rsid w:val="00DE4230"/>
    <w:rsid w:val="00DE53E8"/>
    <w:rsid w:val="00DE55D9"/>
    <w:rsid w:val="00DE5973"/>
    <w:rsid w:val="00DE68C8"/>
    <w:rsid w:val="00DE6973"/>
    <w:rsid w:val="00DE7CA3"/>
    <w:rsid w:val="00DF02BA"/>
    <w:rsid w:val="00DF0F7F"/>
    <w:rsid w:val="00DF136F"/>
    <w:rsid w:val="00DF1759"/>
    <w:rsid w:val="00DF18E9"/>
    <w:rsid w:val="00DF2333"/>
    <w:rsid w:val="00DF242B"/>
    <w:rsid w:val="00DF36F9"/>
    <w:rsid w:val="00DF37C9"/>
    <w:rsid w:val="00DF38B1"/>
    <w:rsid w:val="00DF4018"/>
    <w:rsid w:val="00DF4401"/>
    <w:rsid w:val="00DF442A"/>
    <w:rsid w:val="00DF47E4"/>
    <w:rsid w:val="00DF4B24"/>
    <w:rsid w:val="00DF4DE7"/>
    <w:rsid w:val="00DF5A47"/>
    <w:rsid w:val="00DF7913"/>
    <w:rsid w:val="00DF7988"/>
    <w:rsid w:val="00E0059D"/>
    <w:rsid w:val="00E00F10"/>
    <w:rsid w:val="00E0179E"/>
    <w:rsid w:val="00E01F2C"/>
    <w:rsid w:val="00E0441B"/>
    <w:rsid w:val="00E0545D"/>
    <w:rsid w:val="00E0590D"/>
    <w:rsid w:val="00E05995"/>
    <w:rsid w:val="00E05B95"/>
    <w:rsid w:val="00E06AB0"/>
    <w:rsid w:val="00E076C3"/>
    <w:rsid w:val="00E07838"/>
    <w:rsid w:val="00E07DA9"/>
    <w:rsid w:val="00E102DD"/>
    <w:rsid w:val="00E10F15"/>
    <w:rsid w:val="00E115AB"/>
    <w:rsid w:val="00E12E0D"/>
    <w:rsid w:val="00E13E16"/>
    <w:rsid w:val="00E14784"/>
    <w:rsid w:val="00E14D45"/>
    <w:rsid w:val="00E14F28"/>
    <w:rsid w:val="00E1520C"/>
    <w:rsid w:val="00E155AC"/>
    <w:rsid w:val="00E178D0"/>
    <w:rsid w:val="00E17E5D"/>
    <w:rsid w:val="00E20B7B"/>
    <w:rsid w:val="00E20CC2"/>
    <w:rsid w:val="00E21134"/>
    <w:rsid w:val="00E215F0"/>
    <w:rsid w:val="00E21817"/>
    <w:rsid w:val="00E230F7"/>
    <w:rsid w:val="00E23512"/>
    <w:rsid w:val="00E23F63"/>
    <w:rsid w:val="00E2426D"/>
    <w:rsid w:val="00E24C3B"/>
    <w:rsid w:val="00E24CDE"/>
    <w:rsid w:val="00E25F54"/>
    <w:rsid w:val="00E26836"/>
    <w:rsid w:val="00E26CC8"/>
    <w:rsid w:val="00E26E08"/>
    <w:rsid w:val="00E27118"/>
    <w:rsid w:val="00E2715B"/>
    <w:rsid w:val="00E274E5"/>
    <w:rsid w:val="00E27B2D"/>
    <w:rsid w:val="00E31A2A"/>
    <w:rsid w:val="00E31C35"/>
    <w:rsid w:val="00E32157"/>
    <w:rsid w:val="00E32666"/>
    <w:rsid w:val="00E3513B"/>
    <w:rsid w:val="00E351C7"/>
    <w:rsid w:val="00E3549B"/>
    <w:rsid w:val="00E35641"/>
    <w:rsid w:val="00E35A2A"/>
    <w:rsid w:val="00E35C58"/>
    <w:rsid w:val="00E36F3D"/>
    <w:rsid w:val="00E37415"/>
    <w:rsid w:val="00E3761C"/>
    <w:rsid w:val="00E40568"/>
    <w:rsid w:val="00E4057B"/>
    <w:rsid w:val="00E418BE"/>
    <w:rsid w:val="00E41D1E"/>
    <w:rsid w:val="00E4252E"/>
    <w:rsid w:val="00E428A6"/>
    <w:rsid w:val="00E429AE"/>
    <w:rsid w:val="00E42A31"/>
    <w:rsid w:val="00E445AB"/>
    <w:rsid w:val="00E44A80"/>
    <w:rsid w:val="00E44B9E"/>
    <w:rsid w:val="00E450C0"/>
    <w:rsid w:val="00E451FB"/>
    <w:rsid w:val="00E45F3C"/>
    <w:rsid w:val="00E4640F"/>
    <w:rsid w:val="00E466C6"/>
    <w:rsid w:val="00E47434"/>
    <w:rsid w:val="00E47DA4"/>
    <w:rsid w:val="00E47F63"/>
    <w:rsid w:val="00E510FB"/>
    <w:rsid w:val="00E539C0"/>
    <w:rsid w:val="00E54FBD"/>
    <w:rsid w:val="00E550C5"/>
    <w:rsid w:val="00E55238"/>
    <w:rsid w:val="00E56FC7"/>
    <w:rsid w:val="00E574D4"/>
    <w:rsid w:val="00E607C4"/>
    <w:rsid w:val="00E60E17"/>
    <w:rsid w:val="00E61661"/>
    <w:rsid w:val="00E616F2"/>
    <w:rsid w:val="00E619C5"/>
    <w:rsid w:val="00E621A8"/>
    <w:rsid w:val="00E6283F"/>
    <w:rsid w:val="00E62F0D"/>
    <w:rsid w:val="00E6303A"/>
    <w:rsid w:val="00E640CD"/>
    <w:rsid w:val="00E64E9A"/>
    <w:rsid w:val="00E65B05"/>
    <w:rsid w:val="00E65E9B"/>
    <w:rsid w:val="00E65F95"/>
    <w:rsid w:val="00E6661C"/>
    <w:rsid w:val="00E66FBA"/>
    <w:rsid w:val="00E67539"/>
    <w:rsid w:val="00E72537"/>
    <w:rsid w:val="00E7290C"/>
    <w:rsid w:val="00E73B13"/>
    <w:rsid w:val="00E754F5"/>
    <w:rsid w:val="00E756FC"/>
    <w:rsid w:val="00E758DE"/>
    <w:rsid w:val="00E7598D"/>
    <w:rsid w:val="00E77493"/>
    <w:rsid w:val="00E7771D"/>
    <w:rsid w:val="00E777B9"/>
    <w:rsid w:val="00E77864"/>
    <w:rsid w:val="00E8010B"/>
    <w:rsid w:val="00E80718"/>
    <w:rsid w:val="00E80901"/>
    <w:rsid w:val="00E80937"/>
    <w:rsid w:val="00E80BD6"/>
    <w:rsid w:val="00E81611"/>
    <w:rsid w:val="00E8361D"/>
    <w:rsid w:val="00E837A2"/>
    <w:rsid w:val="00E838EB"/>
    <w:rsid w:val="00E83B5D"/>
    <w:rsid w:val="00E83DCE"/>
    <w:rsid w:val="00E84202"/>
    <w:rsid w:val="00E84284"/>
    <w:rsid w:val="00E85640"/>
    <w:rsid w:val="00E85795"/>
    <w:rsid w:val="00E85B15"/>
    <w:rsid w:val="00E85D75"/>
    <w:rsid w:val="00E86B8E"/>
    <w:rsid w:val="00E8767A"/>
    <w:rsid w:val="00E906E8"/>
    <w:rsid w:val="00E90717"/>
    <w:rsid w:val="00E91072"/>
    <w:rsid w:val="00E913F2"/>
    <w:rsid w:val="00E91545"/>
    <w:rsid w:val="00E91854"/>
    <w:rsid w:val="00E91D3F"/>
    <w:rsid w:val="00E93308"/>
    <w:rsid w:val="00E948F8"/>
    <w:rsid w:val="00E95528"/>
    <w:rsid w:val="00E95C26"/>
    <w:rsid w:val="00E96BB0"/>
    <w:rsid w:val="00EA0E52"/>
    <w:rsid w:val="00EA1965"/>
    <w:rsid w:val="00EA2936"/>
    <w:rsid w:val="00EA2E14"/>
    <w:rsid w:val="00EA3DC8"/>
    <w:rsid w:val="00EA466A"/>
    <w:rsid w:val="00EA4BC1"/>
    <w:rsid w:val="00EA5C7E"/>
    <w:rsid w:val="00EA6AC8"/>
    <w:rsid w:val="00EA6C70"/>
    <w:rsid w:val="00EA6D82"/>
    <w:rsid w:val="00EA73DD"/>
    <w:rsid w:val="00EA7442"/>
    <w:rsid w:val="00EB059E"/>
    <w:rsid w:val="00EB0BB6"/>
    <w:rsid w:val="00EB0F86"/>
    <w:rsid w:val="00EB10F6"/>
    <w:rsid w:val="00EB223E"/>
    <w:rsid w:val="00EB2651"/>
    <w:rsid w:val="00EB2CF5"/>
    <w:rsid w:val="00EB3080"/>
    <w:rsid w:val="00EB33B4"/>
    <w:rsid w:val="00EB3486"/>
    <w:rsid w:val="00EB39B6"/>
    <w:rsid w:val="00EB3D8C"/>
    <w:rsid w:val="00EB685F"/>
    <w:rsid w:val="00EB7B02"/>
    <w:rsid w:val="00EC03D1"/>
    <w:rsid w:val="00EC0EDB"/>
    <w:rsid w:val="00EC1028"/>
    <w:rsid w:val="00EC13BD"/>
    <w:rsid w:val="00EC1A6A"/>
    <w:rsid w:val="00EC20EF"/>
    <w:rsid w:val="00EC39D7"/>
    <w:rsid w:val="00EC3B00"/>
    <w:rsid w:val="00EC3C0E"/>
    <w:rsid w:val="00EC40F0"/>
    <w:rsid w:val="00EC41A0"/>
    <w:rsid w:val="00EC4796"/>
    <w:rsid w:val="00EC47A2"/>
    <w:rsid w:val="00EC52F1"/>
    <w:rsid w:val="00EC56C1"/>
    <w:rsid w:val="00EC5730"/>
    <w:rsid w:val="00EC6868"/>
    <w:rsid w:val="00EC6D5C"/>
    <w:rsid w:val="00EC710B"/>
    <w:rsid w:val="00EC78C7"/>
    <w:rsid w:val="00ED0097"/>
    <w:rsid w:val="00ED08A0"/>
    <w:rsid w:val="00ED0FCD"/>
    <w:rsid w:val="00ED1B21"/>
    <w:rsid w:val="00ED1C56"/>
    <w:rsid w:val="00ED1D36"/>
    <w:rsid w:val="00ED2314"/>
    <w:rsid w:val="00ED3169"/>
    <w:rsid w:val="00ED366F"/>
    <w:rsid w:val="00ED3DB0"/>
    <w:rsid w:val="00ED434A"/>
    <w:rsid w:val="00ED4EDF"/>
    <w:rsid w:val="00ED591E"/>
    <w:rsid w:val="00ED6328"/>
    <w:rsid w:val="00ED68AE"/>
    <w:rsid w:val="00ED6D2D"/>
    <w:rsid w:val="00EE12DE"/>
    <w:rsid w:val="00EE1C1F"/>
    <w:rsid w:val="00EE253A"/>
    <w:rsid w:val="00EE25DE"/>
    <w:rsid w:val="00EE2F07"/>
    <w:rsid w:val="00EE3545"/>
    <w:rsid w:val="00EE3932"/>
    <w:rsid w:val="00EE3A24"/>
    <w:rsid w:val="00EE4851"/>
    <w:rsid w:val="00EE49F5"/>
    <w:rsid w:val="00EE5074"/>
    <w:rsid w:val="00EE630B"/>
    <w:rsid w:val="00EE7913"/>
    <w:rsid w:val="00EF0273"/>
    <w:rsid w:val="00EF0A7D"/>
    <w:rsid w:val="00EF1D41"/>
    <w:rsid w:val="00EF2817"/>
    <w:rsid w:val="00EF2E16"/>
    <w:rsid w:val="00EF4E62"/>
    <w:rsid w:val="00EF584F"/>
    <w:rsid w:val="00EF610A"/>
    <w:rsid w:val="00EF6C62"/>
    <w:rsid w:val="00EF7161"/>
    <w:rsid w:val="00EF774A"/>
    <w:rsid w:val="00EF7D01"/>
    <w:rsid w:val="00EF7FA1"/>
    <w:rsid w:val="00EF7FCA"/>
    <w:rsid w:val="00F002DB"/>
    <w:rsid w:val="00F00447"/>
    <w:rsid w:val="00F00A24"/>
    <w:rsid w:val="00F0117D"/>
    <w:rsid w:val="00F01814"/>
    <w:rsid w:val="00F01856"/>
    <w:rsid w:val="00F020BC"/>
    <w:rsid w:val="00F03507"/>
    <w:rsid w:val="00F03A48"/>
    <w:rsid w:val="00F04084"/>
    <w:rsid w:val="00F0415A"/>
    <w:rsid w:val="00F042E4"/>
    <w:rsid w:val="00F04881"/>
    <w:rsid w:val="00F04A8A"/>
    <w:rsid w:val="00F05CC2"/>
    <w:rsid w:val="00F07E9C"/>
    <w:rsid w:val="00F108B7"/>
    <w:rsid w:val="00F10DBF"/>
    <w:rsid w:val="00F11ACC"/>
    <w:rsid w:val="00F122DB"/>
    <w:rsid w:val="00F12363"/>
    <w:rsid w:val="00F12ABB"/>
    <w:rsid w:val="00F12BCD"/>
    <w:rsid w:val="00F135CC"/>
    <w:rsid w:val="00F13611"/>
    <w:rsid w:val="00F138D9"/>
    <w:rsid w:val="00F13913"/>
    <w:rsid w:val="00F13DA0"/>
    <w:rsid w:val="00F144BF"/>
    <w:rsid w:val="00F14E54"/>
    <w:rsid w:val="00F15113"/>
    <w:rsid w:val="00F15E46"/>
    <w:rsid w:val="00F15F1D"/>
    <w:rsid w:val="00F161A2"/>
    <w:rsid w:val="00F169EA"/>
    <w:rsid w:val="00F17F75"/>
    <w:rsid w:val="00F20160"/>
    <w:rsid w:val="00F2045E"/>
    <w:rsid w:val="00F211A0"/>
    <w:rsid w:val="00F2127D"/>
    <w:rsid w:val="00F222D6"/>
    <w:rsid w:val="00F22CEF"/>
    <w:rsid w:val="00F22EB9"/>
    <w:rsid w:val="00F23D8A"/>
    <w:rsid w:val="00F24565"/>
    <w:rsid w:val="00F27576"/>
    <w:rsid w:val="00F275C6"/>
    <w:rsid w:val="00F27779"/>
    <w:rsid w:val="00F304BE"/>
    <w:rsid w:val="00F3052F"/>
    <w:rsid w:val="00F3068B"/>
    <w:rsid w:val="00F3156B"/>
    <w:rsid w:val="00F3173C"/>
    <w:rsid w:val="00F319FB"/>
    <w:rsid w:val="00F3250D"/>
    <w:rsid w:val="00F3330F"/>
    <w:rsid w:val="00F33861"/>
    <w:rsid w:val="00F356E7"/>
    <w:rsid w:val="00F35A72"/>
    <w:rsid w:val="00F35F6A"/>
    <w:rsid w:val="00F36033"/>
    <w:rsid w:val="00F36BB0"/>
    <w:rsid w:val="00F40D7C"/>
    <w:rsid w:val="00F40E3D"/>
    <w:rsid w:val="00F41897"/>
    <w:rsid w:val="00F41932"/>
    <w:rsid w:val="00F41DFE"/>
    <w:rsid w:val="00F433DD"/>
    <w:rsid w:val="00F44D11"/>
    <w:rsid w:val="00F4616D"/>
    <w:rsid w:val="00F46609"/>
    <w:rsid w:val="00F469D1"/>
    <w:rsid w:val="00F476EF"/>
    <w:rsid w:val="00F47FFE"/>
    <w:rsid w:val="00F50F56"/>
    <w:rsid w:val="00F5191D"/>
    <w:rsid w:val="00F5205C"/>
    <w:rsid w:val="00F521B3"/>
    <w:rsid w:val="00F52299"/>
    <w:rsid w:val="00F52BEB"/>
    <w:rsid w:val="00F540F3"/>
    <w:rsid w:val="00F54484"/>
    <w:rsid w:val="00F54874"/>
    <w:rsid w:val="00F54F8C"/>
    <w:rsid w:val="00F55405"/>
    <w:rsid w:val="00F55ACA"/>
    <w:rsid w:val="00F55C69"/>
    <w:rsid w:val="00F5633C"/>
    <w:rsid w:val="00F56B04"/>
    <w:rsid w:val="00F56DB8"/>
    <w:rsid w:val="00F5702F"/>
    <w:rsid w:val="00F57976"/>
    <w:rsid w:val="00F57C58"/>
    <w:rsid w:val="00F57D70"/>
    <w:rsid w:val="00F57E3E"/>
    <w:rsid w:val="00F60636"/>
    <w:rsid w:val="00F60AD0"/>
    <w:rsid w:val="00F610A6"/>
    <w:rsid w:val="00F61534"/>
    <w:rsid w:val="00F6239E"/>
    <w:rsid w:val="00F62A2A"/>
    <w:rsid w:val="00F62B37"/>
    <w:rsid w:val="00F62B70"/>
    <w:rsid w:val="00F639B2"/>
    <w:rsid w:val="00F63A77"/>
    <w:rsid w:val="00F63D42"/>
    <w:rsid w:val="00F64442"/>
    <w:rsid w:val="00F64A0F"/>
    <w:rsid w:val="00F6550B"/>
    <w:rsid w:val="00F65914"/>
    <w:rsid w:val="00F66100"/>
    <w:rsid w:val="00F66387"/>
    <w:rsid w:val="00F665CB"/>
    <w:rsid w:val="00F66797"/>
    <w:rsid w:val="00F672BF"/>
    <w:rsid w:val="00F673CD"/>
    <w:rsid w:val="00F67801"/>
    <w:rsid w:val="00F7023C"/>
    <w:rsid w:val="00F70E06"/>
    <w:rsid w:val="00F70E23"/>
    <w:rsid w:val="00F71E29"/>
    <w:rsid w:val="00F721FE"/>
    <w:rsid w:val="00F733BF"/>
    <w:rsid w:val="00F746BF"/>
    <w:rsid w:val="00F7484C"/>
    <w:rsid w:val="00F74A4F"/>
    <w:rsid w:val="00F751F9"/>
    <w:rsid w:val="00F756C4"/>
    <w:rsid w:val="00F7716D"/>
    <w:rsid w:val="00F77237"/>
    <w:rsid w:val="00F77A59"/>
    <w:rsid w:val="00F77E5C"/>
    <w:rsid w:val="00F81136"/>
    <w:rsid w:val="00F81190"/>
    <w:rsid w:val="00F81541"/>
    <w:rsid w:val="00F815C1"/>
    <w:rsid w:val="00F81866"/>
    <w:rsid w:val="00F82B60"/>
    <w:rsid w:val="00F8387B"/>
    <w:rsid w:val="00F83FC5"/>
    <w:rsid w:val="00F8469E"/>
    <w:rsid w:val="00F86007"/>
    <w:rsid w:val="00F9021C"/>
    <w:rsid w:val="00F904C1"/>
    <w:rsid w:val="00F90799"/>
    <w:rsid w:val="00F90A6F"/>
    <w:rsid w:val="00F90B7E"/>
    <w:rsid w:val="00F914A4"/>
    <w:rsid w:val="00F91F39"/>
    <w:rsid w:val="00F928EC"/>
    <w:rsid w:val="00F92A08"/>
    <w:rsid w:val="00F936FD"/>
    <w:rsid w:val="00F948D7"/>
    <w:rsid w:val="00F94995"/>
    <w:rsid w:val="00F95316"/>
    <w:rsid w:val="00F9547B"/>
    <w:rsid w:val="00F967D9"/>
    <w:rsid w:val="00F9691E"/>
    <w:rsid w:val="00F97406"/>
    <w:rsid w:val="00FA02BF"/>
    <w:rsid w:val="00FA125F"/>
    <w:rsid w:val="00FA1E03"/>
    <w:rsid w:val="00FA25EF"/>
    <w:rsid w:val="00FA2A44"/>
    <w:rsid w:val="00FA2C39"/>
    <w:rsid w:val="00FA2E91"/>
    <w:rsid w:val="00FA34B2"/>
    <w:rsid w:val="00FA3EB8"/>
    <w:rsid w:val="00FA40F4"/>
    <w:rsid w:val="00FA445C"/>
    <w:rsid w:val="00FA4669"/>
    <w:rsid w:val="00FA4733"/>
    <w:rsid w:val="00FA4E07"/>
    <w:rsid w:val="00FA5890"/>
    <w:rsid w:val="00FA5AF8"/>
    <w:rsid w:val="00FA5BC8"/>
    <w:rsid w:val="00FA6A12"/>
    <w:rsid w:val="00FA7520"/>
    <w:rsid w:val="00FA7E59"/>
    <w:rsid w:val="00FB06CB"/>
    <w:rsid w:val="00FB0B13"/>
    <w:rsid w:val="00FB0D57"/>
    <w:rsid w:val="00FB0F9E"/>
    <w:rsid w:val="00FB1B10"/>
    <w:rsid w:val="00FB1B89"/>
    <w:rsid w:val="00FB2ED4"/>
    <w:rsid w:val="00FB435E"/>
    <w:rsid w:val="00FB4425"/>
    <w:rsid w:val="00FB4533"/>
    <w:rsid w:val="00FB4DB6"/>
    <w:rsid w:val="00FB52EC"/>
    <w:rsid w:val="00FB5A19"/>
    <w:rsid w:val="00FB634E"/>
    <w:rsid w:val="00FB6A63"/>
    <w:rsid w:val="00FC060C"/>
    <w:rsid w:val="00FC0B36"/>
    <w:rsid w:val="00FC3EF4"/>
    <w:rsid w:val="00FC4049"/>
    <w:rsid w:val="00FC4AF3"/>
    <w:rsid w:val="00FC51E9"/>
    <w:rsid w:val="00FC60E9"/>
    <w:rsid w:val="00FC6E7D"/>
    <w:rsid w:val="00FC7121"/>
    <w:rsid w:val="00FC7AA0"/>
    <w:rsid w:val="00FD050A"/>
    <w:rsid w:val="00FD06A8"/>
    <w:rsid w:val="00FD0E2B"/>
    <w:rsid w:val="00FD157C"/>
    <w:rsid w:val="00FD1F8D"/>
    <w:rsid w:val="00FD20C6"/>
    <w:rsid w:val="00FD24F5"/>
    <w:rsid w:val="00FD2637"/>
    <w:rsid w:val="00FD2EEE"/>
    <w:rsid w:val="00FD3793"/>
    <w:rsid w:val="00FD43D1"/>
    <w:rsid w:val="00FD48FB"/>
    <w:rsid w:val="00FD4DBB"/>
    <w:rsid w:val="00FD5698"/>
    <w:rsid w:val="00FD6B3A"/>
    <w:rsid w:val="00FD7380"/>
    <w:rsid w:val="00FD74F0"/>
    <w:rsid w:val="00FE0C3C"/>
    <w:rsid w:val="00FE245B"/>
    <w:rsid w:val="00FE2E01"/>
    <w:rsid w:val="00FE3279"/>
    <w:rsid w:val="00FE3546"/>
    <w:rsid w:val="00FE36C5"/>
    <w:rsid w:val="00FE39AB"/>
    <w:rsid w:val="00FE3D6B"/>
    <w:rsid w:val="00FE4AAB"/>
    <w:rsid w:val="00FE5C89"/>
    <w:rsid w:val="00FE615F"/>
    <w:rsid w:val="00FE7D7A"/>
    <w:rsid w:val="00FF0408"/>
    <w:rsid w:val="00FF12EA"/>
    <w:rsid w:val="00FF14E9"/>
    <w:rsid w:val="00FF1505"/>
    <w:rsid w:val="00FF2A92"/>
    <w:rsid w:val="00FF4D35"/>
    <w:rsid w:val="00FF6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FB67C"/>
  <w15:docId w15:val="{89C4516A-20A7-41F6-BC69-2A0465B2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99"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0F"/>
    <w:rPr>
      <w:sz w:val="24"/>
      <w:szCs w:val="24"/>
      <w:lang w:val="en-US" w:eastAsia="en-US"/>
    </w:rPr>
  </w:style>
  <w:style w:type="paragraph" w:styleId="Heading1">
    <w:name w:val="heading 1"/>
    <w:basedOn w:val="Normal"/>
    <w:link w:val="Heading1Char"/>
    <w:uiPriority w:val="9"/>
    <w:qFormat/>
    <w:rsid w:val="00832F1A"/>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semiHidden/>
    <w:unhideWhenUsed/>
    <w:qFormat/>
    <w:rsid w:val="002C6C8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B13228"/>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804D1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32F1A"/>
    <w:rPr>
      <w:b/>
      <w:bCs/>
      <w:kern w:val="36"/>
      <w:sz w:val="48"/>
      <w:szCs w:val="48"/>
    </w:rPr>
  </w:style>
  <w:style w:type="paragraph" w:styleId="Title">
    <w:name w:val="Title"/>
    <w:basedOn w:val="Normal"/>
    <w:link w:val="TitleChar"/>
    <w:qFormat/>
    <w:rsid w:val="00F04A8A"/>
    <w:pPr>
      <w:jc w:val="center"/>
    </w:pPr>
    <w:rPr>
      <w:rFonts w:ascii=".VnTimeH" w:hAnsi=".VnTimeH"/>
      <w:b/>
      <w:bCs/>
      <w:sz w:val="28"/>
    </w:rPr>
  </w:style>
  <w:style w:type="paragraph" w:styleId="Header">
    <w:name w:val="header"/>
    <w:basedOn w:val="Normal"/>
    <w:link w:val="HeaderChar"/>
    <w:uiPriority w:val="99"/>
    <w:rsid w:val="00F04A8A"/>
    <w:pPr>
      <w:tabs>
        <w:tab w:val="center" w:pos="4320"/>
        <w:tab w:val="right" w:pos="8640"/>
      </w:tabs>
    </w:pPr>
  </w:style>
  <w:style w:type="character" w:customStyle="1" w:styleId="HeaderChar">
    <w:name w:val="Header Char"/>
    <w:link w:val="Header"/>
    <w:uiPriority w:val="99"/>
    <w:rsid w:val="00F04A8A"/>
    <w:rPr>
      <w:sz w:val="24"/>
      <w:szCs w:val="24"/>
      <w:lang w:val="en-US" w:eastAsia="en-US" w:bidi="ar-SA"/>
    </w:rPr>
  </w:style>
  <w:style w:type="character" w:styleId="PageNumber">
    <w:name w:val="page number"/>
    <w:basedOn w:val="DefaultParagraphFont"/>
    <w:rsid w:val="00F04A8A"/>
  </w:style>
  <w:style w:type="paragraph" w:styleId="Footer">
    <w:name w:val="footer"/>
    <w:basedOn w:val="Normal"/>
    <w:link w:val="FooterChar"/>
    <w:uiPriority w:val="99"/>
    <w:rsid w:val="00F04A8A"/>
    <w:pPr>
      <w:tabs>
        <w:tab w:val="center" w:pos="4320"/>
        <w:tab w:val="right" w:pos="8640"/>
      </w:tabs>
    </w:pPr>
  </w:style>
  <w:style w:type="character" w:customStyle="1" w:styleId="FooterChar">
    <w:name w:val="Footer Char"/>
    <w:link w:val="Footer"/>
    <w:uiPriority w:val="99"/>
    <w:rsid w:val="00F04A8A"/>
    <w:rPr>
      <w:sz w:val="24"/>
      <w:szCs w:val="24"/>
      <w:lang w:bidi="ar-SA"/>
    </w:rPr>
  </w:style>
  <w:style w:type="paragraph" w:styleId="BalloonText">
    <w:name w:val="Balloon Text"/>
    <w:basedOn w:val="Normal"/>
    <w:link w:val="BalloonTextChar"/>
    <w:rsid w:val="00F04A8A"/>
    <w:rPr>
      <w:rFonts w:ascii="Tahoma" w:hAnsi="Tahoma" w:cs="Tahoma"/>
      <w:sz w:val="16"/>
      <w:szCs w:val="16"/>
    </w:rPr>
  </w:style>
  <w:style w:type="character" w:customStyle="1" w:styleId="BalloonTextChar">
    <w:name w:val="Balloon Text Char"/>
    <w:link w:val="BalloonText"/>
    <w:rsid w:val="00F04A8A"/>
    <w:rPr>
      <w:rFonts w:ascii="Tahoma" w:hAnsi="Tahoma" w:cs="Tahoma"/>
      <w:sz w:val="16"/>
      <w:szCs w:val="16"/>
      <w:lang w:val="en-US" w:eastAsia="en-US" w:bidi="ar-SA"/>
    </w:rPr>
  </w:style>
  <w:style w:type="character" w:styleId="CommentReference">
    <w:name w:val="annotation reference"/>
    <w:rsid w:val="00F04A8A"/>
    <w:rPr>
      <w:sz w:val="16"/>
      <w:szCs w:val="16"/>
    </w:rPr>
  </w:style>
  <w:style w:type="paragraph" w:styleId="CommentText">
    <w:name w:val="annotation text"/>
    <w:basedOn w:val="Normal"/>
    <w:link w:val="CommentTextChar"/>
    <w:rsid w:val="00F04A8A"/>
    <w:rPr>
      <w:sz w:val="20"/>
      <w:szCs w:val="20"/>
    </w:rPr>
  </w:style>
  <w:style w:type="character" w:customStyle="1" w:styleId="CommentTextChar">
    <w:name w:val="Comment Text Char"/>
    <w:link w:val="CommentText"/>
    <w:rsid w:val="00F04A8A"/>
    <w:rPr>
      <w:lang w:val="en-US" w:eastAsia="en-US" w:bidi="ar-SA"/>
    </w:rPr>
  </w:style>
  <w:style w:type="paragraph" w:styleId="CommentSubject">
    <w:name w:val="annotation subject"/>
    <w:basedOn w:val="CommentText"/>
    <w:next w:val="CommentText"/>
    <w:link w:val="CommentSubjectChar"/>
    <w:rsid w:val="00F04A8A"/>
    <w:rPr>
      <w:b/>
      <w:bCs/>
    </w:rPr>
  </w:style>
  <w:style w:type="character" w:customStyle="1" w:styleId="CommentSubjectChar">
    <w:name w:val="Comment Subject Char"/>
    <w:link w:val="CommentSubject"/>
    <w:rsid w:val="00F04A8A"/>
    <w:rPr>
      <w:b/>
      <w:bCs/>
      <w:lang w:val="en-US" w:eastAsia="en-US" w:bidi="ar-SA"/>
    </w:rPr>
  </w:style>
  <w:style w:type="paragraph" w:styleId="NormalWeb">
    <w:name w:val="Normal (Web)"/>
    <w:aliases w:val="Char Char Char,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F04A8A"/>
    <w:pPr>
      <w:spacing w:before="100" w:beforeAutospacing="1" w:after="100" w:afterAutospacing="1"/>
    </w:pPr>
  </w:style>
  <w:style w:type="paragraph" w:customStyle="1" w:styleId="DefaultParagraphFontParaCharCharCharCharChar">
    <w:name w:val="Default Paragraph Font Para Char Char Char Char Char"/>
    <w:autoRedefine/>
    <w:rsid w:val="00F04A8A"/>
    <w:pPr>
      <w:tabs>
        <w:tab w:val="left" w:pos="1152"/>
      </w:tabs>
      <w:spacing w:before="120" w:after="120" w:line="312" w:lineRule="auto"/>
    </w:pPr>
    <w:rPr>
      <w:rFonts w:ascii="Arial" w:eastAsia="Courier New" w:hAnsi="Arial" w:cs="Arial"/>
      <w:sz w:val="26"/>
      <w:szCs w:val="26"/>
      <w:lang w:val="en-US" w:eastAsia="en-US"/>
    </w:rPr>
  </w:style>
  <w:style w:type="paragraph" w:customStyle="1" w:styleId="abc">
    <w:name w:val="abc"/>
    <w:basedOn w:val="Normal"/>
    <w:rsid w:val="00CB052B"/>
    <w:pPr>
      <w:widowControl w:val="0"/>
    </w:pPr>
    <w:rPr>
      <w:rFonts w:ascii=".VnTime" w:eastAsia="Calibri" w:hAnsi=".VnTime"/>
      <w:sz w:val="28"/>
      <w:szCs w:val="20"/>
    </w:rPr>
  </w:style>
  <w:style w:type="paragraph" w:styleId="BodyText">
    <w:name w:val="Body Text"/>
    <w:aliases w:val="Body Text Char Char Char Char Char Char,Body Text Char Char Char Char Char"/>
    <w:basedOn w:val="Normal"/>
    <w:link w:val="BodyTextChar"/>
    <w:rsid w:val="00B21389"/>
    <w:pPr>
      <w:autoSpaceDE w:val="0"/>
      <w:autoSpaceDN w:val="0"/>
      <w:spacing w:before="120" w:after="100"/>
      <w:jc w:val="center"/>
    </w:pPr>
    <w:rPr>
      <w:rFonts w:ascii=".VnTime" w:eastAsia="Calibri" w:hAnsi=".VnTime"/>
      <w:b/>
      <w:bCs/>
      <w:spacing w:val="28"/>
      <w:sz w:val="28"/>
      <w:szCs w:val="28"/>
    </w:rPr>
  </w:style>
  <w:style w:type="character" w:customStyle="1" w:styleId="BodyTextChar">
    <w:name w:val="Body Text Char"/>
    <w:aliases w:val="Body Text Char Char Char Char Char Char Char,Body Text Char Char Char Char Char Char1"/>
    <w:link w:val="BodyText"/>
    <w:rsid w:val="00B21389"/>
    <w:rPr>
      <w:rFonts w:ascii=".VnTime" w:eastAsia="Calibri" w:hAnsi=".VnTime" w:cs=".VnTime"/>
      <w:b/>
      <w:bCs/>
      <w:spacing w:val="28"/>
      <w:sz w:val="28"/>
      <w:szCs w:val="28"/>
    </w:rPr>
  </w:style>
  <w:style w:type="character" w:styleId="Hyperlink">
    <w:name w:val="Hyperlink"/>
    <w:uiPriority w:val="99"/>
    <w:rsid w:val="00B21389"/>
    <w:rPr>
      <w:color w:val="0000FF"/>
      <w:u w:val="single"/>
    </w:rPr>
  </w:style>
  <w:style w:type="character" w:styleId="Strong">
    <w:name w:val="Strong"/>
    <w:uiPriority w:val="22"/>
    <w:qFormat/>
    <w:rsid w:val="00877826"/>
    <w:rPr>
      <w:b/>
      <w:bCs/>
    </w:rPr>
  </w:style>
  <w:style w:type="paragraph" w:styleId="FootnoteText">
    <w:name w:val="footnote text"/>
    <w:basedOn w:val="Normal"/>
    <w:link w:val="FootnoteTextChar"/>
    <w:rsid w:val="00F17F75"/>
    <w:rPr>
      <w:rFonts w:ascii="Arial" w:hAnsi="Arial"/>
      <w:sz w:val="20"/>
      <w:szCs w:val="20"/>
    </w:rPr>
  </w:style>
  <w:style w:type="character" w:customStyle="1" w:styleId="FootnoteTextChar">
    <w:name w:val="Footnote Text Char"/>
    <w:link w:val="FootnoteText"/>
    <w:rsid w:val="00F17F75"/>
    <w:rPr>
      <w:rFonts w:ascii="Arial" w:hAnsi="Arial" w:cs="Arial"/>
    </w:rPr>
  </w:style>
  <w:style w:type="character" w:styleId="FootnoteReference">
    <w:name w:val="footnote reference"/>
    <w:rsid w:val="00F17F75"/>
    <w:rPr>
      <w:vertAlign w:val="superscript"/>
    </w:rPr>
  </w:style>
  <w:style w:type="character" w:styleId="Emphasis">
    <w:name w:val="Emphasis"/>
    <w:uiPriority w:val="20"/>
    <w:qFormat/>
    <w:rsid w:val="007C66FB"/>
    <w:rPr>
      <w:i/>
      <w:iCs/>
    </w:rPr>
  </w:style>
  <w:style w:type="paragraph" w:customStyle="1" w:styleId="vn4">
    <w:name w:val="vn_4"/>
    <w:basedOn w:val="Normal"/>
    <w:rsid w:val="00C05832"/>
    <w:pPr>
      <w:spacing w:before="100" w:beforeAutospacing="1" w:after="100" w:afterAutospacing="1"/>
    </w:pPr>
  </w:style>
  <w:style w:type="paragraph" w:customStyle="1" w:styleId="than">
    <w:name w:val="than"/>
    <w:basedOn w:val="Normal"/>
    <w:rsid w:val="00931BDC"/>
    <w:pPr>
      <w:spacing w:before="100" w:beforeAutospacing="1" w:after="100" w:afterAutospacing="1"/>
    </w:pPr>
  </w:style>
  <w:style w:type="paragraph" w:styleId="ListParagraph">
    <w:name w:val="List Paragraph"/>
    <w:aliases w:val="EASPR13-01 normal,Project Profile name,Numbered Paragraph,References,List Paragraph (numbered (a)),Bullets,IBL List Paragraph,List Paragraph nowy,Numbered List Paragraph,ANNEX,List Paragraph1,List Paragraph2,Normal 2,List_Paragraph"/>
    <w:basedOn w:val="Normal"/>
    <w:link w:val="ListParagraphChar"/>
    <w:uiPriority w:val="34"/>
    <w:qFormat/>
    <w:rsid w:val="002C06E7"/>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EASPR13-01 normal Char,Project Profile name Char,Numbered Paragraph Char,References Char,List Paragraph (numbered (a)) Char,Bullets Char,IBL List Paragraph Char,List Paragraph nowy Char,Numbered List Paragraph Char,ANNEX Char"/>
    <w:link w:val="ListParagraph"/>
    <w:uiPriority w:val="34"/>
    <w:qFormat/>
    <w:rsid w:val="002C06E7"/>
    <w:rPr>
      <w:rFonts w:ascii="Calibri" w:eastAsia="Calibri" w:hAnsi="Calibri"/>
      <w:sz w:val="22"/>
      <w:szCs w:val="22"/>
    </w:rPr>
  </w:style>
  <w:style w:type="paragraph" w:styleId="Revision">
    <w:name w:val="Revision"/>
    <w:hidden/>
    <w:uiPriority w:val="99"/>
    <w:semiHidden/>
    <w:rsid w:val="00A12431"/>
    <w:rPr>
      <w:sz w:val="24"/>
      <w:szCs w:val="24"/>
      <w:lang w:val="en-US" w:eastAsia="en-US"/>
    </w:rPr>
  </w:style>
  <w:style w:type="character" w:customStyle="1" w:styleId="Heading3Char">
    <w:name w:val="Heading 3 Char"/>
    <w:link w:val="Heading3"/>
    <w:semiHidden/>
    <w:rsid w:val="00B13228"/>
    <w:rPr>
      <w:rFonts w:ascii="Cambria" w:eastAsia="Times New Roman" w:hAnsi="Cambria" w:cs="Times New Roman"/>
      <w:b/>
      <w:bCs/>
      <w:sz w:val="26"/>
      <w:szCs w:val="26"/>
    </w:rPr>
  </w:style>
  <w:style w:type="paragraph" w:customStyle="1" w:styleId="AutoCorrect">
    <w:name w:val="AutoCorrect"/>
    <w:rsid w:val="008E1F83"/>
    <w:pPr>
      <w:spacing w:after="200" w:line="276" w:lineRule="auto"/>
    </w:pPr>
    <w:rPr>
      <w:rFonts w:ascii="Calibri" w:hAnsi="Calibri"/>
      <w:sz w:val="22"/>
      <w:szCs w:val="22"/>
      <w:lang w:val="en-US" w:eastAsia="en-US"/>
    </w:rPr>
  </w:style>
  <w:style w:type="character" w:customStyle="1" w:styleId="TitleChar">
    <w:name w:val="Title Char"/>
    <w:link w:val="Title"/>
    <w:rsid w:val="008E1F83"/>
    <w:rPr>
      <w:rFonts w:ascii=".VnTimeH" w:hAnsi=".VnTimeH"/>
      <w:b/>
      <w:bCs/>
      <w:sz w:val="28"/>
      <w:szCs w:val="24"/>
    </w:rPr>
  </w:style>
  <w:style w:type="character" w:customStyle="1" w:styleId="NormalWebChar">
    <w:name w:val="Normal (Web) Char"/>
    <w:aliases w:val="Char Char Char Char,Char Char Char1,Normal (Web) Char1 Char,Char8 Char Char,Char8 Char1,webb Char, Char Char Char, Char8 Char Char, Char8 Char1,Обычный (веб)1 Char,Обычный (веб) Знак Char,Обычный (веб) Знак1 Char,Geneva 9 Char"/>
    <w:link w:val="NormalWeb"/>
    <w:uiPriority w:val="99"/>
    <w:qFormat/>
    <w:locked/>
    <w:rsid w:val="00EA2E14"/>
    <w:rPr>
      <w:sz w:val="24"/>
      <w:szCs w:val="24"/>
    </w:rPr>
  </w:style>
  <w:style w:type="table" w:styleId="TableGrid">
    <w:name w:val="Table Grid"/>
    <w:basedOn w:val="TableNormal"/>
    <w:rsid w:val="00D03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804D1A"/>
    <w:rPr>
      <w:rFonts w:asciiTheme="majorHAnsi" w:eastAsiaTheme="majorEastAsia" w:hAnsiTheme="majorHAnsi" w:cstheme="majorBidi"/>
      <w:i/>
      <w:iCs/>
      <w:color w:val="2F5496" w:themeColor="accent1" w:themeShade="BF"/>
      <w:sz w:val="24"/>
      <w:szCs w:val="24"/>
      <w:lang w:val="en-US" w:eastAsia="en-US"/>
    </w:rPr>
  </w:style>
  <w:style w:type="character" w:customStyle="1" w:styleId="Bodytext320pt">
    <w:name w:val="Body text (3) + 20 pt"/>
    <w:aliases w:val="Not Bold"/>
    <w:rsid w:val="00AE6048"/>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character" w:customStyle="1" w:styleId="Heading2Char">
    <w:name w:val="Heading 2 Char"/>
    <w:basedOn w:val="DefaultParagraphFont"/>
    <w:link w:val="Heading2"/>
    <w:semiHidden/>
    <w:rsid w:val="002C6C88"/>
    <w:rPr>
      <w:rFonts w:asciiTheme="majorHAnsi" w:eastAsiaTheme="majorEastAsia" w:hAnsiTheme="majorHAnsi" w:cstheme="majorBidi"/>
      <w:color w:val="2F5496"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910">
      <w:bodyDiv w:val="1"/>
      <w:marLeft w:val="0"/>
      <w:marRight w:val="0"/>
      <w:marTop w:val="0"/>
      <w:marBottom w:val="0"/>
      <w:divBdr>
        <w:top w:val="none" w:sz="0" w:space="0" w:color="auto"/>
        <w:left w:val="none" w:sz="0" w:space="0" w:color="auto"/>
        <w:bottom w:val="none" w:sz="0" w:space="0" w:color="auto"/>
        <w:right w:val="none" w:sz="0" w:space="0" w:color="auto"/>
      </w:divBdr>
    </w:div>
    <w:div w:id="45642208">
      <w:bodyDiv w:val="1"/>
      <w:marLeft w:val="0"/>
      <w:marRight w:val="0"/>
      <w:marTop w:val="0"/>
      <w:marBottom w:val="0"/>
      <w:divBdr>
        <w:top w:val="none" w:sz="0" w:space="0" w:color="auto"/>
        <w:left w:val="none" w:sz="0" w:space="0" w:color="auto"/>
        <w:bottom w:val="none" w:sz="0" w:space="0" w:color="auto"/>
        <w:right w:val="none" w:sz="0" w:space="0" w:color="auto"/>
      </w:divBdr>
      <w:divsChild>
        <w:div w:id="719017583">
          <w:marLeft w:val="0"/>
          <w:marRight w:val="0"/>
          <w:marTop w:val="0"/>
          <w:marBottom w:val="0"/>
          <w:divBdr>
            <w:top w:val="none" w:sz="0" w:space="0" w:color="auto"/>
            <w:left w:val="none" w:sz="0" w:space="0" w:color="auto"/>
            <w:bottom w:val="none" w:sz="0" w:space="0" w:color="auto"/>
            <w:right w:val="none" w:sz="0" w:space="0" w:color="auto"/>
          </w:divBdr>
          <w:divsChild>
            <w:div w:id="646935057">
              <w:marLeft w:val="0"/>
              <w:marRight w:val="0"/>
              <w:marTop w:val="0"/>
              <w:marBottom w:val="0"/>
              <w:divBdr>
                <w:top w:val="none" w:sz="0" w:space="0" w:color="auto"/>
                <w:left w:val="none" w:sz="0" w:space="0" w:color="auto"/>
                <w:bottom w:val="none" w:sz="0" w:space="0" w:color="auto"/>
                <w:right w:val="none" w:sz="0" w:space="0" w:color="auto"/>
              </w:divBdr>
              <w:divsChild>
                <w:div w:id="338847045">
                  <w:marLeft w:val="0"/>
                  <w:marRight w:val="0"/>
                  <w:marTop w:val="0"/>
                  <w:marBottom w:val="0"/>
                  <w:divBdr>
                    <w:top w:val="single" w:sz="8" w:space="8" w:color="F89B1A"/>
                    <w:left w:val="single" w:sz="4" w:space="5" w:color="C8D4DB"/>
                    <w:bottom w:val="none" w:sz="0" w:space="0" w:color="auto"/>
                    <w:right w:val="single" w:sz="4" w:space="5" w:color="C8D4DB"/>
                  </w:divBdr>
                  <w:divsChild>
                    <w:div w:id="122500527">
                      <w:marLeft w:val="0"/>
                      <w:marRight w:val="0"/>
                      <w:marTop w:val="0"/>
                      <w:marBottom w:val="0"/>
                      <w:divBdr>
                        <w:top w:val="none" w:sz="0" w:space="0" w:color="auto"/>
                        <w:left w:val="none" w:sz="0" w:space="0" w:color="auto"/>
                        <w:bottom w:val="none" w:sz="0" w:space="0" w:color="auto"/>
                        <w:right w:val="none" w:sz="0" w:space="0" w:color="auto"/>
                      </w:divBdr>
                      <w:divsChild>
                        <w:div w:id="1124614489">
                          <w:marLeft w:val="0"/>
                          <w:marRight w:val="0"/>
                          <w:marTop w:val="0"/>
                          <w:marBottom w:val="0"/>
                          <w:divBdr>
                            <w:top w:val="none" w:sz="0" w:space="0" w:color="auto"/>
                            <w:left w:val="none" w:sz="0" w:space="0" w:color="auto"/>
                            <w:bottom w:val="none" w:sz="0" w:space="0" w:color="auto"/>
                            <w:right w:val="none" w:sz="0" w:space="0" w:color="auto"/>
                          </w:divBdr>
                          <w:divsChild>
                            <w:div w:id="1086459436">
                              <w:marLeft w:val="0"/>
                              <w:marRight w:val="150"/>
                              <w:marTop w:val="0"/>
                              <w:marBottom w:val="0"/>
                              <w:divBdr>
                                <w:top w:val="none" w:sz="0" w:space="0" w:color="auto"/>
                                <w:left w:val="none" w:sz="0" w:space="0" w:color="auto"/>
                                <w:bottom w:val="none" w:sz="0" w:space="0" w:color="auto"/>
                                <w:right w:val="none" w:sz="0" w:space="0" w:color="auto"/>
                              </w:divBdr>
                              <w:divsChild>
                                <w:div w:id="291794673">
                                  <w:marLeft w:val="0"/>
                                  <w:marRight w:val="0"/>
                                  <w:marTop w:val="0"/>
                                  <w:marBottom w:val="0"/>
                                  <w:divBdr>
                                    <w:top w:val="none" w:sz="0" w:space="0" w:color="auto"/>
                                    <w:left w:val="none" w:sz="0" w:space="0" w:color="auto"/>
                                    <w:bottom w:val="none" w:sz="0" w:space="0" w:color="auto"/>
                                    <w:right w:val="none" w:sz="0" w:space="0" w:color="auto"/>
                                  </w:divBdr>
                                  <w:divsChild>
                                    <w:div w:id="665745987">
                                      <w:marLeft w:val="0"/>
                                      <w:marRight w:val="0"/>
                                      <w:marTop w:val="0"/>
                                      <w:marBottom w:val="0"/>
                                      <w:divBdr>
                                        <w:top w:val="none" w:sz="0" w:space="0" w:color="auto"/>
                                        <w:left w:val="none" w:sz="0" w:space="0" w:color="auto"/>
                                        <w:bottom w:val="none" w:sz="0" w:space="0" w:color="auto"/>
                                        <w:right w:val="none" w:sz="0" w:space="0" w:color="auto"/>
                                      </w:divBdr>
                                      <w:divsChild>
                                        <w:div w:id="775831657">
                                          <w:marLeft w:val="0"/>
                                          <w:marRight w:val="0"/>
                                          <w:marTop w:val="0"/>
                                          <w:marBottom w:val="0"/>
                                          <w:divBdr>
                                            <w:top w:val="none" w:sz="0" w:space="0" w:color="auto"/>
                                            <w:left w:val="none" w:sz="0" w:space="0" w:color="auto"/>
                                            <w:bottom w:val="none" w:sz="0" w:space="0" w:color="auto"/>
                                            <w:right w:val="none" w:sz="0" w:space="0" w:color="auto"/>
                                          </w:divBdr>
                                          <w:divsChild>
                                            <w:div w:id="56206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758982">
      <w:bodyDiv w:val="1"/>
      <w:marLeft w:val="0"/>
      <w:marRight w:val="0"/>
      <w:marTop w:val="0"/>
      <w:marBottom w:val="0"/>
      <w:divBdr>
        <w:top w:val="none" w:sz="0" w:space="0" w:color="auto"/>
        <w:left w:val="none" w:sz="0" w:space="0" w:color="auto"/>
        <w:bottom w:val="none" w:sz="0" w:space="0" w:color="auto"/>
        <w:right w:val="none" w:sz="0" w:space="0" w:color="auto"/>
      </w:divBdr>
      <w:divsChild>
        <w:div w:id="171068518">
          <w:marLeft w:val="547"/>
          <w:marRight w:val="0"/>
          <w:marTop w:val="0"/>
          <w:marBottom w:val="0"/>
          <w:divBdr>
            <w:top w:val="none" w:sz="0" w:space="0" w:color="auto"/>
            <w:left w:val="none" w:sz="0" w:space="0" w:color="auto"/>
            <w:bottom w:val="none" w:sz="0" w:space="0" w:color="auto"/>
            <w:right w:val="none" w:sz="0" w:space="0" w:color="auto"/>
          </w:divBdr>
        </w:div>
      </w:divsChild>
    </w:div>
    <w:div w:id="66925524">
      <w:bodyDiv w:val="1"/>
      <w:marLeft w:val="0"/>
      <w:marRight w:val="0"/>
      <w:marTop w:val="0"/>
      <w:marBottom w:val="0"/>
      <w:divBdr>
        <w:top w:val="none" w:sz="0" w:space="0" w:color="auto"/>
        <w:left w:val="none" w:sz="0" w:space="0" w:color="auto"/>
        <w:bottom w:val="none" w:sz="0" w:space="0" w:color="auto"/>
        <w:right w:val="none" w:sz="0" w:space="0" w:color="auto"/>
      </w:divBdr>
      <w:divsChild>
        <w:div w:id="210846401">
          <w:marLeft w:val="0"/>
          <w:marRight w:val="0"/>
          <w:marTop w:val="0"/>
          <w:marBottom w:val="0"/>
          <w:divBdr>
            <w:top w:val="none" w:sz="0" w:space="0" w:color="auto"/>
            <w:left w:val="none" w:sz="0" w:space="0" w:color="auto"/>
            <w:bottom w:val="none" w:sz="0" w:space="0" w:color="auto"/>
            <w:right w:val="none" w:sz="0" w:space="0" w:color="auto"/>
          </w:divBdr>
          <w:divsChild>
            <w:div w:id="887955855">
              <w:marLeft w:val="0"/>
              <w:marRight w:val="0"/>
              <w:marTop w:val="0"/>
              <w:marBottom w:val="0"/>
              <w:divBdr>
                <w:top w:val="none" w:sz="0" w:space="0" w:color="auto"/>
                <w:left w:val="none" w:sz="0" w:space="0" w:color="auto"/>
                <w:bottom w:val="none" w:sz="0" w:space="0" w:color="auto"/>
                <w:right w:val="none" w:sz="0" w:space="0" w:color="auto"/>
              </w:divBdr>
              <w:divsChild>
                <w:div w:id="1676572975">
                  <w:marLeft w:val="0"/>
                  <w:marRight w:val="0"/>
                  <w:marTop w:val="0"/>
                  <w:marBottom w:val="0"/>
                  <w:divBdr>
                    <w:top w:val="single" w:sz="8" w:space="8" w:color="F89B1A"/>
                    <w:left w:val="single" w:sz="4" w:space="5" w:color="C8D4DB"/>
                    <w:bottom w:val="none" w:sz="0" w:space="0" w:color="auto"/>
                    <w:right w:val="single" w:sz="4" w:space="5" w:color="C8D4DB"/>
                  </w:divBdr>
                  <w:divsChild>
                    <w:div w:id="319971454">
                      <w:marLeft w:val="0"/>
                      <w:marRight w:val="0"/>
                      <w:marTop w:val="0"/>
                      <w:marBottom w:val="0"/>
                      <w:divBdr>
                        <w:top w:val="none" w:sz="0" w:space="0" w:color="auto"/>
                        <w:left w:val="none" w:sz="0" w:space="0" w:color="auto"/>
                        <w:bottom w:val="none" w:sz="0" w:space="0" w:color="auto"/>
                        <w:right w:val="none" w:sz="0" w:space="0" w:color="auto"/>
                      </w:divBdr>
                      <w:divsChild>
                        <w:div w:id="1463385861">
                          <w:marLeft w:val="0"/>
                          <w:marRight w:val="0"/>
                          <w:marTop w:val="0"/>
                          <w:marBottom w:val="0"/>
                          <w:divBdr>
                            <w:top w:val="none" w:sz="0" w:space="0" w:color="auto"/>
                            <w:left w:val="none" w:sz="0" w:space="0" w:color="auto"/>
                            <w:bottom w:val="none" w:sz="0" w:space="0" w:color="auto"/>
                            <w:right w:val="none" w:sz="0" w:space="0" w:color="auto"/>
                          </w:divBdr>
                          <w:divsChild>
                            <w:div w:id="1808352940">
                              <w:marLeft w:val="0"/>
                              <w:marRight w:val="150"/>
                              <w:marTop w:val="0"/>
                              <w:marBottom w:val="0"/>
                              <w:divBdr>
                                <w:top w:val="none" w:sz="0" w:space="0" w:color="auto"/>
                                <w:left w:val="none" w:sz="0" w:space="0" w:color="auto"/>
                                <w:bottom w:val="none" w:sz="0" w:space="0" w:color="auto"/>
                                <w:right w:val="none" w:sz="0" w:space="0" w:color="auto"/>
                              </w:divBdr>
                              <w:divsChild>
                                <w:div w:id="1676415821">
                                  <w:marLeft w:val="0"/>
                                  <w:marRight w:val="0"/>
                                  <w:marTop w:val="0"/>
                                  <w:marBottom w:val="0"/>
                                  <w:divBdr>
                                    <w:top w:val="none" w:sz="0" w:space="0" w:color="auto"/>
                                    <w:left w:val="none" w:sz="0" w:space="0" w:color="auto"/>
                                    <w:bottom w:val="none" w:sz="0" w:space="0" w:color="auto"/>
                                    <w:right w:val="none" w:sz="0" w:space="0" w:color="auto"/>
                                  </w:divBdr>
                                  <w:divsChild>
                                    <w:div w:id="1235360602">
                                      <w:marLeft w:val="0"/>
                                      <w:marRight w:val="0"/>
                                      <w:marTop w:val="0"/>
                                      <w:marBottom w:val="0"/>
                                      <w:divBdr>
                                        <w:top w:val="none" w:sz="0" w:space="0" w:color="auto"/>
                                        <w:left w:val="none" w:sz="0" w:space="0" w:color="auto"/>
                                        <w:bottom w:val="none" w:sz="0" w:space="0" w:color="auto"/>
                                        <w:right w:val="none" w:sz="0" w:space="0" w:color="auto"/>
                                      </w:divBdr>
                                      <w:divsChild>
                                        <w:div w:id="238829117">
                                          <w:marLeft w:val="0"/>
                                          <w:marRight w:val="0"/>
                                          <w:marTop w:val="0"/>
                                          <w:marBottom w:val="0"/>
                                          <w:divBdr>
                                            <w:top w:val="none" w:sz="0" w:space="0" w:color="auto"/>
                                            <w:left w:val="none" w:sz="0" w:space="0" w:color="auto"/>
                                            <w:bottom w:val="none" w:sz="0" w:space="0" w:color="auto"/>
                                            <w:right w:val="none" w:sz="0" w:space="0" w:color="auto"/>
                                          </w:divBdr>
                                          <w:divsChild>
                                            <w:div w:id="118694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677392">
      <w:bodyDiv w:val="1"/>
      <w:marLeft w:val="0"/>
      <w:marRight w:val="0"/>
      <w:marTop w:val="0"/>
      <w:marBottom w:val="0"/>
      <w:divBdr>
        <w:top w:val="none" w:sz="0" w:space="0" w:color="auto"/>
        <w:left w:val="none" w:sz="0" w:space="0" w:color="auto"/>
        <w:bottom w:val="none" w:sz="0" w:space="0" w:color="auto"/>
        <w:right w:val="none" w:sz="0" w:space="0" w:color="auto"/>
      </w:divBdr>
    </w:div>
    <w:div w:id="111555755">
      <w:bodyDiv w:val="1"/>
      <w:marLeft w:val="0"/>
      <w:marRight w:val="0"/>
      <w:marTop w:val="0"/>
      <w:marBottom w:val="0"/>
      <w:divBdr>
        <w:top w:val="none" w:sz="0" w:space="0" w:color="auto"/>
        <w:left w:val="none" w:sz="0" w:space="0" w:color="auto"/>
        <w:bottom w:val="none" w:sz="0" w:space="0" w:color="auto"/>
        <w:right w:val="none" w:sz="0" w:space="0" w:color="auto"/>
      </w:divBdr>
    </w:div>
    <w:div w:id="144590045">
      <w:bodyDiv w:val="1"/>
      <w:marLeft w:val="0"/>
      <w:marRight w:val="0"/>
      <w:marTop w:val="0"/>
      <w:marBottom w:val="0"/>
      <w:divBdr>
        <w:top w:val="none" w:sz="0" w:space="0" w:color="auto"/>
        <w:left w:val="none" w:sz="0" w:space="0" w:color="auto"/>
        <w:bottom w:val="none" w:sz="0" w:space="0" w:color="auto"/>
        <w:right w:val="none" w:sz="0" w:space="0" w:color="auto"/>
      </w:divBdr>
    </w:div>
    <w:div w:id="155459218">
      <w:bodyDiv w:val="1"/>
      <w:marLeft w:val="0"/>
      <w:marRight w:val="0"/>
      <w:marTop w:val="0"/>
      <w:marBottom w:val="0"/>
      <w:divBdr>
        <w:top w:val="none" w:sz="0" w:space="0" w:color="auto"/>
        <w:left w:val="none" w:sz="0" w:space="0" w:color="auto"/>
        <w:bottom w:val="none" w:sz="0" w:space="0" w:color="auto"/>
        <w:right w:val="none" w:sz="0" w:space="0" w:color="auto"/>
      </w:divBdr>
      <w:divsChild>
        <w:div w:id="1889951461">
          <w:marLeft w:val="0"/>
          <w:marRight w:val="0"/>
          <w:marTop w:val="0"/>
          <w:marBottom w:val="0"/>
          <w:divBdr>
            <w:top w:val="none" w:sz="0" w:space="0" w:color="auto"/>
            <w:left w:val="none" w:sz="0" w:space="0" w:color="auto"/>
            <w:bottom w:val="none" w:sz="0" w:space="0" w:color="auto"/>
            <w:right w:val="none" w:sz="0" w:space="0" w:color="auto"/>
          </w:divBdr>
          <w:divsChild>
            <w:div w:id="1430348132">
              <w:marLeft w:val="0"/>
              <w:marRight w:val="0"/>
              <w:marTop w:val="0"/>
              <w:marBottom w:val="0"/>
              <w:divBdr>
                <w:top w:val="none" w:sz="0" w:space="0" w:color="auto"/>
                <w:left w:val="none" w:sz="0" w:space="0" w:color="auto"/>
                <w:bottom w:val="none" w:sz="0" w:space="0" w:color="auto"/>
                <w:right w:val="none" w:sz="0" w:space="0" w:color="auto"/>
              </w:divBdr>
              <w:divsChild>
                <w:div w:id="1934320803">
                  <w:marLeft w:val="0"/>
                  <w:marRight w:val="0"/>
                  <w:marTop w:val="0"/>
                  <w:marBottom w:val="0"/>
                  <w:divBdr>
                    <w:top w:val="single" w:sz="8" w:space="8" w:color="F89B1A"/>
                    <w:left w:val="single" w:sz="4" w:space="5" w:color="C8D4DB"/>
                    <w:bottom w:val="none" w:sz="0" w:space="0" w:color="auto"/>
                    <w:right w:val="single" w:sz="4" w:space="5" w:color="C8D4DB"/>
                  </w:divBdr>
                  <w:divsChild>
                    <w:div w:id="1778211629">
                      <w:marLeft w:val="0"/>
                      <w:marRight w:val="0"/>
                      <w:marTop w:val="0"/>
                      <w:marBottom w:val="0"/>
                      <w:divBdr>
                        <w:top w:val="none" w:sz="0" w:space="0" w:color="auto"/>
                        <w:left w:val="none" w:sz="0" w:space="0" w:color="auto"/>
                        <w:bottom w:val="none" w:sz="0" w:space="0" w:color="auto"/>
                        <w:right w:val="none" w:sz="0" w:space="0" w:color="auto"/>
                      </w:divBdr>
                      <w:divsChild>
                        <w:div w:id="1073699355">
                          <w:marLeft w:val="0"/>
                          <w:marRight w:val="0"/>
                          <w:marTop w:val="0"/>
                          <w:marBottom w:val="0"/>
                          <w:divBdr>
                            <w:top w:val="none" w:sz="0" w:space="0" w:color="auto"/>
                            <w:left w:val="none" w:sz="0" w:space="0" w:color="auto"/>
                            <w:bottom w:val="none" w:sz="0" w:space="0" w:color="auto"/>
                            <w:right w:val="none" w:sz="0" w:space="0" w:color="auto"/>
                          </w:divBdr>
                          <w:divsChild>
                            <w:div w:id="1188065072">
                              <w:marLeft w:val="0"/>
                              <w:marRight w:val="150"/>
                              <w:marTop w:val="0"/>
                              <w:marBottom w:val="0"/>
                              <w:divBdr>
                                <w:top w:val="none" w:sz="0" w:space="0" w:color="auto"/>
                                <w:left w:val="none" w:sz="0" w:space="0" w:color="auto"/>
                                <w:bottom w:val="none" w:sz="0" w:space="0" w:color="auto"/>
                                <w:right w:val="none" w:sz="0" w:space="0" w:color="auto"/>
                              </w:divBdr>
                              <w:divsChild>
                                <w:div w:id="1850287519">
                                  <w:marLeft w:val="0"/>
                                  <w:marRight w:val="0"/>
                                  <w:marTop w:val="0"/>
                                  <w:marBottom w:val="0"/>
                                  <w:divBdr>
                                    <w:top w:val="none" w:sz="0" w:space="0" w:color="auto"/>
                                    <w:left w:val="none" w:sz="0" w:space="0" w:color="auto"/>
                                    <w:bottom w:val="none" w:sz="0" w:space="0" w:color="auto"/>
                                    <w:right w:val="none" w:sz="0" w:space="0" w:color="auto"/>
                                  </w:divBdr>
                                  <w:divsChild>
                                    <w:div w:id="1438872527">
                                      <w:marLeft w:val="0"/>
                                      <w:marRight w:val="0"/>
                                      <w:marTop w:val="0"/>
                                      <w:marBottom w:val="0"/>
                                      <w:divBdr>
                                        <w:top w:val="none" w:sz="0" w:space="0" w:color="auto"/>
                                        <w:left w:val="none" w:sz="0" w:space="0" w:color="auto"/>
                                        <w:bottom w:val="none" w:sz="0" w:space="0" w:color="auto"/>
                                        <w:right w:val="none" w:sz="0" w:space="0" w:color="auto"/>
                                      </w:divBdr>
                                      <w:divsChild>
                                        <w:div w:id="1232694255">
                                          <w:marLeft w:val="0"/>
                                          <w:marRight w:val="0"/>
                                          <w:marTop w:val="0"/>
                                          <w:marBottom w:val="0"/>
                                          <w:divBdr>
                                            <w:top w:val="none" w:sz="0" w:space="0" w:color="auto"/>
                                            <w:left w:val="none" w:sz="0" w:space="0" w:color="auto"/>
                                            <w:bottom w:val="none" w:sz="0" w:space="0" w:color="auto"/>
                                            <w:right w:val="none" w:sz="0" w:space="0" w:color="auto"/>
                                          </w:divBdr>
                                          <w:divsChild>
                                            <w:div w:id="186444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820031">
      <w:bodyDiv w:val="1"/>
      <w:marLeft w:val="0"/>
      <w:marRight w:val="0"/>
      <w:marTop w:val="0"/>
      <w:marBottom w:val="0"/>
      <w:divBdr>
        <w:top w:val="none" w:sz="0" w:space="0" w:color="auto"/>
        <w:left w:val="none" w:sz="0" w:space="0" w:color="auto"/>
        <w:bottom w:val="none" w:sz="0" w:space="0" w:color="auto"/>
        <w:right w:val="none" w:sz="0" w:space="0" w:color="auto"/>
      </w:divBdr>
    </w:div>
    <w:div w:id="166136232">
      <w:bodyDiv w:val="1"/>
      <w:marLeft w:val="0"/>
      <w:marRight w:val="0"/>
      <w:marTop w:val="0"/>
      <w:marBottom w:val="0"/>
      <w:divBdr>
        <w:top w:val="none" w:sz="0" w:space="0" w:color="auto"/>
        <w:left w:val="none" w:sz="0" w:space="0" w:color="auto"/>
        <w:bottom w:val="none" w:sz="0" w:space="0" w:color="auto"/>
        <w:right w:val="none" w:sz="0" w:space="0" w:color="auto"/>
      </w:divBdr>
    </w:div>
    <w:div w:id="176358581">
      <w:bodyDiv w:val="1"/>
      <w:marLeft w:val="0"/>
      <w:marRight w:val="0"/>
      <w:marTop w:val="0"/>
      <w:marBottom w:val="0"/>
      <w:divBdr>
        <w:top w:val="none" w:sz="0" w:space="0" w:color="auto"/>
        <w:left w:val="none" w:sz="0" w:space="0" w:color="auto"/>
        <w:bottom w:val="none" w:sz="0" w:space="0" w:color="auto"/>
        <w:right w:val="none" w:sz="0" w:space="0" w:color="auto"/>
      </w:divBdr>
      <w:divsChild>
        <w:div w:id="283075077">
          <w:marLeft w:val="0"/>
          <w:marRight w:val="0"/>
          <w:marTop w:val="0"/>
          <w:marBottom w:val="0"/>
          <w:divBdr>
            <w:top w:val="none" w:sz="0" w:space="0" w:color="auto"/>
            <w:left w:val="none" w:sz="0" w:space="0" w:color="auto"/>
            <w:bottom w:val="none" w:sz="0" w:space="0" w:color="auto"/>
            <w:right w:val="none" w:sz="0" w:space="0" w:color="auto"/>
          </w:divBdr>
          <w:divsChild>
            <w:div w:id="757866405">
              <w:marLeft w:val="0"/>
              <w:marRight w:val="0"/>
              <w:marTop w:val="0"/>
              <w:marBottom w:val="0"/>
              <w:divBdr>
                <w:top w:val="none" w:sz="0" w:space="0" w:color="auto"/>
                <w:left w:val="none" w:sz="0" w:space="0" w:color="auto"/>
                <w:bottom w:val="none" w:sz="0" w:space="0" w:color="auto"/>
                <w:right w:val="none" w:sz="0" w:space="0" w:color="auto"/>
              </w:divBdr>
              <w:divsChild>
                <w:div w:id="664480735">
                  <w:marLeft w:val="0"/>
                  <w:marRight w:val="0"/>
                  <w:marTop w:val="0"/>
                  <w:marBottom w:val="0"/>
                  <w:divBdr>
                    <w:top w:val="single" w:sz="8" w:space="8" w:color="F89B1A"/>
                    <w:left w:val="single" w:sz="4" w:space="5" w:color="C8D4DB"/>
                    <w:bottom w:val="none" w:sz="0" w:space="0" w:color="auto"/>
                    <w:right w:val="single" w:sz="4" w:space="5" w:color="C8D4DB"/>
                  </w:divBdr>
                  <w:divsChild>
                    <w:div w:id="1261063381">
                      <w:marLeft w:val="0"/>
                      <w:marRight w:val="0"/>
                      <w:marTop w:val="0"/>
                      <w:marBottom w:val="0"/>
                      <w:divBdr>
                        <w:top w:val="none" w:sz="0" w:space="0" w:color="auto"/>
                        <w:left w:val="none" w:sz="0" w:space="0" w:color="auto"/>
                        <w:bottom w:val="none" w:sz="0" w:space="0" w:color="auto"/>
                        <w:right w:val="none" w:sz="0" w:space="0" w:color="auto"/>
                      </w:divBdr>
                      <w:divsChild>
                        <w:div w:id="1552958881">
                          <w:marLeft w:val="0"/>
                          <w:marRight w:val="0"/>
                          <w:marTop w:val="0"/>
                          <w:marBottom w:val="0"/>
                          <w:divBdr>
                            <w:top w:val="none" w:sz="0" w:space="0" w:color="auto"/>
                            <w:left w:val="none" w:sz="0" w:space="0" w:color="auto"/>
                            <w:bottom w:val="none" w:sz="0" w:space="0" w:color="auto"/>
                            <w:right w:val="none" w:sz="0" w:space="0" w:color="auto"/>
                          </w:divBdr>
                          <w:divsChild>
                            <w:div w:id="1794397576">
                              <w:marLeft w:val="0"/>
                              <w:marRight w:val="150"/>
                              <w:marTop w:val="0"/>
                              <w:marBottom w:val="0"/>
                              <w:divBdr>
                                <w:top w:val="none" w:sz="0" w:space="0" w:color="auto"/>
                                <w:left w:val="none" w:sz="0" w:space="0" w:color="auto"/>
                                <w:bottom w:val="none" w:sz="0" w:space="0" w:color="auto"/>
                                <w:right w:val="none" w:sz="0" w:space="0" w:color="auto"/>
                              </w:divBdr>
                              <w:divsChild>
                                <w:div w:id="1283463980">
                                  <w:marLeft w:val="0"/>
                                  <w:marRight w:val="0"/>
                                  <w:marTop w:val="0"/>
                                  <w:marBottom w:val="0"/>
                                  <w:divBdr>
                                    <w:top w:val="none" w:sz="0" w:space="0" w:color="auto"/>
                                    <w:left w:val="none" w:sz="0" w:space="0" w:color="auto"/>
                                    <w:bottom w:val="none" w:sz="0" w:space="0" w:color="auto"/>
                                    <w:right w:val="none" w:sz="0" w:space="0" w:color="auto"/>
                                  </w:divBdr>
                                  <w:divsChild>
                                    <w:div w:id="1877428298">
                                      <w:marLeft w:val="0"/>
                                      <w:marRight w:val="0"/>
                                      <w:marTop w:val="0"/>
                                      <w:marBottom w:val="0"/>
                                      <w:divBdr>
                                        <w:top w:val="none" w:sz="0" w:space="0" w:color="auto"/>
                                        <w:left w:val="none" w:sz="0" w:space="0" w:color="auto"/>
                                        <w:bottom w:val="none" w:sz="0" w:space="0" w:color="auto"/>
                                        <w:right w:val="none" w:sz="0" w:space="0" w:color="auto"/>
                                      </w:divBdr>
                                      <w:divsChild>
                                        <w:div w:id="1066950866">
                                          <w:marLeft w:val="0"/>
                                          <w:marRight w:val="0"/>
                                          <w:marTop w:val="0"/>
                                          <w:marBottom w:val="0"/>
                                          <w:divBdr>
                                            <w:top w:val="none" w:sz="0" w:space="0" w:color="auto"/>
                                            <w:left w:val="none" w:sz="0" w:space="0" w:color="auto"/>
                                            <w:bottom w:val="none" w:sz="0" w:space="0" w:color="auto"/>
                                            <w:right w:val="none" w:sz="0" w:space="0" w:color="auto"/>
                                          </w:divBdr>
                                          <w:divsChild>
                                            <w:div w:id="63768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42832">
      <w:bodyDiv w:val="1"/>
      <w:marLeft w:val="0"/>
      <w:marRight w:val="0"/>
      <w:marTop w:val="0"/>
      <w:marBottom w:val="0"/>
      <w:divBdr>
        <w:top w:val="none" w:sz="0" w:space="0" w:color="auto"/>
        <w:left w:val="none" w:sz="0" w:space="0" w:color="auto"/>
        <w:bottom w:val="none" w:sz="0" w:space="0" w:color="auto"/>
        <w:right w:val="none" w:sz="0" w:space="0" w:color="auto"/>
      </w:divBdr>
      <w:divsChild>
        <w:div w:id="999115387">
          <w:marLeft w:val="0"/>
          <w:marRight w:val="0"/>
          <w:marTop w:val="0"/>
          <w:marBottom w:val="0"/>
          <w:divBdr>
            <w:top w:val="none" w:sz="0" w:space="0" w:color="auto"/>
            <w:left w:val="none" w:sz="0" w:space="0" w:color="auto"/>
            <w:bottom w:val="none" w:sz="0" w:space="0" w:color="auto"/>
            <w:right w:val="none" w:sz="0" w:space="0" w:color="auto"/>
          </w:divBdr>
          <w:divsChild>
            <w:div w:id="1174150164">
              <w:marLeft w:val="0"/>
              <w:marRight w:val="0"/>
              <w:marTop w:val="0"/>
              <w:marBottom w:val="0"/>
              <w:divBdr>
                <w:top w:val="none" w:sz="0" w:space="0" w:color="auto"/>
                <w:left w:val="none" w:sz="0" w:space="0" w:color="auto"/>
                <w:bottom w:val="none" w:sz="0" w:space="0" w:color="auto"/>
                <w:right w:val="none" w:sz="0" w:space="0" w:color="auto"/>
              </w:divBdr>
              <w:divsChild>
                <w:div w:id="61216618">
                  <w:marLeft w:val="0"/>
                  <w:marRight w:val="0"/>
                  <w:marTop w:val="0"/>
                  <w:marBottom w:val="0"/>
                  <w:divBdr>
                    <w:top w:val="none" w:sz="0" w:space="0" w:color="auto"/>
                    <w:left w:val="none" w:sz="0" w:space="0" w:color="auto"/>
                    <w:bottom w:val="none" w:sz="0" w:space="0" w:color="auto"/>
                    <w:right w:val="none" w:sz="0" w:space="0" w:color="auto"/>
                  </w:divBdr>
                  <w:divsChild>
                    <w:div w:id="959068888">
                      <w:marLeft w:val="0"/>
                      <w:marRight w:val="0"/>
                      <w:marTop w:val="0"/>
                      <w:marBottom w:val="0"/>
                      <w:divBdr>
                        <w:top w:val="none" w:sz="0" w:space="0" w:color="auto"/>
                        <w:left w:val="none" w:sz="0" w:space="0" w:color="auto"/>
                        <w:bottom w:val="none" w:sz="0" w:space="0" w:color="auto"/>
                        <w:right w:val="none" w:sz="0" w:space="0" w:color="auto"/>
                      </w:divBdr>
                      <w:divsChild>
                        <w:div w:id="1028600160">
                          <w:marLeft w:val="0"/>
                          <w:marRight w:val="0"/>
                          <w:marTop w:val="0"/>
                          <w:marBottom w:val="0"/>
                          <w:divBdr>
                            <w:top w:val="none" w:sz="0" w:space="0" w:color="auto"/>
                            <w:left w:val="none" w:sz="0" w:space="0" w:color="auto"/>
                            <w:bottom w:val="none" w:sz="0" w:space="0" w:color="auto"/>
                            <w:right w:val="none" w:sz="0" w:space="0" w:color="auto"/>
                          </w:divBdr>
                          <w:divsChild>
                            <w:div w:id="1752312973">
                              <w:marLeft w:val="0"/>
                              <w:marRight w:val="225"/>
                              <w:marTop w:val="0"/>
                              <w:marBottom w:val="0"/>
                              <w:divBdr>
                                <w:top w:val="none" w:sz="0" w:space="0" w:color="auto"/>
                                <w:left w:val="none" w:sz="0" w:space="0" w:color="auto"/>
                                <w:bottom w:val="none" w:sz="0" w:space="0" w:color="auto"/>
                                <w:right w:val="none" w:sz="0" w:space="0" w:color="auto"/>
                              </w:divBdr>
                              <w:divsChild>
                                <w:div w:id="1666517289">
                                  <w:marLeft w:val="0"/>
                                  <w:marRight w:val="0"/>
                                  <w:marTop w:val="0"/>
                                  <w:marBottom w:val="0"/>
                                  <w:divBdr>
                                    <w:top w:val="none" w:sz="0" w:space="0" w:color="auto"/>
                                    <w:left w:val="none" w:sz="0" w:space="0" w:color="auto"/>
                                    <w:bottom w:val="none" w:sz="0" w:space="0" w:color="auto"/>
                                    <w:right w:val="none" w:sz="0" w:space="0" w:color="auto"/>
                                  </w:divBdr>
                                  <w:divsChild>
                                    <w:div w:id="1599017914">
                                      <w:marLeft w:val="0"/>
                                      <w:marRight w:val="0"/>
                                      <w:marTop w:val="0"/>
                                      <w:marBottom w:val="0"/>
                                      <w:divBdr>
                                        <w:top w:val="none" w:sz="0" w:space="0" w:color="auto"/>
                                        <w:left w:val="none" w:sz="0" w:space="0" w:color="auto"/>
                                        <w:bottom w:val="none" w:sz="0" w:space="0" w:color="auto"/>
                                        <w:right w:val="none" w:sz="0" w:space="0" w:color="auto"/>
                                      </w:divBdr>
                                      <w:divsChild>
                                        <w:div w:id="36593676">
                                          <w:marLeft w:val="0"/>
                                          <w:marRight w:val="0"/>
                                          <w:marTop w:val="0"/>
                                          <w:marBottom w:val="0"/>
                                          <w:divBdr>
                                            <w:top w:val="none" w:sz="0" w:space="0" w:color="auto"/>
                                            <w:left w:val="none" w:sz="0" w:space="0" w:color="auto"/>
                                            <w:bottom w:val="none" w:sz="0" w:space="0" w:color="auto"/>
                                            <w:right w:val="none" w:sz="0" w:space="0" w:color="auto"/>
                                          </w:divBdr>
                                          <w:divsChild>
                                            <w:div w:id="32717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2933490">
      <w:bodyDiv w:val="1"/>
      <w:marLeft w:val="0"/>
      <w:marRight w:val="0"/>
      <w:marTop w:val="0"/>
      <w:marBottom w:val="0"/>
      <w:divBdr>
        <w:top w:val="none" w:sz="0" w:space="0" w:color="auto"/>
        <w:left w:val="none" w:sz="0" w:space="0" w:color="auto"/>
        <w:bottom w:val="none" w:sz="0" w:space="0" w:color="auto"/>
        <w:right w:val="none" w:sz="0" w:space="0" w:color="auto"/>
      </w:divBdr>
    </w:div>
    <w:div w:id="266356523">
      <w:bodyDiv w:val="1"/>
      <w:marLeft w:val="0"/>
      <w:marRight w:val="0"/>
      <w:marTop w:val="0"/>
      <w:marBottom w:val="0"/>
      <w:divBdr>
        <w:top w:val="none" w:sz="0" w:space="0" w:color="auto"/>
        <w:left w:val="none" w:sz="0" w:space="0" w:color="auto"/>
        <w:bottom w:val="none" w:sz="0" w:space="0" w:color="auto"/>
        <w:right w:val="none" w:sz="0" w:space="0" w:color="auto"/>
      </w:divBdr>
      <w:divsChild>
        <w:div w:id="1535194498">
          <w:marLeft w:val="0"/>
          <w:marRight w:val="0"/>
          <w:marTop w:val="0"/>
          <w:marBottom w:val="0"/>
          <w:divBdr>
            <w:top w:val="none" w:sz="0" w:space="0" w:color="auto"/>
            <w:left w:val="none" w:sz="0" w:space="0" w:color="auto"/>
            <w:bottom w:val="none" w:sz="0" w:space="0" w:color="auto"/>
            <w:right w:val="none" w:sz="0" w:space="0" w:color="auto"/>
          </w:divBdr>
          <w:divsChild>
            <w:div w:id="1459953058">
              <w:marLeft w:val="0"/>
              <w:marRight w:val="0"/>
              <w:marTop w:val="0"/>
              <w:marBottom w:val="0"/>
              <w:divBdr>
                <w:top w:val="none" w:sz="0" w:space="0" w:color="auto"/>
                <w:left w:val="none" w:sz="0" w:space="0" w:color="auto"/>
                <w:bottom w:val="none" w:sz="0" w:space="0" w:color="auto"/>
                <w:right w:val="none" w:sz="0" w:space="0" w:color="auto"/>
              </w:divBdr>
              <w:divsChild>
                <w:div w:id="304355475">
                  <w:marLeft w:val="0"/>
                  <w:marRight w:val="0"/>
                  <w:marTop w:val="0"/>
                  <w:marBottom w:val="0"/>
                  <w:divBdr>
                    <w:top w:val="none" w:sz="0" w:space="0" w:color="auto"/>
                    <w:left w:val="none" w:sz="0" w:space="0" w:color="auto"/>
                    <w:bottom w:val="none" w:sz="0" w:space="0" w:color="auto"/>
                    <w:right w:val="none" w:sz="0" w:space="0" w:color="auto"/>
                  </w:divBdr>
                  <w:divsChild>
                    <w:div w:id="611548850">
                      <w:marLeft w:val="0"/>
                      <w:marRight w:val="0"/>
                      <w:marTop w:val="0"/>
                      <w:marBottom w:val="0"/>
                      <w:divBdr>
                        <w:top w:val="none" w:sz="0" w:space="0" w:color="auto"/>
                        <w:left w:val="none" w:sz="0" w:space="0" w:color="auto"/>
                        <w:bottom w:val="none" w:sz="0" w:space="0" w:color="auto"/>
                        <w:right w:val="none" w:sz="0" w:space="0" w:color="auto"/>
                      </w:divBdr>
                      <w:divsChild>
                        <w:div w:id="909388247">
                          <w:marLeft w:val="0"/>
                          <w:marRight w:val="0"/>
                          <w:marTop w:val="0"/>
                          <w:marBottom w:val="0"/>
                          <w:divBdr>
                            <w:top w:val="none" w:sz="0" w:space="0" w:color="auto"/>
                            <w:left w:val="none" w:sz="0" w:space="0" w:color="auto"/>
                            <w:bottom w:val="none" w:sz="0" w:space="0" w:color="auto"/>
                            <w:right w:val="none" w:sz="0" w:space="0" w:color="auto"/>
                          </w:divBdr>
                          <w:divsChild>
                            <w:div w:id="1908420322">
                              <w:marLeft w:val="0"/>
                              <w:marRight w:val="0"/>
                              <w:marTop w:val="0"/>
                              <w:marBottom w:val="0"/>
                              <w:divBdr>
                                <w:top w:val="none" w:sz="0" w:space="0" w:color="auto"/>
                                <w:left w:val="none" w:sz="0" w:space="0" w:color="auto"/>
                                <w:bottom w:val="none" w:sz="0" w:space="0" w:color="auto"/>
                                <w:right w:val="none" w:sz="0" w:space="0" w:color="auto"/>
                              </w:divBdr>
                              <w:divsChild>
                                <w:div w:id="1788350785">
                                  <w:marLeft w:val="0"/>
                                  <w:marRight w:val="150"/>
                                  <w:marTop w:val="0"/>
                                  <w:marBottom w:val="150"/>
                                  <w:divBdr>
                                    <w:top w:val="none" w:sz="0" w:space="0" w:color="auto"/>
                                    <w:left w:val="none" w:sz="0" w:space="0" w:color="auto"/>
                                    <w:bottom w:val="none" w:sz="0" w:space="0" w:color="auto"/>
                                    <w:right w:val="none" w:sz="0" w:space="0" w:color="auto"/>
                                  </w:divBdr>
                                  <w:divsChild>
                                    <w:div w:id="251665433">
                                      <w:marLeft w:val="60"/>
                                      <w:marRight w:val="0"/>
                                      <w:marTop w:val="0"/>
                                      <w:marBottom w:val="0"/>
                                      <w:divBdr>
                                        <w:top w:val="none" w:sz="0" w:space="0" w:color="auto"/>
                                        <w:left w:val="none" w:sz="0" w:space="0" w:color="auto"/>
                                        <w:bottom w:val="none" w:sz="0" w:space="0" w:color="auto"/>
                                        <w:right w:val="none" w:sz="0" w:space="0" w:color="auto"/>
                                      </w:divBdr>
                                      <w:divsChild>
                                        <w:div w:id="1349481210">
                                          <w:marLeft w:val="0"/>
                                          <w:marRight w:val="0"/>
                                          <w:marTop w:val="0"/>
                                          <w:marBottom w:val="0"/>
                                          <w:divBdr>
                                            <w:top w:val="none" w:sz="0" w:space="0" w:color="auto"/>
                                            <w:left w:val="none" w:sz="0" w:space="0" w:color="auto"/>
                                            <w:bottom w:val="none" w:sz="0" w:space="0" w:color="auto"/>
                                            <w:right w:val="none" w:sz="0" w:space="0" w:color="auto"/>
                                          </w:divBdr>
                                          <w:divsChild>
                                            <w:div w:id="658964722">
                                              <w:marLeft w:val="0"/>
                                              <w:marRight w:val="0"/>
                                              <w:marTop w:val="0"/>
                                              <w:marBottom w:val="0"/>
                                              <w:divBdr>
                                                <w:top w:val="none" w:sz="0" w:space="0" w:color="auto"/>
                                                <w:left w:val="none" w:sz="0" w:space="0" w:color="auto"/>
                                                <w:bottom w:val="none" w:sz="0" w:space="0" w:color="auto"/>
                                                <w:right w:val="none" w:sz="0" w:space="0" w:color="auto"/>
                                              </w:divBdr>
                                              <w:divsChild>
                                                <w:div w:id="15812234">
                                                  <w:marLeft w:val="0"/>
                                                  <w:marRight w:val="0"/>
                                                  <w:marTop w:val="0"/>
                                                  <w:marBottom w:val="0"/>
                                                  <w:divBdr>
                                                    <w:top w:val="none" w:sz="0" w:space="0" w:color="auto"/>
                                                    <w:left w:val="none" w:sz="0" w:space="0" w:color="auto"/>
                                                    <w:bottom w:val="none" w:sz="0" w:space="0" w:color="auto"/>
                                                    <w:right w:val="none" w:sz="0" w:space="0" w:color="auto"/>
                                                  </w:divBdr>
                                                  <w:divsChild>
                                                    <w:div w:id="1986465913">
                                                      <w:marLeft w:val="0"/>
                                                      <w:marRight w:val="0"/>
                                                      <w:marTop w:val="0"/>
                                                      <w:marBottom w:val="0"/>
                                                      <w:divBdr>
                                                        <w:top w:val="none" w:sz="0" w:space="0" w:color="auto"/>
                                                        <w:left w:val="none" w:sz="0" w:space="0" w:color="auto"/>
                                                        <w:bottom w:val="none" w:sz="0" w:space="0" w:color="auto"/>
                                                        <w:right w:val="none" w:sz="0" w:space="0" w:color="auto"/>
                                                      </w:divBdr>
                                                      <w:divsChild>
                                                        <w:div w:id="41027386">
                                                          <w:marLeft w:val="0"/>
                                                          <w:marRight w:val="0"/>
                                                          <w:marTop w:val="280"/>
                                                          <w:marBottom w:val="120"/>
                                                          <w:divBdr>
                                                            <w:top w:val="none" w:sz="0" w:space="0" w:color="auto"/>
                                                            <w:left w:val="none" w:sz="0" w:space="0" w:color="auto"/>
                                                            <w:bottom w:val="none" w:sz="0" w:space="0" w:color="auto"/>
                                                            <w:right w:val="none" w:sz="0" w:space="0" w:color="auto"/>
                                                          </w:divBdr>
                                                        </w:div>
                                                        <w:div w:id="98645600">
                                                          <w:marLeft w:val="0"/>
                                                          <w:marRight w:val="0"/>
                                                          <w:marTop w:val="280"/>
                                                          <w:marBottom w:val="120"/>
                                                          <w:divBdr>
                                                            <w:top w:val="none" w:sz="0" w:space="0" w:color="auto"/>
                                                            <w:left w:val="none" w:sz="0" w:space="0" w:color="auto"/>
                                                            <w:bottom w:val="none" w:sz="0" w:space="0" w:color="auto"/>
                                                            <w:right w:val="none" w:sz="0" w:space="0" w:color="auto"/>
                                                          </w:divBdr>
                                                        </w:div>
                                                        <w:div w:id="199247679">
                                                          <w:marLeft w:val="0"/>
                                                          <w:marRight w:val="0"/>
                                                          <w:marTop w:val="280"/>
                                                          <w:marBottom w:val="120"/>
                                                          <w:divBdr>
                                                            <w:top w:val="none" w:sz="0" w:space="0" w:color="auto"/>
                                                            <w:left w:val="none" w:sz="0" w:space="0" w:color="auto"/>
                                                            <w:bottom w:val="none" w:sz="0" w:space="0" w:color="auto"/>
                                                            <w:right w:val="none" w:sz="0" w:space="0" w:color="auto"/>
                                                          </w:divBdr>
                                                        </w:div>
                                                        <w:div w:id="296228132">
                                                          <w:marLeft w:val="0"/>
                                                          <w:marRight w:val="0"/>
                                                          <w:marTop w:val="280"/>
                                                          <w:marBottom w:val="120"/>
                                                          <w:divBdr>
                                                            <w:top w:val="none" w:sz="0" w:space="0" w:color="auto"/>
                                                            <w:left w:val="none" w:sz="0" w:space="0" w:color="auto"/>
                                                            <w:bottom w:val="none" w:sz="0" w:space="0" w:color="auto"/>
                                                            <w:right w:val="none" w:sz="0" w:space="0" w:color="auto"/>
                                                          </w:divBdr>
                                                        </w:div>
                                                        <w:div w:id="398020205">
                                                          <w:marLeft w:val="0"/>
                                                          <w:marRight w:val="0"/>
                                                          <w:marTop w:val="0"/>
                                                          <w:marBottom w:val="0"/>
                                                          <w:divBdr>
                                                            <w:top w:val="none" w:sz="0" w:space="0" w:color="auto"/>
                                                            <w:left w:val="none" w:sz="0" w:space="0" w:color="auto"/>
                                                            <w:bottom w:val="none" w:sz="0" w:space="0" w:color="auto"/>
                                                            <w:right w:val="none" w:sz="0" w:space="0" w:color="auto"/>
                                                          </w:divBdr>
                                                        </w:div>
                                                        <w:div w:id="399329713">
                                                          <w:marLeft w:val="0"/>
                                                          <w:marRight w:val="0"/>
                                                          <w:marTop w:val="0"/>
                                                          <w:marBottom w:val="0"/>
                                                          <w:divBdr>
                                                            <w:top w:val="none" w:sz="0" w:space="0" w:color="auto"/>
                                                            <w:left w:val="none" w:sz="0" w:space="0" w:color="auto"/>
                                                            <w:bottom w:val="none" w:sz="0" w:space="0" w:color="auto"/>
                                                            <w:right w:val="none" w:sz="0" w:space="0" w:color="auto"/>
                                                          </w:divBdr>
                                                        </w:div>
                                                        <w:div w:id="550655030">
                                                          <w:marLeft w:val="0"/>
                                                          <w:marRight w:val="0"/>
                                                          <w:marTop w:val="280"/>
                                                          <w:marBottom w:val="120"/>
                                                          <w:divBdr>
                                                            <w:top w:val="none" w:sz="0" w:space="0" w:color="auto"/>
                                                            <w:left w:val="none" w:sz="0" w:space="0" w:color="auto"/>
                                                            <w:bottom w:val="none" w:sz="0" w:space="0" w:color="auto"/>
                                                            <w:right w:val="none" w:sz="0" w:space="0" w:color="auto"/>
                                                          </w:divBdr>
                                                        </w:div>
                                                        <w:div w:id="627050061">
                                                          <w:marLeft w:val="0"/>
                                                          <w:marRight w:val="0"/>
                                                          <w:marTop w:val="280"/>
                                                          <w:marBottom w:val="120"/>
                                                          <w:divBdr>
                                                            <w:top w:val="none" w:sz="0" w:space="0" w:color="auto"/>
                                                            <w:left w:val="none" w:sz="0" w:space="0" w:color="auto"/>
                                                            <w:bottom w:val="none" w:sz="0" w:space="0" w:color="auto"/>
                                                            <w:right w:val="none" w:sz="0" w:space="0" w:color="auto"/>
                                                          </w:divBdr>
                                                        </w:div>
                                                        <w:div w:id="812141750">
                                                          <w:marLeft w:val="0"/>
                                                          <w:marRight w:val="0"/>
                                                          <w:marTop w:val="280"/>
                                                          <w:marBottom w:val="120"/>
                                                          <w:divBdr>
                                                            <w:top w:val="none" w:sz="0" w:space="0" w:color="auto"/>
                                                            <w:left w:val="none" w:sz="0" w:space="0" w:color="auto"/>
                                                            <w:bottom w:val="none" w:sz="0" w:space="0" w:color="auto"/>
                                                            <w:right w:val="none" w:sz="0" w:space="0" w:color="auto"/>
                                                          </w:divBdr>
                                                        </w:div>
                                                        <w:div w:id="1101413300">
                                                          <w:marLeft w:val="0"/>
                                                          <w:marRight w:val="0"/>
                                                          <w:marTop w:val="280"/>
                                                          <w:marBottom w:val="120"/>
                                                          <w:divBdr>
                                                            <w:top w:val="none" w:sz="0" w:space="0" w:color="auto"/>
                                                            <w:left w:val="none" w:sz="0" w:space="0" w:color="auto"/>
                                                            <w:bottom w:val="none" w:sz="0" w:space="0" w:color="auto"/>
                                                            <w:right w:val="none" w:sz="0" w:space="0" w:color="auto"/>
                                                          </w:divBdr>
                                                        </w:div>
                                                        <w:div w:id="1228035894">
                                                          <w:marLeft w:val="0"/>
                                                          <w:marRight w:val="0"/>
                                                          <w:marTop w:val="280"/>
                                                          <w:marBottom w:val="120"/>
                                                          <w:divBdr>
                                                            <w:top w:val="none" w:sz="0" w:space="0" w:color="auto"/>
                                                            <w:left w:val="none" w:sz="0" w:space="0" w:color="auto"/>
                                                            <w:bottom w:val="none" w:sz="0" w:space="0" w:color="auto"/>
                                                            <w:right w:val="none" w:sz="0" w:space="0" w:color="auto"/>
                                                          </w:divBdr>
                                                        </w:div>
                                                        <w:div w:id="1315911700">
                                                          <w:marLeft w:val="0"/>
                                                          <w:marRight w:val="0"/>
                                                          <w:marTop w:val="280"/>
                                                          <w:marBottom w:val="120"/>
                                                          <w:divBdr>
                                                            <w:top w:val="none" w:sz="0" w:space="0" w:color="auto"/>
                                                            <w:left w:val="none" w:sz="0" w:space="0" w:color="auto"/>
                                                            <w:bottom w:val="none" w:sz="0" w:space="0" w:color="auto"/>
                                                            <w:right w:val="none" w:sz="0" w:space="0" w:color="auto"/>
                                                          </w:divBdr>
                                                        </w:div>
                                                        <w:div w:id="1351031453">
                                                          <w:marLeft w:val="0"/>
                                                          <w:marRight w:val="0"/>
                                                          <w:marTop w:val="280"/>
                                                          <w:marBottom w:val="120"/>
                                                          <w:divBdr>
                                                            <w:top w:val="none" w:sz="0" w:space="0" w:color="auto"/>
                                                            <w:left w:val="none" w:sz="0" w:space="0" w:color="auto"/>
                                                            <w:bottom w:val="none" w:sz="0" w:space="0" w:color="auto"/>
                                                            <w:right w:val="none" w:sz="0" w:space="0" w:color="auto"/>
                                                          </w:divBdr>
                                                        </w:div>
                                                        <w:div w:id="1362589628">
                                                          <w:marLeft w:val="0"/>
                                                          <w:marRight w:val="0"/>
                                                          <w:marTop w:val="0"/>
                                                          <w:marBottom w:val="0"/>
                                                          <w:divBdr>
                                                            <w:top w:val="none" w:sz="0" w:space="0" w:color="auto"/>
                                                            <w:left w:val="none" w:sz="0" w:space="0" w:color="auto"/>
                                                            <w:bottom w:val="none" w:sz="0" w:space="0" w:color="auto"/>
                                                            <w:right w:val="none" w:sz="0" w:space="0" w:color="auto"/>
                                                          </w:divBdr>
                                                        </w:div>
                                                        <w:div w:id="1646544334">
                                                          <w:marLeft w:val="0"/>
                                                          <w:marRight w:val="0"/>
                                                          <w:marTop w:val="28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87854653">
      <w:bodyDiv w:val="1"/>
      <w:marLeft w:val="0"/>
      <w:marRight w:val="0"/>
      <w:marTop w:val="0"/>
      <w:marBottom w:val="0"/>
      <w:divBdr>
        <w:top w:val="none" w:sz="0" w:space="0" w:color="auto"/>
        <w:left w:val="none" w:sz="0" w:space="0" w:color="auto"/>
        <w:bottom w:val="none" w:sz="0" w:space="0" w:color="auto"/>
        <w:right w:val="none" w:sz="0" w:space="0" w:color="auto"/>
      </w:divBdr>
    </w:div>
    <w:div w:id="302317812">
      <w:bodyDiv w:val="1"/>
      <w:marLeft w:val="0"/>
      <w:marRight w:val="0"/>
      <w:marTop w:val="0"/>
      <w:marBottom w:val="0"/>
      <w:divBdr>
        <w:top w:val="none" w:sz="0" w:space="0" w:color="auto"/>
        <w:left w:val="none" w:sz="0" w:space="0" w:color="auto"/>
        <w:bottom w:val="none" w:sz="0" w:space="0" w:color="auto"/>
        <w:right w:val="none" w:sz="0" w:space="0" w:color="auto"/>
      </w:divBdr>
    </w:div>
    <w:div w:id="315494471">
      <w:bodyDiv w:val="1"/>
      <w:marLeft w:val="0"/>
      <w:marRight w:val="0"/>
      <w:marTop w:val="0"/>
      <w:marBottom w:val="0"/>
      <w:divBdr>
        <w:top w:val="none" w:sz="0" w:space="0" w:color="auto"/>
        <w:left w:val="none" w:sz="0" w:space="0" w:color="auto"/>
        <w:bottom w:val="none" w:sz="0" w:space="0" w:color="auto"/>
        <w:right w:val="none" w:sz="0" w:space="0" w:color="auto"/>
      </w:divBdr>
      <w:divsChild>
        <w:div w:id="1271009697">
          <w:marLeft w:val="0"/>
          <w:marRight w:val="0"/>
          <w:marTop w:val="0"/>
          <w:marBottom w:val="0"/>
          <w:divBdr>
            <w:top w:val="none" w:sz="0" w:space="0" w:color="auto"/>
            <w:left w:val="none" w:sz="0" w:space="0" w:color="auto"/>
            <w:bottom w:val="none" w:sz="0" w:space="0" w:color="auto"/>
            <w:right w:val="none" w:sz="0" w:space="0" w:color="auto"/>
          </w:divBdr>
          <w:divsChild>
            <w:div w:id="1417438057">
              <w:marLeft w:val="0"/>
              <w:marRight w:val="0"/>
              <w:marTop w:val="0"/>
              <w:marBottom w:val="0"/>
              <w:divBdr>
                <w:top w:val="none" w:sz="0" w:space="0" w:color="auto"/>
                <w:left w:val="none" w:sz="0" w:space="0" w:color="auto"/>
                <w:bottom w:val="none" w:sz="0" w:space="0" w:color="auto"/>
                <w:right w:val="none" w:sz="0" w:space="0" w:color="auto"/>
              </w:divBdr>
              <w:divsChild>
                <w:div w:id="613513533">
                  <w:marLeft w:val="0"/>
                  <w:marRight w:val="0"/>
                  <w:marTop w:val="0"/>
                  <w:marBottom w:val="0"/>
                  <w:divBdr>
                    <w:top w:val="none" w:sz="0" w:space="0" w:color="auto"/>
                    <w:left w:val="none" w:sz="0" w:space="0" w:color="auto"/>
                    <w:bottom w:val="none" w:sz="0" w:space="0" w:color="auto"/>
                    <w:right w:val="none" w:sz="0" w:space="0" w:color="auto"/>
                  </w:divBdr>
                  <w:divsChild>
                    <w:div w:id="1631980052">
                      <w:marLeft w:val="0"/>
                      <w:marRight w:val="0"/>
                      <w:marTop w:val="0"/>
                      <w:marBottom w:val="0"/>
                      <w:divBdr>
                        <w:top w:val="none" w:sz="0" w:space="0" w:color="auto"/>
                        <w:left w:val="none" w:sz="0" w:space="0" w:color="auto"/>
                        <w:bottom w:val="none" w:sz="0" w:space="0" w:color="auto"/>
                        <w:right w:val="none" w:sz="0" w:space="0" w:color="auto"/>
                      </w:divBdr>
                      <w:divsChild>
                        <w:div w:id="909464668">
                          <w:marLeft w:val="0"/>
                          <w:marRight w:val="0"/>
                          <w:marTop w:val="0"/>
                          <w:marBottom w:val="0"/>
                          <w:divBdr>
                            <w:top w:val="none" w:sz="0" w:space="0" w:color="auto"/>
                            <w:left w:val="none" w:sz="0" w:space="0" w:color="auto"/>
                            <w:bottom w:val="none" w:sz="0" w:space="0" w:color="auto"/>
                            <w:right w:val="none" w:sz="0" w:space="0" w:color="auto"/>
                          </w:divBdr>
                          <w:divsChild>
                            <w:div w:id="835724532">
                              <w:marLeft w:val="0"/>
                              <w:marRight w:val="225"/>
                              <w:marTop w:val="0"/>
                              <w:marBottom w:val="0"/>
                              <w:divBdr>
                                <w:top w:val="none" w:sz="0" w:space="0" w:color="auto"/>
                                <w:left w:val="none" w:sz="0" w:space="0" w:color="auto"/>
                                <w:bottom w:val="none" w:sz="0" w:space="0" w:color="auto"/>
                                <w:right w:val="none" w:sz="0" w:space="0" w:color="auto"/>
                              </w:divBdr>
                              <w:divsChild>
                                <w:div w:id="1895659306">
                                  <w:marLeft w:val="0"/>
                                  <w:marRight w:val="0"/>
                                  <w:marTop w:val="0"/>
                                  <w:marBottom w:val="0"/>
                                  <w:divBdr>
                                    <w:top w:val="none" w:sz="0" w:space="0" w:color="auto"/>
                                    <w:left w:val="none" w:sz="0" w:space="0" w:color="auto"/>
                                    <w:bottom w:val="none" w:sz="0" w:space="0" w:color="auto"/>
                                    <w:right w:val="none" w:sz="0" w:space="0" w:color="auto"/>
                                  </w:divBdr>
                                  <w:divsChild>
                                    <w:div w:id="1760373742">
                                      <w:marLeft w:val="0"/>
                                      <w:marRight w:val="0"/>
                                      <w:marTop w:val="0"/>
                                      <w:marBottom w:val="0"/>
                                      <w:divBdr>
                                        <w:top w:val="none" w:sz="0" w:space="0" w:color="auto"/>
                                        <w:left w:val="none" w:sz="0" w:space="0" w:color="auto"/>
                                        <w:bottom w:val="none" w:sz="0" w:space="0" w:color="auto"/>
                                        <w:right w:val="none" w:sz="0" w:space="0" w:color="auto"/>
                                      </w:divBdr>
                                      <w:divsChild>
                                        <w:div w:id="1129469767">
                                          <w:marLeft w:val="0"/>
                                          <w:marRight w:val="0"/>
                                          <w:marTop w:val="0"/>
                                          <w:marBottom w:val="0"/>
                                          <w:divBdr>
                                            <w:top w:val="none" w:sz="0" w:space="0" w:color="auto"/>
                                            <w:left w:val="none" w:sz="0" w:space="0" w:color="auto"/>
                                            <w:bottom w:val="none" w:sz="0" w:space="0" w:color="auto"/>
                                            <w:right w:val="none" w:sz="0" w:space="0" w:color="auto"/>
                                          </w:divBdr>
                                          <w:divsChild>
                                            <w:div w:id="53400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421733">
      <w:bodyDiv w:val="1"/>
      <w:marLeft w:val="0"/>
      <w:marRight w:val="0"/>
      <w:marTop w:val="0"/>
      <w:marBottom w:val="0"/>
      <w:divBdr>
        <w:top w:val="none" w:sz="0" w:space="0" w:color="auto"/>
        <w:left w:val="none" w:sz="0" w:space="0" w:color="auto"/>
        <w:bottom w:val="none" w:sz="0" w:space="0" w:color="auto"/>
        <w:right w:val="none" w:sz="0" w:space="0" w:color="auto"/>
      </w:divBdr>
    </w:div>
    <w:div w:id="348720178">
      <w:bodyDiv w:val="1"/>
      <w:marLeft w:val="0"/>
      <w:marRight w:val="0"/>
      <w:marTop w:val="0"/>
      <w:marBottom w:val="0"/>
      <w:divBdr>
        <w:top w:val="none" w:sz="0" w:space="0" w:color="auto"/>
        <w:left w:val="none" w:sz="0" w:space="0" w:color="auto"/>
        <w:bottom w:val="none" w:sz="0" w:space="0" w:color="auto"/>
        <w:right w:val="none" w:sz="0" w:space="0" w:color="auto"/>
      </w:divBdr>
    </w:div>
    <w:div w:id="353964007">
      <w:bodyDiv w:val="1"/>
      <w:marLeft w:val="0"/>
      <w:marRight w:val="0"/>
      <w:marTop w:val="0"/>
      <w:marBottom w:val="0"/>
      <w:divBdr>
        <w:top w:val="none" w:sz="0" w:space="0" w:color="auto"/>
        <w:left w:val="none" w:sz="0" w:space="0" w:color="auto"/>
        <w:bottom w:val="none" w:sz="0" w:space="0" w:color="auto"/>
        <w:right w:val="none" w:sz="0" w:space="0" w:color="auto"/>
      </w:divBdr>
      <w:divsChild>
        <w:div w:id="732316439">
          <w:marLeft w:val="0"/>
          <w:marRight w:val="0"/>
          <w:marTop w:val="0"/>
          <w:marBottom w:val="0"/>
          <w:divBdr>
            <w:top w:val="none" w:sz="0" w:space="0" w:color="auto"/>
            <w:left w:val="none" w:sz="0" w:space="0" w:color="auto"/>
            <w:bottom w:val="none" w:sz="0" w:space="0" w:color="auto"/>
            <w:right w:val="none" w:sz="0" w:space="0" w:color="auto"/>
          </w:divBdr>
          <w:divsChild>
            <w:div w:id="243297345">
              <w:marLeft w:val="0"/>
              <w:marRight w:val="0"/>
              <w:marTop w:val="0"/>
              <w:marBottom w:val="0"/>
              <w:divBdr>
                <w:top w:val="none" w:sz="0" w:space="0" w:color="auto"/>
                <w:left w:val="none" w:sz="0" w:space="0" w:color="auto"/>
                <w:bottom w:val="none" w:sz="0" w:space="0" w:color="auto"/>
                <w:right w:val="none" w:sz="0" w:space="0" w:color="auto"/>
              </w:divBdr>
              <w:divsChild>
                <w:div w:id="2137719201">
                  <w:marLeft w:val="0"/>
                  <w:marRight w:val="0"/>
                  <w:marTop w:val="0"/>
                  <w:marBottom w:val="0"/>
                  <w:divBdr>
                    <w:top w:val="none" w:sz="0" w:space="0" w:color="auto"/>
                    <w:left w:val="none" w:sz="0" w:space="0" w:color="auto"/>
                    <w:bottom w:val="none" w:sz="0" w:space="0" w:color="auto"/>
                    <w:right w:val="none" w:sz="0" w:space="0" w:color="auto"/>
                  </w:divBdr>
                  <w:divsChild>
                    <w:div w:id="315379878">
                      <w:marLeft w:val="0"/>
                      <w:marRight w:val="0"/>
                      <w:marTop w:val="0"/>
                      <w:marBottom w:val="0"/>
                      <w:divBdr>
                        <w:top w:val="none" w:sz="0" w:space="0" w:color="auto"/>
                        <w:left w:val="none" w:sz="0" w:space="0" w:color="auto"/>
                        <w:bottom w:val="none" w:sz="0" w:space="0" w:color="auto"/>
                        <w:right w:val="none" w:sz="0" w:space="0" w:color="auto"/>
                      </w:divBdr>
                      <w:divsChild>
                        <w:div w:id="47074827">
                          <w:marLeft w:val="0"/>
                          <w:marRight w:val="0"/>
                          <w:marTop w:val="0"/>
                          <w:marBottom w:val="0"/>
                          <w:divBdr>
                            <w:top w:val="none" w:sz="0" w:space="0" w:color="auto"/>
                            <w:left w:val="none" w:sz="0" w:space="0" w:color="auto"/>
                            <w:bottom w:val="none" w:sz="0" w:space="0" w:color="auto"/>
                            <w:right w:val="none" w:sz="0" w:space="0" w:color="auto"/>
                          </w:divBdr>
                          <w:divsChild>
                            <w:div w:id="2000497590">
                              <w:marLeft w:val="0"/>
                              <w:marRight w:val="225"/>
                              <w:marTop w:val="0"/>
                              <w:marBottom w:val="0"/>
                              <w:divBdr>
                                <w:top w:val="none" w:sz="0" w:space="0" w:color="auto"/>
                                <w:left w:val="none" w:sz="0" w:space="0" w:color="auto"/>
                                <w:bottom w:val="none" w:sz="0" w:space="0" w:color="auto"/>
                                <w:right w:val="none" w:sz="0" w:space="0" w:color="auto"/>
                              </w:divBdr>
                              <w:divsChild>
                                <w:div w:id="189757038">
                                  <w:marLeft w:val="0"/>
                                  <w:marRight w:val="0"/>
                                  <w:marTop w:val="0"/>
                                  <w:marBottom w:val="0"/>
                                  <w:divBdr>
                                    <w:top w:val="none" w:sz="0" w:space="0" w:color="auto"/>
                                    <w:left w:val="none" w:sz="0" w:space="0" w:color="auto"/>
                                    <w:bottom w:val="none" w:sz="0" w:space="0" w:color="auto"/>
                                    <w:right w:val="none" w:sz="0" w:space="0" w:color="auto"/>
                                  </w:divBdr>
                                  <w:divsChild>
                                    <w:div w:id="166795373">
                                      <w:marLeft w:val="0"/>
                                      <w:marRight w:val="0"/>
                                      <w:marTop w:val="0"/>
                                      <w:marBottom w:val="0"/>
                                      <w:divBdr>
                                        <w:top w:val="none" w:sz="0" w:space="0" w:color="auto"/>
                                        <w:left w:val="none" w:sz="0" w:space="0" w:color="auto"/>
                                        <w:bottom w:val="none" w:sz="0" w:space="0" w:color="auto"/>
                                        <w:right w:val="none" w:sz="0" w:space="0" w:color="auto"/>
                                      </w:divBdr>
                                      <w:divsChild>
                                        <w:div w:id="1874922097">
                                          <w:marLeft w:val="0"/>
                                          <w:marRight w:val="0"/>
                                          <w:marTop w:val="0"/>
                                          <w:marBottom w:val="0"/>
                                          <w:divBdr>
                                            <w:top w:val="none" w:sz="0" w:space="0" w:color="auto"/>
                                            <w:left w:val="none" w:sz="0" w:space="0" w:color="auto"/>
                                            <w:bottom w:val="none" w:sz="0" w:space="0" w:color="auto"/>
                                            <w:right w:val="none" w:sz="0" w:space="0" w:color="auto"/>
                                          </w:divBdr>
                                          <w:divsChild>
                                            <w:div w:id="203996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334421">
      <w:bodyDiv w:val="1"/>
      <w:marLeft w:val="0"/>
      <w:marRight w:val="0"/>
      <w:marTop w:val="0"/>
      <w:marBottom w:val="0"/>
      <w:divBdr>
        <w:top w:val="none" w:sz="0" w:space="0" w:color="auto"/>
        <w:left w:val="none" w:sz="0" w:space="0" w:color="auto"/>
        <w:bottom w:val="none" w:sz="0" w:space="0" w:color="auto"/>
        <w:right w:val="none" w:sz="0" w:space="0" w:color="auto"/>
      </w:divBdr>
      <w:divsChild>
        <w:div w:id="2032680498">
          <w:marLeft w:val="0"/>
          <w:marRight w:val="0"/>
          <w:marTop w:val="0"/>
          <w:marBottom w:val="0"/>
          <w:divBdr>
            <w:top w:val="none" w:sz="0" w:space="0" w:color="auto"/>
            <w:left w:val="none" w:sz="0" w:space="0" w:color="auto"/>
            <w:bottom w:val="none" w:sz="0" w:space="0" w:color="auto"/>
            <w:right w:val="none" w:sz="0" w:space="0" w:color="auto"/>
          </w:divBdr>
          <w:divsChild>
            <w:div w:id="86461712">
              <w:marLeft w:val="0"/>
              <w:marRight w:val="0"/>
              <w:marTop w:val="0"/>
              <w:marBottom w:val="0"/>
              <w:divBdr>
                <w:top w:val="none" w:sz="0" w:space="0" w:color="auto"/>
                <w:left w:val="none" w:sz="0" w:space="0" w:color="auto"/>
                <w:bottom w:val="none" w:sz="0" w:space="0" w:color="auto"/>
                <w:right w:val="none" w:sz="0" w:space="0" w:color="auto"/>
              </w:divBdr>
              <w:divsChild>
                <w:div w:id="1483614788">
                  <w:marLeft w:val="0"/>
                  <w:marRight w:val="0"/>
                  <w:marTop w:val="0"/>
                  <w:marBottom w:val="0"/>
                  <w:divBdr>
                    <w:top w:val="single" w:sz="8" w:space="8" w:color="F89B1A"/>
                    <w:left w:val="single" w:sz="4" w:space="5" w:color="C8D4DB"/>
                    <w:bottom w:val="none" w:sz="0" w:space="0" w:color="auto"/>
                    <w:right w:val="single" w:sz="4" w:space="5" w:color="C8D4DB"/>
                  </w:divBdr>
                  <w:divsChild>
                    <w:div w:id="1725331683">
                      <w:marLeft w:val="0"/>
                      <w:marRight w:val="0"/>
                      <w:marTop w:val="0"/>
                      <w:marBottom w:val="0"/>
                      <w:divBdr>
                        <w:top w:val="none" w:sz="0" w:space="0" w:color="auto"/>
                        <w:left w:val="none" w:sz="0" w:space="0" w:color="auto"/>
                        <w:bottom w:val="none" w:sz="0" w:space="0" w:color="auto"/>
                        <w:right w:val="none" w:sz="0" w:space="0" w:color="auto"/>
                      </w:divBdr>
                      <w:divsChild>
                        <w:div w:id="1924101718">
                          <w:marLeft w:val="0"/>
                          <w:marRight w:val="0"/>
                          <w:marTop w:val="0"/>
                          <w:marBottom w:val="0"/>
                          <w:divBdr>
                            <w:top w:val="none" w:sz="0" w:space="0" w:color="auto"/>
                            <w:left w:val="none" w:sz="0" w:space="0" w:color="auto"/>
                            <w:bottom w:val="none" w:sz="0" w:space="0" w:color="auto"/>
                            <w:right w:val="none" w:sz="0" w:space="0" w:color="auto"/>
                          </w:divBdr>
                          <w:divsChild>
                            <w:div w:id="1163931507">
                              <w:marLeft w:val="0"/>
                              <w:marRight w:val="150"/>
                              <w:marTop w:val="0"/>
                              <w:marBottom w:val="0"/>
                              <w:divBdr>
                                <w:top w:val="none" w:sz="0" w:space="0" w:color="auto"/>
                                <w:left w:val="none" w:sz="0" w:space="0" w:color="auto"/>
                                <w:bottom w:val="none" w:sz="0" w:space="0" w:color="auto"/>
                                <w:right w:val="none" w:sz="0" w:space="0" w:color="auto"/>
                              </w:divBdr>
                              <w:divsChild>
                                <w:div w:id="1338575377">
                                  <w:marLeft w:val="0"/>
                                  <w:marRight w:val="0"/>
                                  <w:marTop w:val="0"/>
                                  <w:marBottom w:val="0"/>
                                  <w:divBdr>
                                    <w:top w:val="none" w:sz="0" w:space="0" w:color="auto"/>
                                    <w:left w:val="none" w:sz="0" w:space="0" w:color="auto"/>
                                    <w:bottom w:val="none" w:sz="0" w:space="0" w:color="auto"/>
                                    <w:right w:val="none" w:sz="0" w:space="0" w:color="auto"/>
                                  </w:divBdr>
                                  <w:divsChild>
                                    <w:div w:id="1807312738">
                                      <w:marLeft w:val="0"/>
                                      <w:marRight w:val="0"/>
                                      <w:marTop w:val="0"/>
                                      <w:marBottom w:val="0"/>
                                      <w:divBdr>
                                        <w:top w:val="none" w:sz="0" w:space="0" w:color="auto"/>
                                        <w:left w:val="none" w:sz="0" w:space="0" w:color="auto"/>
                                        <w:bottom w:val="none" w:sz="0" w:space="0" w:color="auto"/>
                                        <w:right w:val="none" w:sz="0" w:space="0" w:color="auto"/>
                                      </w:divBdr>
                                      <w:divsChild>
                                        <w:div w:id="1559826292">
                                          <w:marLeft w:val="0"/>
                                          <w:marRight w:val="0"/>
                                          <w:marTop w:val="0"/>
                                          <w:marBottom w:val="0"/>
                                          <w:divBdr>
                                            <w:top w:val="none" w:sz="0" w:space="0" w:color="auto"/>
                                            <w:left w:val="none" w:sz="0" w:space="0" w:color="auto"/>
                                            <w:bottom w:val="none" w:sz="0" w:space="0" w:color="auto"/>
                                            <w:right w:val="none" w:sz="0" w:space="0" w:color="auto"/>
                                          </w:divBdr>
                                          <w:divsChild>
                                            <w:div w:id="1396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1921854">
      <w:bodyDiv w:val="1"/>
      <w:marLeft w:val="0"/>
      <w:marRight w:val="0"/>
      <w:marTop w:val="0"/>
      <w:marBottom w:val="0"/>
      <w:divBdr>
        <w:top w:val="none" w:sz="0" w:space="0" w:color="auto"/>
        <w:left w:val="none" w:sz="0" w:space="0" w:color="auto"/>
        <w:bottom w:val="none" w:sz="0" w:space="0" w:color="auto"/>
        <w:right w:val="none" w:sz="0" w:space="0" w:color="auto"/>
      </w:divBdr>
    </w:div>
    <w:div w:id="383256071">
      <w:bodyDiv w:val="1"/>
      <w:marLeft w:val="0"/>
      <w:marRight w:val="0"/>
      <w:marTop w:val="0"/>
      <w:marBottom w:val="0"/>
      <w:divBdr>
        <w:top w:val="none" w:sz="0" w:space="0" w:color="auto"/>
        <w:left w:val="none" w:sz="0" w:space="0" w:color="auto"/>
        <w:bottom w:val="none" w:sz="0" w:space="0" w:color="auto"/>
        <w:right w:val="none" w:sz="0" w:space="0" w:color="auto"/>
      </w:divBdr>
    </w:div>
    <w:div w:id="403767964">
      <w:bodyDiv w:val="1"/>
      <w:marLeft w:val="0"/>
      <w:marRight w:val="0"/>
      <w:marTop w:val="0"/>
      <w:marBottom w:val="0"/>
      <w:divBdr>
        <w:top w:val="none" w:sz="0" w:space="0" w:color="auto"/>
        <w:left w:val="none" w:sz="0" w:space="0" w:color="auto"/>
        <w:bottom w:val="none" w:sz="0" w:space="0" w:color="auto"/>
        <w:right w:val="none" w:sz="0" w:space="0" w:color="auto"/>
      </w:divBdr>
    </w:div>
    <w:div w:id="407388521">
      <w:bodyDiv w:val="1"/>
      <w:marLeft w:val="0"/>
      <w:marRight w:val="0"/>
      <w:marTop w:val="0"/>
      <w:marBottom w:val="0"/>
      <w:divBdr>
        <w:top w:val="none" w:sz="0" w:space="0" w:color="auto"/>
        <w:left w:val="none" w:sz="0" w:space="0" w:color="auto"/>
        <w:bottom w:val="none" w:sz="0" w:space="0" w:color="auto"/>
        <w:right w:val="none" w:sz="0" w:space="0" w:color="auto"/>
      </w:divBdr>
    </w:div>
    <w:div w:id="417872046">
      <w:bodyDiv w:val="1"/>
      <w:marLeft w:val="0"/>
      <w:marRight w:val="0"/>
      <w:marTop w:val="0"/>
      <w:marBottom w:val="0"/>
      <w:divBdr>
        <w:top w:val="none" w:sz="0" w:space="0" w:color="auto"/>
        <w:left w:val="none" w:sz="0" w:space="0" w:color="auto"/>
        <w:bottom w:val="none" w:sz="0" w:space="0" w:color="auto"/>
        <w:right w:val="none" w:sz="0" w:space="0" w:color="auto"/>
      </w:divBdr>
    </w:div>
    <w:div w:id="421535016">
      <w:bodyDiv w:val="1"/>
      <w:marLeft w:val="0"/>
      <w:marRight w:val="0"/>
      <w:marTop w:val="0"/>
      <w:marBottom w:val="0"/>
      <w:divBdr>
        <w:top w:val="none" w:sz="0" w:space="0" w:color="auto"/>
        <w:left w:val="none" w:sz="0" w:space="0" w:color="auto"/>
        <w:bottom w:val="none" w:sz="0" w:space="0" w:color="auto"/>
        <w:right w:val="none" w:sz="0" w:space="0" w:color="auto"/>
      </w:divBdr>
    </w:div>
    <w:div w:id="423259683">
      <w:bodyDiv w:val="1"/>
      <w:marLeft w:val="0"/>
      <w:marRight w:val="0"/>
      <w:marTop w:val="0"/>
      <w:marBottom w:val="0"/>
      <w:divBdr>
        <w:top w:val="none" w:sz="0" w:space="0" w:color="auto"/>
        <w:left w:val="none" w:sz="0" w:space="0" w:color="auto"/>
        <w:bottom w:val="none" w:sz="0" w:space="0" w:color="auto"/>
        <w:right w:val="none" w:sz="0" w:space="0" w:color="auto"/>
      </w:divBdr>
    </w:div>
    <w:div w:id="470172382">
      <w:bodyDiv w:val="1"/>
      <w:marLeft w:val="0"/>
      <w:marRight w:val="0"/>
      <w:marTop w:val="0"/>
      <w:marBottom w:val="0"/>
      <w:divBdr>
        <w:top w:val="none" w:sz="0" w:space="0" w:color="auto"/>
        <w:left w:val="none" w:sz="0" w:space="0" w:color="auto"/>
        <w:bottom w:val="none" w:sz="0" w:space="0" w:color="auto"/>
        <w:right w:val="none" w:sz="0" w:space="0" w:color="auto"/>
      </w:divBdr>
    </w:div>
    <w:div w:id="474950476">
      <w:bodyDiv w:val="1"/>
      <w:marLeft w:val="0"/>
      <w:marRight w:val="0"/>
      <w:marTop w:val="0"/>
      <w:marBottom w:val="0"/>
      <w:divBdr>
        <w:top w:val="none" w:sz="0" w:space="0" w:color="auto"/>
        <w:left w:val="none" w:sz="0" w:space="0" w:color="auto"/>
        <w:bottom w:val="none" w:sz="0" w:space="0" w:color="auto"/>
        <w:right w:val="none" w:sz="0" w:space="0" w:color="auto"/>
      </w:divBdr>
    </w:div>
    <w:div w:id="482048707">
      <w:bodyDiv w:val="1"/>
      <w:marLeft w:val="0"/>
      <w:marRight w:val="0"/>
      <w:marTop w:val="0"/>
      <w:marBottom w:val="0"/>
      <w:divBdr>
        <w:top w:val="none" w:sz="0" w:space="0" w:color="auto"/>
        <w:left w:val="none" w:sz="0" w:space="0" w:color="auto"/>
        <w:bottom w:val="none" w:sz="0" w:space="0" w:color="auto"/>
        <w:right w:val="none" w:sz="0" w:space="0" w:color="auto"/>
      </w:divBdr>
    </w:div>
    <w:div w:id="490564706">
      <w:bodyDiv w:val="1"/>
      <w:marLeft w:val="0"/>
      <w:marRight w:val="0"/>
      <w:marTop w:val="0"/>
      <w:marBottom w:val="0"/>
      <w:divBdr>
        <w:top w:val="none" w:sz="0" w:space="0" w:color="auto"/>
        <w:left w:val="none" w:sz="0" w:space="0" w:color="auto"/>
        <w:bottom w:val="none" w:sz="0" w:space="0" w:color="auto"/>
        <w:right w:val="none" w:sz="0" w:space="0" w:color="auto"/>
      </w:divBdr>
    </w:div>
    <w:div w:id="500659275">
      <w:bodyDiv w:val="1"/>
      <w:marLeft w:val="0"/>
      <w:marRight w:val="0"/>
      <w:marTop w:val="0"/>
      <w:marBottom w:val="0"/>
      <w:divBdr>
        <w:top w:val="none" w:sz="0" w:space="0" w:color="auto"/>
        <w:left w:val="none" w:sz="0" w:space="0" w:color="auto"/>
        <w:bottom w:val="none" w:sz="0" w:space="0" w:color="auto"/>
        <w:right w:val="none" w:sz="0" w:space="0" w:color="auto"/>
      </w:divBdr>
    </w:div>
    <w:div w:id="508715887">
      <w:bodyDiv w:val="1"/>
      <w:marLeft w:val="0"/>
      <w:marRight w:val="0"/>
      <w:marTop w:val="0"/>
      <w:marBottom w:val="0"/>
      <w:divBdr>
        <w:top w:val="none" w:sz="0" w:space="0" w:color="auto"/>
        <w:left w:val="none" w:sz="0" w:space="0" w:color="auto"/>
        <w:bottom w:val="none" w:sz="0" w:space="0" w:color="auto"/>
        <w:right w:val="none" w:sz="0" w:space="0" w:color="auto"/>
      </w:divBdr>
    </w:div>
    <w:div w:id="509759781">
      <w:bodyDiv w:val="1"/>
      <w:marLeft w:val="0"/>
      <w:marRight w:val="0"/>
      <w:marTop w:val="0"/>
      <w:marBottom w:val="0"/>
      <w:divBdr>
        <w:top w:val="none" w:sz="0" w:space="0" w:color="auto"/>
        <w:left w:val="none" w:sz="0" w:space="0" w:color="auto"/>
        <w:bottom w:val="none" w:sz="0" w:space="0" w:color="auto"/>
        <w:right w:val="none" w:sz="0" w:space="0" w:color="auto"/>
      </w:divBdr>
    </w:div>
    <w:div w:id="517740874">
      <w:bodyDiv w:val="1"/>
      <w:marLeft w:val="0"/>
      <w:marRight w:val="0"/>
      <w:marTop w:val="0"/>
      <w:marBottom w:val="0"/>
      <w:divBdr>
        <w:top w:val="none" w:sz="0" w:space="0" w:color="auto"/>
        <w:left w:val="none" w:sz="0" w:space="0" w:color="auto"/>
        <w:bottom w:val="none" w:sz="0" w:space="0" w:color="auto"/>
        <w:right w:val="none" w:sz="0" w:space="0" w:color="auto"/>
      </w:divBdr>
      <w:divsChild>
        <w:div w:id="1877428243">
          <w:marLeft w:val="547"/>
          <w:marRight w:val="0"/>
          <w:marTop w:val="0"/>
          <w:marBottom w:val="0"/>
          <w:divBdr>
            <w:top w:val="none" w:sz="0" w:space="0" w:color="auto"/>
            <w:left w:val="none" w:sz="0" w:space="0" w:color="auto"/>
            <w:bottom w:val="none" w:sz="0" w:space="0" w:color="auto"/>
            <w:right w:val="none" w:sz="0" w:space="0" w:color="auto"/>
          </w:divBdr>
        </w:div>
      </w:divsChild>
    </w:div>
    <w:div w:id="536742755">
      <w:bodyDiv w:val="1"/>
      <w:marLeft w:val="0"/>
      <w:marRight w:val="0"/>
      <w:marTop w:val="0"/>
      <w:marBottom w:val="0"/>
      <w:divBdr>
        <w:top w:val="none" w:sz="0" w:space="0" w:color="auto"/>
        <w:left w:val="none" w:sz="0" w:space="0" w:color="auto"/>
        <w:bottom w:val="none" w:sz="0" w:space="0" w:color="auto"/>
        <w:right w:val="none" w:sz="0" w:space="0" w:color="auto"/>
      </w:divBdr>
    </w:div>
    <w:div w:id="549000141">
      <w:bodyDiv w:val="1"/>
      <w:marLeft w:val="0"/>
      <w:marRight w:val="0"/>
      <w:marTop w:val="0"/>
      <w:marBottom w:val="0"/>
      <w:divBdr>
        <w:top w:val="none" w:sz="0" w:space="0" w:color="auto"/>
        <w:left w:val="none" w:sz="0" w:space="0" w:color="auto"/>
        <w:bottom w:val="none" w:sz="0" w:space="0" w:color="auto"/>
        <w:right w:val="none" w:sz="0" w:space="0" w:color="auto"/>
      </w:divBdr>
    </w:div>
    <w:div w:id="549801545">
      <w:bodyDiv w:val="1"/>
      <w:marLeft w:val="0"/>
      <w:marRight w:val="0"/>
      <w:marTop w:val="0"/>
      <w:marBottom w:val="0"/>
      <w:divBdr>
        <w:top w:val="none" w:sz="0" w:space="0" w:color="auto"/>
        <w:left w:val="none" w:sz="0" w:space="0" w:color="auto"/>
        <w:bottom w:val="none" w:sz="0" w:space="0" w:color="auto"/>
        <w:right w:val="none" w:sz="0" w:space="0" w:color="auto"/>
      </w:divBdr>
      <w:divsChild>
        <w:div w:id="1462266867">
          <w:marLeft w:val="0"/>
          <w:marRight w:val="0"/>
          <w:marTop w:val="0"/>
          <w:marBottom w:val="0"/>
          <w:divBdr>
            <w:top w:val="none" w:sz="0" w:space="0" w:color="auto"/>
            <w:left w:val="none" w:sz="0" w:space="0" w:color="auto"/>
            <w:bottom w:val="none" w:sz="0" w:space="0" w:color="auto"/>
            <w:right w:val="none" w:sz="0" w:space="0" w:color="auto"/>
          </w:divBdr>
          <w:divsChild>
            <w:div w:id="1507016197">
              <w:marLeft w:val="0"/>
              <w:marRight w:val="0"/>
              <w:marTop w:val="0"/>
              <w:marBottom w:val="0"/>
              <w:divBdr>
                <w:top w:val="none" w:sz="0" w:space="0" w:color="auto"/>
                <w:left w:val="none" w:sz="0" w:space="0" w:color="auto"/>
                <w:bottom w:val="none" w:sz="0" w:space="0" w:color="auto"/>
                <w:right w:val="none" w:sz="0" w:space="0" w:color="auto"/>
              </w:divBdr>
              <w:divsChild>
                <w:div w:id="1547915132">
                  <w:marLeft w:val="0"/>
                  <w:marRight w:val="0"/>
                  <w:marTop w:val="0"/>
                  <w:marBottom w:val="0"/>
                  <w:divBdr>
                    <w:top w:val="none" w:sz="0" w:space="0" w:color="auto"/>
                    <w:left w:val="none" w:sz="0" w:space="0" w:color="auto"/>
                    <w:bottom w:val="none" w:sz="0" w:space="0" w:color="auto"/>
                    <w:right w:val="none" w:sz="0" w:space="0" w:color="auto"/>
                  </w:divBdr>
                  <w:divsChild>
                    <w:div w:id="1625883981">
                      <w:marLeft w:val="0"/>
                      <w:marRight w:val="0"/>
                      <w:marTop w:val="0"/>
                      <w:marBottom w:val="0"/>
                      <w:divBdr>
                        <w:top w:val="none" w:sz="0" w:space="0" w:color="auto"/>
                        <w:left w:val="none" w:sz="0" w:space="0" w:color="auto"/>
                        <w:bottom w:val="none" w:sz="0" w:space="0" w:color="auto"/>
                        <w:right w:val="none" w:sz="0" w:space="0" w:color="auto"/>
                      </w:divBdr>
                      <w:divsChild>
                        <w:div w:id="1252735673">
                          <w:marLeft w:val="0"/>
                          <w:marRight w:val="0"/>
                          <w:marTop w:val="0"/>
                          <w:marBottom w:val="0"/>
                          <w:divBdr>
                            <w:top w:val="none" w:sz="0" w:space="0" w:color="auto"/>
                            <w:left w:val="none" w:sz="0" w:space="0" w:color="auto"/>
                            <w:bottom w:val="none" w:sz="0" w:space="0" w:color="auto"/>
                            <w:right w:val="none" w:sz="0" w:space="0" w:color="auto"/>
                          </w:divBdr>
                          <w:divsChild>
                            <w:div w:id="52705055">
                              <w:marLeft w:val="0"/>
                              <w:marRight w:val="225"/>
                              <w:marTop w:val="0"/>
                              <w:marBottom w:val="0"/>
                              <w:divBdr>
                                <w:top w:val="none" w:sz="0" w:space="0" w:color="auto"/>
                                <w:left w:val="none" w:sz="0" w:space="0" w:color="auto"/>
                                <w:bottom w:val="none" w:sz="0" w:space="0" w:color="auto"/>
                                <w:right w:val="none" w:sz="0" w:space="0" w:color="auto"/>
                              </w:divBdr>
                              <w:divsChild>
                                <w:div w:id="994143029">
                                  <w:marLeft w:val="0"/>
                                  <w:marRight w:val="0"/>
                                  <w:marTop w:val="0"/>
                                  <w:marBottom w:val="0"/>
                                  <w:divBdr>
                                    <w:top w:val="none" w:sz="0" w:space="0" w:color="auto"/>
                                    <w:left w:val="none" w:sz="0" w:space="0" w:color="auto"/>
                                    <w:bottom w:val="none" w:sz="0" w:space="0" w:color="auto"/>
                                    <w:right w:val="none" w:sz="0" w:space="0" w:color="auto"/>
                                  </w:divBdr>
                                  <w:divsChild>
                                    <w:div w:id="658578202">
                                      <w:marLeft w:val="0"/>
                                      <w:marRight w:val="0"/>
                                      <w:marTop w:val="0"/>
                                      <w:marBottom w:val="0"/>
                                      <w:divBdr>
                                        <w:top w:val="none" w:sz="0" w:space="0" w:color="auto"/>
                                        <w:left w:val="none" w:sz="0" w:space="0" w:color="auto"/>
                                        <w:bottom w:val="none" w:sz="0" w:space="0" w:color="auto"/>
                                        <w:right w:val="none" w:sz="0" w:space="0" w:color="auto"/>
                                      </w:divBdr>
                                      <w:divsChild>
                                        <w:div w:id="5566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4125249">
      <w:bodyDiv w:val="1"/>
      <w:marLeft w:val="0"/>
      <w:marRight w:val="0"/>
      <w:marTop w:val="0"/>
      <w:marBottom w:val="0"/>
      <w:divBdr>
        <w:top w:val="none" w:sz="0" w:space="0" w:color="auto"/>
        <w:left w:val="none" w:sz="0" w:space="0" w:color="auto"/>
        <w:bottom w:val="none" w:sz="0" w:space="0" w:color="auto"/>
        <w:right w:val="none" w:sz="0" w:space="0" w:color="auto"/>
      </w:divBdr>
      <w:divsChild>
        <w:div w:id="1771005700">
          <w:marLeft w:val="0"/>
          <w:marRight w:val="0"/>
          <w:marTop w:val="0"/>
          <w:marBottom w:val="0"/>
          <w:divBdr>
            <w:top w:val="none" w:sz="0" w:space="0" w:color="auto"/>
            <w:left w:val="none" w:sz="0" w:space="0" w:color="auto"/>
            <w:bottom w:val="none" w:sz="0" w:space="0" w:color="auto"/>
            <w:right w:val="none" w:sz="0" w:space="0" w:color="auto"/>
          </w:divBdr>
          <w:divsChild>
            <w:div w:id="294877362">
              <w:marLeft w:val="0"/>
              <w:marRight w:val="0"/>
              <w:marTop w:val="0"/>
              <w:marBottom w:val="0"/>
              <w:divBdr>
                <w:top w:val="none" w:sz="0" w:space="0" w:color="auto"/>
                <w:left w:val="none" w:sz="0" w:space="0" w:color="auto"/>
                <w:bottom w:val="none" w:sz="0" w:space="0" w:color="auto"/>
                <w:right w:val="none" w:sz="0" w:space="0" w:color="auto"/>
              </w:divBdr>
              <w:divsChild>
                <w:div w:id="1790860155">
                  <w:marLeft w:val="0"/>
                  <w:marRight w:val="0"/>
                  <w:marTop w:val="0"/>
                  <w:marBottom w:val="0"/>
                  <w:divBdr>
                    <w:top w:val="single" w:sz="8" w:space="8" w:color="F89B1A"/>
                    <w:left w:val="single" w:sz="4" w:space="5" w:color="C8D4DB"/>
                    <w:bottom w:val="none" w:sz="0" w:space="0" w:color="auto"/>
                    <w:right w:val="single" w:sz="4" w:space="5" w:color="C8D4DB"/>
                  </w:divBdr>
                  <w:divsChild>
                    <w:div w:id="1843739605">
                      <w:marLeft w:val="0"/>
                      <w:marRight w:val="0"/>
                      <w:marTop w:val="0"/>
                      <w:marBottom w:val="0"/>
                      <w:divBdr>
                        <w:top w:val="none" w:sz="0" w:space="0" w:color="auto"/>
                        <w:left w:val="none" w:sz="0" w:space="0" w:color="auto"/>
                        <w:bottom w:val="none" w:sz="0" w:space="0" w:color="auto"/>
                        <w:right w:val="none" w:sz="0" w:space="0" w:color="auto"/>
                      </w:divBdr>
                      <w:divsChild>
                        <w:div w:id="997684472">
                          <w:marLeft w:val="0"/>
                          <w:marRight w:val="0"/>
                          <w:marTop w:val="0"/>
                          <w:marBottom w:val="0"/>
                          <w:divBdr>
                            <w:top w:val="none" w:sz="0" w:space="0" w:color="auto"/>
                            <w:left w:val="none" w:sz="0" w:space="0" w:color="auto"/>
                            <w:bottom w:val="none" w:sz="0" w:space="0" w:color="auto"/>
                            <w:right w:val="none" w:sz="0" w:space="0" w:color="auto"/>
                          </w:divBdr>
                          <w:divsChild>
                            <w:div w:id="1407607860">
                              <w:marLeft w:val="0"/>
                              <w:marRight w:val="150"/>
                              <w:marTop w:val="0"/>
                              <w:marBottom w:val="0"/>
                              <w:divBdr>
                                <w:top w:val="none" w:sz="0" w:space="0" w:color="auto"/>
                                <w:left w:val="none" w:sz="0" w:space="0" w:color="auto"/>
                                <w:bottom w:val="none" w:sz="0" w:space="0" w:color="auto"/>
                                <w:right w:val="none" w:sz="0" w:space="0" w:color="auto"/>
                              </w:divBdr>
                              <w:divsChild>
                                <w:div w:id="1563178213">
                                  <w:marLeft w:val="0"/>
                                  <w:marRight w:val="0"/>
                                  <w:marTop w:val="0"/>
                                  <w:marBottom w:val="0"/>
                                  <w:divBdr>
                                    <w:top w:val="none" w:sz="0" w:space="0" w:color="auto"/>
                                    <w:left w:val="none" w:sz="0" w:space="0" w:color="auto"/>
                                    <w:bottom w:val="none" w:sz="0" w:space="0" w:color="auto"/>
                                    <w:right w:val="none" w:sz="0" w:space="0" w:color="auto"/>
                                  </w:divBdr>
                                  <w:divsChild>
                                    <w:div w:id="1267230009">
                                      <w:marLeft w:val="0"/>
                                      <w:marRight w:val="0"/>
                                      <w:marTop w:val="0"/>
                                      <w:marBottom w:val="0"/>
                                      <w:divBdr>
                                        <w:top w:val="none" w:sz="0" w:space="0" w:color="auto"/>
                                        <w:left w:val="none" w:sz="0" w:space="0" w:color="auto"/>
                                        <w:bottom w:val="none" w:sz="0" w:space="0" w:color="auto"/>
                                        <w:right w:val="none" w:sz="0" w:space="0" w:color="auto"/>
                                      </w:divBdr>
                                      <w:divsChild>
                                        <w:div w:id="306908540">
                                          <w:marLeft w:val="0"/>
                                          <w:marRight w:val="0"/>
                                          <w:marTop w:val="0"/>
                                          <w:marBottom w:val="0"/>
                                          <w:divBdr>
                                            <w:top w:val="none" w:sz="0" w:space="0" w:color="auto"/>
                                            <w:left w:val="none" w:sz="0" w:space="0" w:color="auto"/>
                                            <w:bottom w:val="none" w:sz="0" w:space="0" w:color="auto"/>
                                            <w:right w:val="none" w:sz="0" w:space="0" w:color="auto"/>
                                          </w:divBdr>
                                          <w:divsChild>
                                            <w:div w:id="17179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5707159">
      <w:bodyDiv w:val="1"/>
      <w:marLeft w:val="0"/>
      <w:marRight w:val="0"/>
      <w:marTop w:val="0"/>
      <w:marBottom w:val="0"/>
      <w:divBdr>
        <w:top w:val="none" w:sz="0" w:space="0" w:color="auto"/>
        <w:left w:val="none" w:sz="0" w:space="0" w:color="auto"/>
        <w:bottom w:val="none" w:sz="0" w:space="0" w:color="auto"/>
        <w:right w:val="none" w:sz="0" w:space="0" w:color="auto"/>
      </w:divBdr>
      <w:divsChild>
        <w:div w:id="1124537707">
          <w:marLeft w:val="0"/>
          <w:marRight w:val="0"/>
          <w:marTop w:val="0"/>
          <w:marBottom w:val="0"/>
          <w:divBdr>
            <w:top w:val="none" w:sz="0" w:space="0" w:color="auto"/>
            <w:left w:val="none" w:sz="0" w:space="0" w:color="auto"/>
            <w:bottom w:val="none" w:sz="0" w:space="0" w:color="auto"/>
            <w:right w:val="none" w:sz="0" w:space="0" w:color="auto"/>
          </w:divBdr>
          <w:divsChild>
            <w:div w:id="220291287">
              <w:marLeft w:val="0"/>
              <w:marRight w:val="0"/>
              <w:marTop w:val="0"/>
              <w:marBottom w:val="0"/>
              <w:divBdr>
                <w:top w:val="none" w:sz="0" w:space="0" w:color="auto"/>
                <w:left w:val="none" w:sz="0" w:space="0" w:color="auto"/>
                <w:bottom w:val="none" w:sz="0" w:space="0" w:color="auto"/>
                <w:right w:val="none" w:sz="0" w:space="0" w:color="auto"/>
              </w:divBdr>
              <w:divsChild>
                <w:div w:id="432820623">
                  <w:marLeft w:val="0"/>
                  <w:marRight w:val="0"/>
                  <w:marTop w:val="0"/>
                  <w:marBottom w:val="0"/>
                  <w:divBdr>
                    <w:top w:val="none" w:sz="0" w:space="0" w:color="auto"/>
                    <w:left w:val="none" w:sz="0" w:space="0" w:color="auto"/>
                    <w:bottom w:val="none" w:sz="0" w:space="0" w:color="auto"/>
                    <w:right w:val="none" w:sz="0" w:space="0" w:color="auto"/>
                  </w:divBdr>
                  <w:divsChild>
                    <w:div w:id="1934782759">
                      <w:marLeft w:val="0"/>
                      <w:marRight w:val="0"/>
                      <w:marTop w:val="0"/>
                      <w:marBottom w:val="0"/>
                      <w:divBdr>
                        <w:top w:val="none" w:sz="0" w:space="0" w:color="auto"/>
                        <w:left w:val="none" w:sz="0" w:space="0" w:color="auto"/>
                        <w:bottom w:val="none" w:sz="0" w:space="0" w:color="auto"/>
                        <w:right w:val="none" w:sz="0" w:space="0" w:color="auto"/>
                      </w:divBdr>
                      <w:divsChild>
                        <w:div w:id="1701738521">
                          <w:marLeft w:val="0"/>
                          <w:marRight w:val="0"/>
                          <w:marTop w:val="0"/>
                          <w:marBottom w:val="0"/>
                          <w:divBdr>
                            <w:top w:val="none" w:sz="0" w:space="0" w:color="auto"/>
                            <w:left w:val="none" w:sz="0" w:space="0" w:color="auto"/>
                            <w:bottom w:val="none" w:sz="0" w:space="0" w:color="auto"/>
                            <w:right w:val="none" w:sz="0" w:space="0" w:color="auto"/>
                          </w:divBdr>
                          <w:divsChild>
                            <w:div w:id="1667202957">
                              <w:marLeft w:val="0"/>
                              <w:marRight w:val="225"/>
                              <w:marTop w:val="0"/>
                              <w:marBottom w:val="0"/>
                              <w:divBdr>
                                <w:top w:val="none" w:sz="0" w:space="0" w:color="auto"/>
                                <w:left w:val="none" w:sz="0" w:space="0" w:color="auto"/>
                                <w:bottom w:val="none" w:sz="0" w:space="0" w:color="auto"/>
                                <w:right w:val="none" w:sz="0" w:space="0" w:color="auto"/>
                              </w:divBdr>
                              <w:divsChild>
                                <w:div w:id="1981693235">
                                  <w:marLeft w:val="0"/>
                                  <w:marRight w:val="0"/>
                                  <w:marTop w:val="0"/>
                                  <w:marBottom w:val="0"/>
                                  <w:divBdr>
                                    <w:top w:val="none" w:sz="0" w:space="0" w:color="auto"/>
                                    <w:left w:val="none" w:sz="0" w:space="0" w:color="auto"/>
                                    <w:bottom w:val="none" w:sz="0" w:space="0" w:color="auto"/>
                                    <w:right w:val="none" w:sz="0" w:space="0" w:color="auto"/>
                                  </w:divBdr>
                                  <w:divsChild>
                                    <w:div w:id="731080497">
                                      <w:marLeft w:val="0"/>
                                      <w:marRight w:val="0"/>
                                      <w:marTop w:val="0"/>
                                      <w:marBottom w:val="0"/>
                                      <w:divBdr>
                                        <w:top w:val="none" w:sz="0" w:space="0" w:color="auto"/>
                                        <w:left w:val="none" w:sz="0" w:space="0" w:color="auto"/>
                                        <w:bottom w:val="none" w:sz="0" w:space="0" w:color="auto"/>
                                        <w:right w:val="none" w:sz="0" w:space="0" w:color="auto"/>
                                      </w:divBdr>
                                      <w:divsChild>
                                        <w:div w:id="1807431091">
                                          <w:marLeft w:val="0"/>
                                          <w:marRight w:val="0"/>
                                          <w:marTop w:val="0"/>
                                          <w:marBottom w:val="0"/>
                                          <w:divBdr>
                                            <w:top w:val="none" w:sz="0" w:space="0" w:color="auto"/>
                                            <w:left w:val="none" w:sz="0" w:space="0" w:color="auto"/>
                                            <w:bottom w:val="none" w:sz="0" w:space="0" w:color="auto"/>
                                            <w:right w:val="none" w:sz="0" w:space="0" w:color="auto"/>
                                          </w:divBdr>
                                          <w:divsChild>
                                            <w:div w:id="10622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3853782">
      <w:bodyDiv w:val="1"/>
      <w:marLeft w:val="0"/>
      <w:marRight w:val="0"/>
      <w:marTop w:val="0"/>
      <w:marBottom w:val="0"/>
      <w:divBdr>
        <w:top w:val="none" w:sz="0" w:space="0" w:color="auto"/>
        <w:left w:val="none" w:sz="0" w:space="0" w:color="auto"/>
        <w:bottom w:val="none" w:sz="0" w:space="0" w:color="auto"/>
        <w:right w:val="none" w:sz="0" w:space="0" w:color="auto"/>
      </w:divBdr>
      <w:divsChild>
        <w:div w:id="453063080">
          <w:marLeft w:val="0"/>
          <w:marRight w:val="0"/>
          <w:marTop w:val="0"/>
          <w:marBottom w:val="0"/>
          <w:divBdr>
            <w:top w:val="none" w:sz="0" w:space="0" w:color="auto"/>
            <w:left w:val="none" w:sz="0" w:space="0" w:color="auto"/>
            <w:bottom w:val="none" w:sz="0" w:space="0" w:color="auto"/>
            <w:right w:val="none" w:sz="0" w:space="0" w:color="auto"/>
          </w:divBdr>
        </w:div>
        <w:div w:id="770394221">
          <w:marLeft w:val="0"/>
          <w:marRight w:val="0"/>
          <w:marTop w:val="0"/>
          <w:marBottom w:val="0"/>
          <w:divBdr>
            <w:top w:val="none" w:sz="0" w:space="0" w:color="auto"/>
            <w:left w:val="none" w:sz="0" w:space="0" w:color="auto"/>
            <w:bottom w:val="none" w:sz="0" w:space="0" w:color="auto"/>
            <w:right w:val="none" w:sz="0" w:space="0" w:color="auto"/>
          </w:divBdr>
        </w:div>
      </w:divsChild>
    </w:div>
    <w:div w:id="595290308">
      <w:bodyDiv w:val="1"/>
      <w:marLeft w:val="0"/>
      <w:marRight w:val="0"/>
      <w:marTop w:val="0"/>
      <w:marBottom w:val="0"/>
      <w:divBdr>
        <w:top w:val="none" w:sz="0" w:space="0" w:color="auto"/>
        <w:left w:val="none" w:sz="0" w:space="0" w:color="auto"/>
        <w:bottom w:val="none" w:sz="0" w:space="0" w:color="auto"/>
        <w:right w:val="none" w:sz="0" w:space="0" w:color="auto"/>
      </w:divBdr>
      <w:divsChild>
        <w:div w:id="1102724535">
          <w:marLeft w:val="0"/>
          <w:marRight w:val="0"/>
          <w:marTop w:val="0"/>
          <w:marBottom w:val="0"/>
          <w:divBdr>
            <w:top w:val="none" w:sz="0" w:space="0" w:color="auto"/>
            <w:left w:val="none" w:sz="0" w:space="0" w:color="auto"/>
            <w:bottom w:val="none" w:sz="0" w:space="0" w:color="auto"/>
            <w:right w:val="none" w:sz="0" w:space="0" w:color="auto"/>
          </w:divBdr>
          <w:divsChild>
            <w:div w:id="1573082573">
              <w:marLeft w:val="0"/>
              <w:marRight w:val="0"/>
              <w:marTop w:val="0"/>
              <w:marBottom w:val="0"/>
              <w:divBdr>
                <w:top w:val="none" w:sz="0" w:space="0" w:color="auto"/>
                <w:left w:val="none" w:sz="0" w:space="0" w:color="auto"/>
                <w:bottom w:val="none" w:sz="0" w:space="0" w:color="auto"/>
                <w:right w:val="none" w:sz="0" w:space="0" w:color="auto"/>
              </w:divBdr>
              <w:divsChild>
                <w:div w:id="970096328">
                  <w:marLeft w:val="0"/>
                  <w:marRight w:val="0"/>
                  <w:marTop w:val="0"/>
                  <w:marBottom w:val="0"/>
                  <w:divBdr>
                    <w:top w:val="single" w:sz="8" w:space="8" w:color="F89B1A"/>
                    <w:left w:val="single" w:sz="4" w:space="5" w:color="C8D4DB"/>
                    <w:bottom w:val="none" w:sz="0" w:space="0" w:color="auto"/>
                    <w:right w:val="single" w:sz="4" w:space="5" w:color="C8D4DB"/>
                  </w:divBdr>
                  <w:divsChild>
                    <w:div w:id="1354770009">
                      <w:marLeft w:val="0"/>
                      <w:marRight w:val="0"/>
                      <w:marTop w:val="0"/>
                      <w:marBottom w:val="0"/>
                      <w:divBdr>
                        <w:top w:val="none" w:sz="0" w:space="0" w:color="auto"/>
                        <w:left w:val="none" w:sz="0" w:space="0" w:color="auto"/>
                        <w:bottom w:val="none" w:sz="0" w:space="0" w:color="auto"/>
                        <w:right w:val="none" w:sz="0" w:space="0" w:color="auto"/>
                      </w:divBdr>
                      <w:divsChild>
                        <w:div w:id="523859608">
                          <w:marLeft w:val="0"/>
                          <w:marRight w:val="0"/>
                          <w:marTop w:val="0"/>
                          <w:marBottom w:val="0"/>
                          <w:divBdr>
                            <w:top w:val="none" w:sz="0" w:space="0" w:color="auto"/>
                            <w:left w:val="none" w:sz="0" w:space="0" w:color="auto"/>
                            <w:bottom w:val="none" w:sz="0" w:space="0" w:color="auto"/>
                            <w:right w:val="none" w:sz="0" w:space="0" w:color="auto"/>
                          </w:divBdr>
                          <w:divsChild>
                            <w:div w:id="1441603957">
                              <w:marLeft w:val="0"/>
                              <w:marRight w:val="150"/>
                              <w:marTop w:val="0"/>
                              <w:marBottom w:val="0"/>
                              <w:divBdr>
                                <w:top w:val="none" w:sz="0" w:space="0" w:color="auto"/>
                                <w:left w:val="none" w:sz="0" w:space="0" w:color="auto"/>
                                <w:bottom w:val="none" w:sz="0" w:space="0" w:color="auto"/>
                                <w:right w:val="none" w:sz="0" w:space="0" w:color="auto"/>
                              </w:divBdr>
                              <w:divsChild>
                                <w:div w:id="1707094569">
                                  <w:marLeft w:val="0"/>
                                  <w:marRight w:val="0"/>
                                  <w:marTop w:val="0"/>
                                  <w:marBottom w:val="0"/>
                                  <w:divBdr>
                                    <w:top w:val="none" w:sz="0" w:space="0" w:color="auto"/>
                                    <w:left w:val="none" w:sz="0" w:space="0" w:color="auto"/>
                                    <w:bottom w:val="none" w:sz="0" w:space="0" w:color="auto"/>
                                    <w:right w:val="none" w:sz="0" w:space="0" w:color="auto"/>
                                  </w:divBdr>
                                  <w:divsChild>
                                    <w:div w:id="47997127">
                                      <w:marLeft w:val="0"/>
                                      <w:marRight w:val="0"/>
                                      <w:marTop w:val="0"/>
                                      <w:marBottom w:val="0"/>
                                      <w:divBdr>
                                        <w:top w:val="none" w:sz="0" w:space="0" w:color="auto"/>
                                        <w:left w:val="none" w:sz="0" w:space="0" w:color="auto"/>
                                        <w:bottom w:val="none" w:sz="0" w:space="0" w:color="auto"/>
                                        <w:right w:val="none" w:sz="0" w:space="0" w:color="auto"/>
                                      </w:divBdr>
                                      <w:divsChild>
                                        <w:div w:id="1001082592">
                                          <w:marLeft w:val="0"/>
                                          <w:marRight w:val="0"/>
                                          <w:marTop w:val="0"/>
                                          <w:marBottom w:val="0"/>
                                          <w:divBdr>
                                            <w:top w:val="none" w:sz="0" w:space="0" w:color="auto"/>
                                            <w:left w:val="none" w:sz="0" w:space="0" w:color="auto"/>
                                            <w:bottom w:val="none" w:sz="0" w:space="0" w:color="auto"/>
                                            <w:right w:val="none" w:sz="0" w:space="0" w:color="auto"/>
                                          </w:divBdr>
                                          <w:divsChild>
                                            <w:div w:id="16841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9245830">
      <w:bodyDiv w:val="1"/>
      <w:marLeft w:val="0"/>
      <w:marRight w:val="0"/>
      <w:marTop w:val="0"/>
      <w:marBottom w:val="0"/>
      <w:divBdr>
        <w:top w:val="none" w:sz="0" w:space="0" w:color="auto"/>
        <w:left w:val="none" w:sz="0" w:space="0" w:color="auto"/>
        <w:bottom w:val="none" w:sz="0" w:space="0" w:color="auto"/>
        <w:right w:val="none" w:sz="0" w:space="0" w:color="auto"/>
      </w:divBdr>
    </w:div>
    <w:div w:id="630791378">
      <w:bodyDiv w:val="1"/>
      <w:marLeft w:val="0"/>
      <w:marRight w:val="0"/>
      <w:marTop w:val="0"/>
      <w:marBottom w:val="0"/>
      <w:divBdr>
        <w:top w:val="none" w:sz="0" w:space="0" w:color="auto"/>
        <w:left w:val="none" w:sz="0" w:space="0" w:color="auto"/>
        <w:bottom w:val="none" w:sz="0" w:space="0" w:color="auto"/>
        <w:right w:val="none" w:sz="0" w:space="0" w:color="auto"/>
      </w:divBdr>
      <w:divsChild>
        <w:div w:id="862591764">
          <w:marLeft w:val="0"/>
          <w:marRight w:val="0"/>
          <w:marTop w:val="0"/>
          <w:marBottom w:val="0"/>
          <w:divBdr>
            <w:top w:val="none" w:sz="0" w:space="0" w:color="auto"/>
            <w:left w:val="none" w:sz="0" w:space="0" w:color="auto"/>
            <w:bottom w:val="none" w:sz="0" w:space="0" w:color="auto"/>
            <w:right w:val="none" w:sz="0" w:space="0" w:color="auto"/>
          </w:divBdr>
          <w:divsChild>
            <w:div w:id="1936093877">
              <w:marLeft w:val="0"/>
              <w:marRight w:val="0"/>
              <w:marTop w:val="0"/>
              <w:marBottom w:val="0"/>
              <w:divBdr>
                <w:top w:val="none" w:sz="0" w:space="0" w:color="auto"/>
                <w:left w:val="none" w:sz="0" w:space="0" w:color="auto"/>
                <w:bottom w:val="none" w:sz="0" w:space="0" w:color="auto"/>
                <w:right w:val="none" w:sz="0" w:space="0" w:color="auto"/>
              </w:divBdr>
              <w:divsChild>
                <w:div w:id="2112117252">
                  <w:marLeft w:val="0"/>
                  <w:marRight w:val="0"/>
                  <w:marTop w:val="0"/>
                  <w:marBottom w:val="0"/>
                  <w:divBdr>
                    <w:top w:val="none" w:sz="0" w:space="0" w:color="auto"/>
                    <w:left w:val="none" w:sz="0" w:space="0" w:color="auto"/>
                    <w:bottom w:val="none" w:sz="0" w:space="0" w:color="auto"/>
                    <w:right w:val="none" w:sz="0" w:space="0" w:color="auto"/>
                  </w:divBdr>
                  <w:divsChild>
                    <w:div w:id="797339702">
                      <w:marLeft w:val="0"/>
                      <w:marRight w:val="0"/>
                      <w:marTop w:val="0"/>
                      <w:marBottom w:val="0"/>
                      <w:divBdr>
                        <w:top w:val="none" w:sz="0" w:space="0" w:color="auto"/>
                        <w:left w:val="none" w:sz="0" w:space="0" w:color="auto"/>
                        <w:bottom w:val="none" w:sz="0" w:space="0" w:color="auto"/>
                        <w:right w:val="none" w:sz="0" w:space="0" w:color="auto"/>
                      </w:divBdr>
                      <w:divsChild>
                        <w:div w:id="1278177686">
                          <w:marLeft w:val="0"/>
                          <w:marRight w:val="0"/>
                          <w:marTop w:val="0"/>
                          <w:marBottom w:val="0"/>
                          <w:divBdr>
                            <w:top w:val="none" w:sz="0" w:space="0" w:color="auto"/>
                            <w:left w:val="none" w:sz="0" w:space="0" w:color="auto"/>
                            <w:bottom w:val="none" w:sz="0" w:space="0" w:color="auto"/>
                            <w:right w:val="none" w:sz="0" w:space="0" w:color="auto"/>
                          </w:divBdr>
                          <w:divsChild>
                            <w:div w:id="456415327">
                              <w:marLeft w:val="0"/>
                              <w:marRight w:val="225"/>
                              <w:marTop w:val="0"/>
                              <w:marBottom w:val="0"/>
                              <w:divBdr>
                                <w:top w:val="none" w:sz="0" w:space="0" w:color="auto"/>
                                <w:left w:val="none" w:sz="0" w:space="0" w:color="auto"/>
                                <w:bottom w:val="none" w:sz="0" w:space="0" w:color="auto"/>
                                <w:right w:val="none" w:sz="0" w:space="0" w:color="auto"/>
                              </w:divBdr>
                              <w:divsChild>
                                <w:div w:id="1008606421">
                                  <w:marLeft w:val="0"/>
                                  <w:marRight w:val="0"/>
                                  <w:marTop w:val="0"/>
                                  <w:marBottom w:val="0"/>
                                  <w:divBdr>
                                    <w:top w:val="none" w:sz="0" w:space="0" w:color="auto"/>
                                    <w:left w:val="none" w:sz="0" w:space="0" w:color="auto"/>
                                    <w:bottom w:val="none" w:sz="0" w:space="0" w:color="auto"/>
                                    <w:right w:val="none" w:sz="0" w:space="0" w:color="auto"/>
                                  </w:divBdr>
                                  <w:divsChild>
                                    <w:div w:id="233051342">
                                      <w:marLeft w:val="0"/>
                                      <w:marRight w:val="0"/>
                                      <w:marTop w:val="0"/>
                                      <w:marBottom w:val="0"/>
                                      <w:divBdr>
                                        <w:top w:val="none" w:sz="0" w:space="0" w:color="auto"/>
                                        <w:left w:val="none" w:sz="0" w:space="0" w:color="auto"/>
                                        <w:bottom w:val="none" w:sz="0" w:space="0" w:color="auto"/>
                                        <w:right w:val="none" w:sz="0" w:space="0" w:color="auto"/>
                                      </w:divBdr>
                                      <w:divsChild>
                                        <w:div w:id="982542637">
                                          <w:marLeft w:val="0"/>
                                          <w:marRight w:val="0"/>
                                          <w:marTop w:val="0"/>
                                          <w:marBottom w:val="0"/>
                                          <w:divBdr>
                                            <w:top w:val="none" w:sz="0" w:space="0" w:color="auto"/>
                                            <w:left w:val="none" w:sz="0" w:space="0" w:color="auto"/>
                                            <w:bottom w:val="none" w:sz="0" w:space="0" w:color="auto"/>
                                            <w:right w:val="none" w:sz="0" w:space="0" w:color="auto"/>
                                          </w:divBdr>
                                          <w:divsChild>
                                            <w:div w:id="121164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7853651">
      <w:bodyDiv w:val="1"/>
      <w:marLeft w:val="0"/>
      <w:marRight w:val="0"/>
      <w:marTop w:val="0"/>
      <w:marBottom w:val="0"/>
      <w:divBdr>
        <w:top w:val="none" w:sz="0" w:space="0" w:color="auto"/>
        <w:left w:val="none" w:sz="0" w:space="0" w:color="auto"/>
        <w:bottom w:val="none" w:sz="0" w:space="0" w:color="auto"/>
        <w:right w:val="none" w:sz="0" w:space="0" w:color="auto"/>
      </w:divBdr>
    </w:div>
    <w:div w:id="705178471">
      <w:bodyDiv w:val="1"/>
      <w:marLeft w:val="0"/>
      <w:marRight w:val="0"/>
      <w:marTop w:val="0"/>
      <w:marBottom w:val="0"/>
      <w:divBdr>
        <w:top w:val="none" w:sz="0" w:space="0" w:color="auto"/>
        <w:left w:val="none" w:sz="0" w:space="0" w:color="auto"/>
        <w:bottom w:val="none" w:sz="0" w:space="0" w:color="auto"/>
        <w:right w:val="none" w:sz="0" w:space="0" w:color="auto"/>
      </w:divBdr>
    </w:div>
    <w:div w:id="726339125">
      <w:bodyDiv w:val="1"/>
      <w:marLeft w:val="0"/>
      <w:marRight w:val="0"/>
      <w:marTop w:val="0"/>
      <w:marBottom w:val="0"/>
      <w:divBdr>
        <w:top w:val="none" w:sz="0" w:space="0" w:color="auto"/>
        <w:left w:val="none" w:sz="0" w:space="0" w:color="auto"/>
        <w:bottom w:val="none" w:sz="0" w:space="0" w:color="auto"/>
        <w:right w:val="none" w:sz="0" w:space="0" w:color="auto"/>
      </w:divBdr>
    </w:div>
    <w:div w:id="728113270">
      <w:bodyDiv w:val="1"/>
      <w:marLeft w:val="0"/>
      <w:marRight w:val="0"/>
      <w:marTop w:val="0"/>
      <w:marBottom w:val="0"/>
      <w:divBdr>
        <w:top w:val="none" w:sz="0" w:space="0" w:color="auto"/>
        <w:left w:val="none" w:sz="0" w:space="0" w:color="auto"/>
        <w:bottom w:val="none" w:sz="0" w:space="0" w:color="auto"/>
        <w:right w:val="none" w:sz="0" w:space="0" w:color="auto"/>
      </w:divBdr>
    </w:div>
    <w:div w:id="741415203">
      <w:bodyDiv w:val="1"/>
      <w:marLeft w:val="0"/>
      <w:marRight w:val="0"/>
      <w:marTop w:val="0"/>
      <w:marBottom w:val="0"/>
      <w:divBdr>
        <w:top w:val="none" w:sz="0" w:space="0" w:color="auto"/>
        <w:left w:val="none" w:sz="0" w:space="0" w:color="auto"/>
        <w:bottom w:val="none" w:sz="0" w:space="0" w:color="auto"/>
        <w:right w:val="none" w:sz="0" w:space="0" w:color="auto"/>
      </w:divBdr>
    </w:div>
    <w:div w:id="772676138">
      <w:bodyDiv w:val="1"/>
      <w:marLeft w:val="0"/>
      <w:marRight w:val="0"/>
      <w:marTop w:val="0"/>
      <w:marBottom w:val="0"/>
      <w:divBdr>
        <w:top w:val="none" w:sz="0" w:space="0" w:color="auto"/>
        <w:left w:val="none" w:sz="0" w:space="0" w:color="auto"/>
        <w:bottom w:val="none" w:sz="0" w:space="0" w:color="auto"/>
        <w:right w:val="none" w:sz="0" w:space="0" w:color="auto"/>
      </w:divBdr>
      <w:divsChild>
        <w:div w:id="1067068417">
          <w:marLeft w:val="0"/>
          <w:marRight w:val="0"/>
          <w:marTop w:val="0"/>
          <w:marBottom w:val="0"/>
          <w:divBdr>
            <w:top w:val="none" w:sz="0" w:space="0" w:color="auto"/>
            <w:left w:val="none" w:sz="0" w:space="0" w:color="auto"/>
            <w:bottom w:val="none" w:sz="0" w:space="0" w:color="auto"/>
            <w:right w:val="none" w:sz="0" w:space="0" w:color="auto"/>
          </w:divBdr>
          <w:divsChild>
            <w:div w:id="1306931805">
              <w:marLeft w:val="0"/>
              <w:marRight w:val="0"/>
              <w:marTop w:val="0"/>
              <w:marBottom w:val="0"/>
              <w:divBdr>
                <w:top w:val="none" w:sz="0" w:space="0" w:color="auto"/>
                <w:left w:val="none" w:sz="0" w:space="0" w:color="auto"/>
                <w:bottom w:val="none" w:sz="0" w:space="0" w:color="auto"/>
                <w:right w:val="none" w:sz="0" w:space="0" w:color="auto"/>
              </w:divBdr>
              <w:divsChild>
                <w:div w:id="2024818171">
                  <w:marLeft w:val="0"/>
                  <w:marRight w:val="0"/>
                  <w:marTop w:val="0"/>
                  <w:marBottom w:val="0"/>
                  <w:divBdr>
                    <w:top w:val="single" w:sz="8" w:space="8" w:color="F89B1A"/>
                    <w:left w:val="single" w:sz="4" w:space="5" w:color="C8D4DB"/>
                    <w:bottom w:val="none" w:sz="0" w:space="0" w:color="auto"/>
                    <w:right w:val="single" w:sz="4" w:space="5" w:color="C8D4DB"/>
                  </w:divBdr>
                  <w:divsChild>
                    <w:div w:id="146635978">
                      <w:marLeft w:val="0"/>
                      <w:marRight w:val="0"/>
                      <w:marTop w:val="0"/>
                      <w:marBottom w:val="0"/>
                      <w:divBdr>
                        <w:top w:val="none" w:sz="0" w:space="0" w:color="auto"/>
                        <w:left w:val="none" w:sz="0" w:space="0" w:color="auto"/>
                        <w:bottom w:val="none" w:sz="0" w:space="0" w:color="auto"/>
                        <w:right w:val="none" w:sz="0" w:space="0" w:color="auto"/>
                      </w:divBdr>
                      <w:divsChild>
                        <w:div w:id="2003895306">
                          <w:marLeft w:val="0"/>
                          <w:marRight w:val="0"/>
                          <w:marTop w:val="0"/>
                          <w:marBottom w:val="0"/>
                          <w:divBdr>
                            <w:top w:val="none" w:sz="0" w:space="0" w:color="auto"/>
                            <w:left w:val="none" w:sz="0" w:space="0" w:color="auto"/>
                            <w:bottom w:val="none" w:sz="0" w:space="0" w:color="auto"/>
                            <w:right w:val="none" w:sz="0" w:space="0" w:color="auto"/>
                          </w:divBdr>
                          <w:divsChild>
                            <w:div w:id="247543548">
                              <w:marLeft w:val="0"/>
                              <w:marRight w:val="150"/>
                              <w:marTop w:val="0"/>
                              <w:marBottom w:val="0"/>
                              <w:divBdr>
                                <w:top w:val="none" w:sz="0" w:space="0" w:color="auto"/>
                                <w:left w:val="none" w:sz="0" w:space="0" w:color="auto"/>
                                <w:bottom w:val="none" w:sz="0" w:space="0" w:color="auto"/>
                                <w:right w:val="none" w:sz="0" w:space="0" w:color="auto"/>
                              </w:divBdr>
                              <w:divsChild>
                                <w:div w:id="1847398031">
                                  <w:marLeft w:val="0"/>
                                  <w:marRight w:val="0"/>
                                  <w:marTop w:val="0"/>
                                  <w:marBottom w:val="0"/>
                                  <w:divBdr>
                                    <w:top w:val="none" w:sz="0" w:space="0" w:color="auto"/>
                                    <w:left w:val="none" w:sz="0" w:space="0" w:color="auto"/>
                                    <w:bottom w:val="none" w:sz="0" w:space="0" w:color="auto"/>
                                    <w:right w:val="none" w:sz="0" w:space="0" w:color="auto"/>
                                  </w:divBdr>
                                  <w:divsChild>
                                    <w:div w:id="245964161">
                                      <w:marLeft w:val="0"/>
                                      <w:marRight w:val="0"/>
                                      <w:marTop w:val="0"/>
                                      <w:marBottom w:val="0"/>
                                      <w:divBdr>
                                        <w:top w:val="none" w:sz="0" w:space="0" w:color="auto"/>
                                        <w:left w:val="none" w:sz="0" w:space="0" w:color="auto"/>
                                        <w:bottom w:val="none" w:sz="0" w:space="0" w:color="auto"/>
                                        <w:right w:val="none" w:sz="0" w:space="0" w:color="auto"/>
                                      </w:divBdr>
                                      <w:divsChild>
                                        <w:div w:id="1871720919">
                                          <w:marLeft w:val="0"/>
                                          <w:marRight w:val="0"/>
                                          <w:marTop w:val="0"/>
                                          <w:marBottom w:val="0"/>
                                          <w:divBdr>
                                            <w:top w:val="none" w:sz="0" w:space="0" w:color="auto"/>
                                            <w:left w:val="none" w:sz="0" w:space="0" w:color="auto"/>
                                            <w:bottom w:val="none" w:sz="0" w:space="0" w:color="auto"/>
                                            <w:right w:val="none" w:sz="0" w:space="0" w:color="auto"/>
                                          </w:divBdr>
                                          <w:divsChild>
                                            <w:div w:id="58781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6413207">
      <w:bodyDiv w:val="1"/>
      <w:marLeft w:val="0"/>
      <w:marRight w:val="0"/>
      <w:marTop w:val="0"/>
      <w:marBottom w:val="0"/>
      <w:divBdr>
        <w:top w:val="none" w:sz="0" w:space="0" w:color="auto"/>
        <w:left w:val="none" w:sz="0" w:space="0" w:color="auto"/>
        <w:bottom w:val="none" w:sz="0" w:space="0" w:color="auto"/>
        <w:right w:val="none" w:sz="0" w:space="0" w:color="auto"/>
      </w:divBdr>
      <w:divsChild>
        <w:div w:id="2097700544">
          <w:marLeft w:val="0"/>
          <w:marRight w:val="0"/>
          <w:marTop w:val="0"/>
          <w:marBottom w:val="0"/>
          <w:divBdr>
            <w:top w:val="none" w:sz="0" w:space="0" w:color="auto"/>
            <w:left w:val="none" w:sz="0" w:space="0" w:color="auto"/>
            <w:bottom w:val="none" w:sz="0" w:space="0" w:color="auto"/>
            <w:right w:val="none" w:sz="0" w:space="0" w:color="auto"/>
          </w:divBdr>
          <w:divsChild>
            <w:div w:id="1380664224">
              <w:marLeft w:val="0"/>
              <w:marRight w:val="0"/>
              <w:marTop w:val="0"/>
              <w:marBottom w:val="0"/>
              <w:divBdr>
                <w:top w:val="none" w:sz="0" w:space="0" w:color="auto"/>
                <w:left w:val="none" w:sz="0" w:space="0" w:color="auto"/>
                <w:bottom w:val="none" w:sz="0" w:space="0" w:color="auto"/>
                <w:right w:val="none" w:sz="0" w:space="0" w:color="auto"/>
              </w:divBdr>
              <w:divsChild>
                <w:div w:id="660235079">
                  <w:marLeft w:val="0"/>
                  <w:marRight w:val="0"/>
                  <w:marTop w:val="0"/>
                  <w:marBottom w:val="0"/>
                  <w:divBdr>
                    <w:top w:val="none" w:sz="0" w:space="0" w:color="auto"/>
                    <w:left w:val="none" w:sz="0" w:space="0" w:color="auto"/>
                    <w:bottom w:val="none" w:sz="0" w:space="0" w:color="auto"/>
                    <w:right w:val="none" w:sz="0" w:space="0" w:color="auto"/>
                  </w:divBdr>
                  <w:divsChild>
                    <w:div w:id="1321034670">
                      <w:marLeft w:val="0"/>
                      <w:marRight w:val="0"/>
                      <w:marTop w:val="0"/>
                      <w:marBottom w:val="0"/>
                      <w:divBdr>
                        <w:top w:val="none" w:sz="0" w:space="0" w:color="auto"/>
                        <w:left w:val="none" w:sz="0" w:space="0" w:color="auto"/>
                        <w:bottom w:val="none" w:sz="0" w:space="0" w:color="auto"/>
                        <w:right w:val="none" w:sz="0" w:space="0" w:color="auto"/>
                      </w:divBdr>
                      <w:divsChild>
                        <w:div w:id="330721726">
                          <w:marLeft w:val="0"/>
                          <w:marRight w:val="0"/>
                          <w:marTop w:val="0"/>
                          <w:marBottom w:val="0"/>
                          <w:divBdr>
                            <w:top w:val="none" w:sz="0" w:space="0" w:color="auto"/>
                            <w:left w:val="none" w:sz="0" w:space="0" w:color="auto"/>
                            <w:bottom w:val="none" w:sz="0" w:space="0" w:color="auto"/>
                            <w:right w:val="none" w:sz="0" w:space="0" w:color="auto"/>
                          </w:divBdr>
                          <w:divsChild>
                            <w:div w:id="2136019486">
                              <w:marLeft w:val="0"/>
                              <w:marRight w:val="225"/>
                              <w:marTop w:val="0"/>
                              <w:marBottom w:val="0"/>
                              <w:divBdr>
                                <w:top w:val="none" w:sz="0" w:space="0" w:color="auto"/>
                                <w:left w:val="none" w:sz="0" w:space="0" w:color="auto"/>
                                <w:bottom w:val="none" w:sz="0" w:space="0" w:color="auto"/>
                                <w:right w:val="none" w:sz="0" w:space="0" w:color="auto"/>
                              </w:divBdr>
                              <w:divsChild>
                                <w:div w:id="319700282">
                                  <w:marLeft w:val="0"/>
                                  <w:marRight w:val="0"/>
                                  <w:marTop w:val="0"/>
                                  <w:marBottom w:val="0"/>
                                  <w:divBdr>
                                    <w:top w:val="none" w:sz="0" w:space="0" w:color="auto"/>
                                    <w:left w:val="none" w:sz="0" w:space="0" w:color="auto"/>
                                    <w:bottom w:val="none" w:sz="0" w:space="0" w:color="auto"/>
                                    <w:right w:val="none" w:sz="0" w:space="0" w:color="auto"/>
                                  </w:divBdr>
                                  <w:divsChild>
                                    <w:div w:id="1297757975">
                                      <w:marLeft w:val="0"/>
                                      <w:marRight w:val="0"/>
                                      <w:marTop w:val="0"/>
                                      <w:marBottom w:val="0"/>
                                      <w:divBdr>
                                        <w:top w:val="none" w:sz="0" w:space="0" w:color="auto"/>
                                        <w:left w:val="none" w:sz="0" w:space="0" w:color="auto"/>
                                        <w:bottom w:val="none" w:sz="0" w:space="0" w:color="auto"/>
                                        <w:right w:val="none" w:sz="0" w:space="0" w:color="auto"/>
                                      </w:divBdr>
                                      <w:divsChild>
                                        <w:div w:id="1806315198">
                                          <w:marLeft w:val="0"/>
                                          <w:marRight w:val="0"/>
                                          <w:marTop w:val="0"/>
                                          <w:marBottom w:val="0"/>
                                          <w:divBdr>
                                            <w:top w:val="none" w:sz="0" w:space="0" w:color="auto"/>
                                            <w:left w:val="none" w:sz="0" w:space="0" w:color="auto"/>
                                            <w:bottom w:val="none" w:sz="0" w:space="0" w:color="auto"/>
                                            <w:right w:val="none" w:sz="0" w:space="0" w:color="auto"/>
                                          </w:divBdr>
                                          <w:divsChild>
                                            <w:div w:id="20083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8933589">
      <w:bodyDiv w:val="1"/>
      <w:marLeft w:val="0"/>
      <w:marRight w:val="0"/>
      <w:marTop w:val="0"/>
      <w:marBottom w:val="0"/>
      <w:divBdr>
        <w:top w:val="none" w:sz="0" w:space="0" w:color="auto"/>
        <w:left w:val="none" w:sz="0" w:space="0" w:color="auto"/>
        <w:bottom w:val="none" w:sz="0" w:space="0" w:color="auto"/>
        <w:right w:val="none" w:sz="0" w:space="0" w:color="auto"/>
      </w:divBdr>
      <w:divsChild>
        <w:div w:id="255865023">
          <w:marLeft w:val="0"/>
          <w:marRight w:val="0"/>
          <w:marTop w:val="0"/>
          <w:marBottom w:val="0"/>
          <w:divBdr>
            <w:top w:val="none" w:sz="0" w:space="0" w:color="auto"/>
            <w:left w:val="none" w:sz="0" w:space="0" w:color="auto"/>
            <w:bottom w:val="none" w:sz="0" w:space="0" w:color="auto"/>
            <w:right w:val="none" w:sz="0" w:space="0" w:color="auto"/>
          </w:divBdr>
          <w:divsChild>
            <w:div w:id="1868911932">
              <w:marLeft w:val="0"/>
              <w:marRight w:val="0"/>
              <w:marTop w:val="0"/>
              <w:marBottom w:val="0"/>
              <w:divBdr>
                <w:top w:val="none" w:sz="0" w:space="0" w:color="auto"/>
                <w:left w:val="none" w:sz="0" w:space="0" w:color="auto"/>
                <w:bottom w:val="none" w:sz="0" w:space="0" w:color="auto"/>
                <w:right w:val="none" w:sz="0" w:space="0" w:color="auto"/>
              </w:divBdr>
              <w:divsChild>
                <w:div w:id="1740443325">
                  <w:marLeft w:val="0"/>
                  <w:marRight w:val="0"/>
                  <w:marTop w:val="0"/>
                  <w:marBottom w:val="0"/>
                  <w:divBdr>
                    <w:top w:val="single" w:sz="8" w:space="8" w:color="F89B1A"/>
                    <w:left w:val="single" w:sz="4" w:space="5" w:color="C8D4DB"/>
                    <w:bottom w:val="none" w:sz="0" w:space="0" w:color="auto"/>
                    <w:right w:val="single" w:sz="4" w:space="5" w:color="C8D4DB"/>
                  </w:divBdr>
                  <w:divsChild>
                    <w:div w:id="818375924">
                      <w:marLeft w:val="0"/>
                      <w:marRight w:val="0"/>
                      <w:marTop w:val="0"/>
                      <w:marBottom w:val="0"/>
                      <w:divBdr>
                        <w:top w:val="none" w:sz="0" w:space="0" w:color="auto"/>
                        <w:left w:val="none" w:sz="0" w:space="0" w:color="auto"/>
                        <w:bottom w:val="none" w:sz="0" w:space="0" w:color="auto"/>
                        <w:right w:val="none" w:sz="0" w:space="0" w:color="auto"/>
                      </w:divBdr>
                      <w:divsChild>
                        <w:div w:id="1789664850">
                          <w:marLeft w:val="0"/>
                          <w:marRight w:val="0"/>
                          <w:marTop w:val="0"/>
                          <w:marBottom w:val="0"/>
                          <w:divBdr>
                            <w:top w:val="none" w:sz="0" w:space="0" w:color="auto"/>
                            <w:left w:val="none" w:sz="0" w:space="0" w:color="auto"/>
                            <w:bottom w:val="none" w:sz="0" w:space="0" w:color="auto"/>
                            <w:right w:val="none" w:sz="0" w:space="0" w:color="auto"/>
                          </w:divBdr>
                          <w:divsChild>
                            <w:div w:id="710610707">
                              <w:marLeft w:val="0"/>
                              <w:marRight w:val="150"/>
                              <w:marTop w:val="0"/>
                              <w:marBottom w:val="0"/>
                              <w:divBdr>
                                <w:top w:val="none" w:sz="0" w:space="0" w:color="auto"/>
                                <w:left w:val="none" w:sz="0" w:space="0" w:color="auto"/>
                                <w:bottom w:val="none" w:sz="0" w:space="0" w:color="auto"/>
                                <w:right w:val="none" w:sz="0" w:space="0" w:color="auto"/>
                              </w:divBdr>
                              <w:divsChild>
                                <w:div w:id="394276788">
                                  <w:marLeft w:val="0"/>
                                  <w:marRight w:val="0"/>
                                  <w:marTop w:val="0"/>
                                  <w:marBottom w:val="0"/>
                                  <w:divBdr>
                                    <w:top w:val="none" w:sz="0" w:space="0" w:color="auto"/>
                                    <w:left w:val="none" w:sz="0" w:space="0" w:color="auto"/>
                                    <w:bottom w:val="none" w:sz="0" w:space="0" w:color="auto"/>
                                    <w:right w:val="none" w:sz="0" w:space="0" w:color="auto"/>
                                  </w:divBdr>
                                  <w:divsChild>
                                    <w:div w:id="1672873675">
                                      <w:marLeft w:val="0"/>
                                      <w:marRight w:val="0"/>
                                      <w:marTop w:val="0"/>
                                      <w:marBottom w:val="0"/>
                                      <w:divBdr>
                                        <w:top w:val="none" w:sz="0" w:space="0" w:color="auto"/>
                                        <w:left w:val="none" w:sz="0" w:space="0" w:color="auto"/>
                                        <w:bottom w:val="none" w:sz="0" w:space="0" w:color="auto"/>
                                        <w:right w:val="none" w:sz="0" w:space="0" w:color="auto"/>
                                      </w:divBdr>
                                      <w:divsChild>
                                        <w:div w:id="1024983563">
                                          <w:marLeft w:val="0"/>
                                          <w:marRight w:val="0"/>
                                          <w:marTop w:val="0"/>
                                          <w:marBottom w:val="0"/>
                                          <w:divBdr>
                                            <w:top w:val="none" w:sz="0" w:space="0" w:color="auto"/>
                                            <w:left w:val="none" w:sz="0" w:space="0" w:color="auto"/>
                                            <w:bottom w:val="none" w:sz="0" w:space="0" w:color="auto"/>
                                            <w:right w:val="none" w:sz="0" w:space="0" w:color="auto"/>
                                          </w:divBdr>
                                          <w:divsChild>
                                            <w:div w:id="70795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6994052">
      <w:bodyDiv w:val="1"/>
      <w:marLeft w:val="0"/>
      <w:marRight w:val="0"/>
      <w:marTop w:val="0"/>
      <w:marBottom w:val="0"/>
      <w:divBdr>
        <w:top w:val="none" w:sz="0" w:space="0" w:color="auto"/>
        <w:left w:val="none" w:sz="0" w:space="0" w:color="auto"/>
        <w:bottom w:val="none" w:sz="0" w:space="0" w:color="auto"/>
        <w:right w:val="none" w:sz="0" w:space="0" w:color="auto"/>
      </w:divBdr>
    </w:div>
    <w:div w:id="813334155">
      <w:bodyDiv w:val="1"/>
      <w:marLeft w:val="0"/>
      <w:marRight w:val="0"/>
      <w:marTop w:val="0"/>
      <w:marBottom w:val="0"/>
      <w:divBdr>
        <w:top w:val="none" w:sz="0" w:space="0" w:color="auto"/>
        <w:left w:val="none" w:sz="0" w:space="0" w:color="auto"/>
        <w:bottom w:val="none" w:sz="0" w:space="0" w:color="auto"/>
        <w:right w:val="none" w:sz="0" w:space="0" w:color="auto"/>
      </w:divBdr>
    </w:div>
    <w:div w:id="833956233">
      <w:bodyDiv w:val="1"/>
      <w:marLeft w:val="0"/>
      <w:marRight w:val="0"/>
      <w:marTop w:val="0"/>
      <w:marBottom w:val="0"/>
      <w:divBdr>
        <w:top w:val="none" w:sz="0" w:space="0" w:color="auto"/>
        <w:left w:val="none" w:sz="0" w:space="0" w:color="auto"/>
        <w:bottom w:val="none" w:sz="0" w:space="0" w:color="auto"/>
        <w:right w:val="none" w:sz="0" w:space="0" w:color="auto"/>
      </w:divBdr>
    </w:div>
    <w:div w:id="861555372">
      <w:bodyDiv w:val="1"/>
      <w:marLeft w:val="0"/>
      <w:marRight w:val="0"/>
      <w:marTop w:val="0"/>
      <w:marBottom w:val="0"/>
      <w:divBdr>
        <w:top w:val="none" w:sz="0" w:space="0" w:color="auto"/>
        <w:left w:val="none" w:sz="0" w:space="0" w:color="auto"/>
        <w:bottom w:val="none" w:sz="0" w:space="0" w:color="auto"/>
        <w:right w:val="none" w:sz="0" w:space="0" w:color="auto"/>
      </w:divBdr>
      <w:divsChild>
        <w:div w:id="1161047324">
          <w:marLeft w:val="0"/>
          <w:marRight w:val="0"/>
          <w:marTop w:val="0"/>
          <w:marBottom w:val="0"/>
          <w:divBdr>
            <w:top w:val="none" w:sz="0" w:space="0" w:color="auto"/>
            <w:left w:val="none" w:sz="0" w:space="0" w:color="auto"/>
            <w:bottom w:val="none" w:sz="0" w:space="0" w:color="auto"/>
            <w:right w:val="none" w:sz="0" w:space="0" w:color="auto"/>
          </w:divBdr>
          <w:divsChild>
            <w:div w:id="1201480955">
              <w:marLeft w:val="0"/>
              <w:marRight w:val="0"/>
              <w:marTop w:val="0"/>
              <w:marBottom w:val="0"/>
              <w:divBdr>
                <w:top w:val="none" w:sz="0" w:space="0" w:color="auto"/>
                <w:left w:val="none" w:sz="0" w:space="0" w:color="auto"/>
                <w:bottom w:val="none" w:sz="0" w:space="0" w:color="auto"/>
                <w:right w:val="none" w:sz="0" w:space="0" w:color="auto"/>
              </w:divBdr>
              <w:divsChild>
                <w:div w:id="120653329">
                  <w:marLeft w:val="0"/>
                  <w:marRight w:val="0"/>
                  <w:marTop w:val="0"/>
                  <w:marBottom w:val="0"/>
                  <w:divBdr>
                    <w:top w:val="single" w:sz="12" w:space="11" w:color="F89B1A"/>
                    <w:left w:val="single" w:sz="6" w:space="8" w:color="C8D4DB"/>
                    <w:bottom w:val="none" w:sz="0" w:space="0" w:color="auto"/>
                    <w:right w:val="single" w:sz="6" w:space="8" w:color="C8D4DB"/>
                  </w:divBdr>
                  <w:divsChild>
                    <w:div w:id="151877257">
                      <w:marLeft w:val="0"/>
                      <w:marRight w:val="0"/>
                      <w:marTop w:val="0"/>
                      <w:marBottom w:val="0"/>
                      <w:divBdr>
                        <w:top w:val="none" w:sz="0" w:space="0" w:color="auto"/>
                        <w:left w:val="none" w:sz="0" w:space="0" w:color="auto"/>
                        <w:bottom w:val="none" w:sz="0" w:space="0" w:color="auto"/>
                        <w:right w:val="none" w:sz="0" w:space="0" w:color="auto"/>
                      </w:divBdr>
                      <w:divsChild>
                        <w:div w:id="326715521">
                          <w:marLeft w:val="0"/>
                          <w:marRight w:val="0"/>
                          <w:marTop w:val="0"/>
                          <w:marBottom w:val="0"/>
                          <w:divBdr>
                            <w:top w:val="none" w:sz="0" w:space="0" w:color="auto"/>
                            <w:left w:val="none" w:sz="0" w:space="0" w:color="auto"/>
                            <w:bottom w:val="none" w:sz="0" w:space="0" w:color="auto"/>
                            <w:right w:val="none" w:sz="0" w:space="0" w:color="auto"/>
                          </w:divBdr>
                          <w:divsChild>
                            <w:div w:id="959652653">
                              <w:marLeft w:val="0"/>
                              <w:marRight w:val="225"/>
                              <w:marTop w:val="0"/>
                              <w:marBottom w:val="0"/>
                              <w:divBdr>
                                <w:top w:val="none" w:sz="0" w:space="0" w:color="auto"/>
                                <w:left w:val="none" w:sz="0" w:space="0" w:color="auto"/>
                                <w:bottom w:val="none" w:sz="0" w:space="0" w:color="auto"/>
                                <w:right w:val="none" w:sz="0" w:space="0" w:color="auto"/>
                              </w:divBdr>
                              <w:divsChild>
                                <w:div w:id="1925262023">
                                  <w:marLeft w:val="0"/>
                                  <w:marRight w:val="0"/>
                                  <w:marTop w:val="0"/>
                                  <w:marBottom w:val="0"/>
                                  <w:divBdr>
                                    <w:top w:val="none" w:sz="0" w:space="0" w:color="auto"/>
                                    <w:left w:val="none" w:sz="0" w:space="0" w:color="auto"/>
                                    <w:bottom w:val="none" w:sz="0" w:space="0" w:color="auto"/>
                                    <w:right w:val="none" w:sz="0" w:space="0" w:color="auto"/>
                                  </w:divBdr>
                                  <w:divsChild>
                                    <w:div w:id="1021010977">
                                      <w:marLeft w:val="0"/>
                                      <w:marRight w:val="0"/>
                                      <w:marTop w:val="0"/>
                                      <w:marBottom w:val="0"/>
                                      <w:divBdr>
                                        <w:top w:val="none" w:sz="0" w:space="0" w:color="auto"/>
                                        <w:left w:val="none" w:sz="0" w:space="0" w:color="auto"/>
                                        <w:bottom w:val="none" w:sz="0" w:space="0" w:color="auto"/>
                                        <w:right w:val="none" w:sz="0" w:space="0" w:color="auto"/>
                                      </w:divBdr>
                                      <w:divsChild>
                                        <w:div w:id="1551763915">
                                          <w:marLeft w:val="0"/>
                                          <w:marRight w:val="0"/>
                                          <w:marTop w:val="0"/>
                                          <w:marBottom w:val="0"/>
                                          <w:divBdr>
                                            <w:top w:val="none" w:sz="0" w:space="0" w:color="auto"/>
                                            <w:left w:val="none" w:sz="0" w:space="0" w:color="auto"/>
                                            <w:bottom w:val="none" w:sz="0" w:space="0" w:color="auto"/>
                                            <w:right w:val="none" w:sz="0" w:space="0" w:color="auto"/>
                                          </w:divBdr>
                                          <w:divsChild>
                                            <w:div w:id="22695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046982">
      <w:bodyDiv w:val="1"/>
      <w:marLeft w:val="0"/>
      <w:marRight w:val="0"/>
      <w:marTop w:val="0"/>
      <w:marBottom w:val="0"/>
      <w:divBdr>
        <w:top w:val="none" w:sz="0" w:space="0" w:color="auto"/>
        <w:left w:val="none" w:sz="0" w:space="0" w:color="auto"/>
        <w:bottom w:val="none" w:sz="0" w:space="0" w:color="auto"/>
        <w:right w:val="none" w:sz="0" w:space="0" w:color="auto"/>
      </w:divBdr>
    </w:div>
    <w:div w:id="878589281">
      <w:bodyDiv w:val="1"/>
      <w:marLeft w:val="0"/>
      <w:marRight w:val="0"/>
      <w:marTop w:val="0"/>
      <w:marBottom w:val="0"/>
      <w:divBdr>
        <w:top w:val="none" w:sz="0" w:space="0" w:color="auto"/>
        <w:left w:val="none" w:sz="0" w:space="0" w:color="auto"/>
        <w:bottom w:val="none" w:sz="0" w:space="0" w:color="auto"/>
        <w:right w:val="none" w:sz="0" w:space="0" w:color="auto"/>
      </w:divBdr>
    </w:div>
    <w:div w:id="882398806">
      <w:bodyDiv w:val="1"/>
      <w:marLeft w:val="0"/>
      <w:marRight w:val="0"/>
      <w:marTop w:val="0"/>
      <w:marBottom w:val="0"/>
      <w:divBdr>
        <w:top w:val="none" w:sz="0" w:space="0" w:color="auto"/>
        <w:left w:val="none" w:sz="0" w:space="0" w:color="auto"/>
        <w:bottom w:val="none" w:sz="0" w:space="0" w:color="auto"/>
        <w:right w:val="none" w:sz="0" w:space="0" w:color="auto"/>
      </w:divBdr>
    </w:div>
    <w:div w:id="891234457">
      <w:bodyDiv w:val="1"/>
      <w:marLeft w:val="0"/>
      <w:marRight w:val="0"/>
      <w:marTop w:val="0"/>
      <w:marBottom w:val="0"/>
      <w:divBdr>
        <w:top w:val="none" w:sz="0" w:space="0" w:color="auto"/>
        <w:left w:val="none" w:sz="0" w:space="0" w:color="auto"/>
        <w:bottom w:val="none" w:sz="0" w:space="0" w:color="auto"/>
        <w:right w:val="none" w:sz="0" w:space="0" w:color="auto"/>
      </w:divBdr>
    </w:div>
    <w:div w:id="911886813">
      <w:bodyDiv w:val="1"/>
      <w:marLeft w:val="0"/>
      <w:marRight w:val="0"/>
      <w:marTop w:val="0"/>
      <w:marBottom w:val="0"/>
      <w:divBdr>
        <w:top w:val="none" w:sz="0" w:space="0" w:color="auto"/>
        <w:left w:val="none" w:sz="0" w:space="0" w:color="auto"/>
        <w:bottom w:val="none" w:sz="0" w:space="0" w:color="auto"/>
        <w:right w:val="none" w:sz="0" w:space="0" w:color="auto"/>
      </w:divBdr>
      <w:divsChild>
        <w:div w:id="1152677584">
          <w:marLeft w:val="0"/>
          <w:marRight w:val="0"/>
          <w:marTop w:val="0"/>
          <w:marBottom w:val="0"/>
          <w:divBdr>
            <w:top w:val="none" w:sz="0" w:space="0" w:color="auto"/>
            <w:left w:val="none" w:sz="0" w:space="0" w:color="auto"/>
            <w:bottom w:val="none" w:sz="0" w:space="0" w:color="auto"/>
            <w:right w:val="none" w:sz="0" w:space="0" w:color="auto"/>
          </w:divBdr>
          <w:divsChild>
            <w:div w:id="279839652">
              <w:marLeft w:val="0"/>
              <w:marRight w:val="0"/>
              <w:marTop w:val="0"/>
              <w:marBottom w:val="0"/>
              <w:divBdr>
                <w:top w:val="none" w:sz="0" w:space="0" w:color="auto"/>
                <w:left w:val="none" w:sz="0" w:space="0" w:color="auto"/>
                <w:bottom w:val="none" w:sz="0" w:space="0" w:color="auto"/>
                <w:right w:val="none" w:sz="0" w:space="0" w:color="auto"/>
              </w:divBdr>
              <w:divsChild>
                <w:div w:id="830609293">
                  <w:marLeft w:val="0"/>
                  <w:marRight w:val="0"/>
                  <w:marTop w:val="0"/>
                  <w:marBottom w:val="0"/>
                  <w:divBdr>
                    <w:top w:val="single" w:sz="8" w:space="8" w:color="F89B1A"/>
                    <w:left w:val="single" w:sz="4" w:space="5" w:color="C8D4DB"/>
                    <w:bottom w:val="none" w:sz="0" w:space="0" w:color="auto"/>
                    <w:right w:val="single" w:sz="4" w:space="5" w:color="C8D4DB"/>
                  </w:divBdr>
                  <w:divsChild>
                    <w:div w:id="1337615051">
                      <w:marLeft w:val="0"/>
                      <w:marRight w:val="0"/>
                      <w:marTop w:val="0"/>
                      <w:marBottom w:val="0"/>
                      <w:divBdr>
                        <w:top w:val="none" w:sz="0" w:space="0" w:color="auto"/>
                        <w:left w:val="none" w:sz="0" w:space="0" w:color="auto"/>
                        <w:bottom w:val="none" w:sz="0" w:space="0" w:color="auto"/>
                        <w:right w:val="none" w:sz="0" w:space="0" w:color="auto"/>
                      </w:divBdr>
                      <w:divsChild>
                        <w:div w:id="575095581">
                          <w:marLeft w:val="0"/>
                          <w:marRight w:val="0"/>
                          <w:marTop w:val="0"/>
                          <w:marBottom w:val="0"/>
                          <w:divBdr>
                            <w:top w:val="none" w:sz="0" w:space="0" w:color="auto"/>
                            <w:left w:val="none" w:sz="0" w:space="0" w:color="auto"/>
                            <w:bottom w:val="none" w:sz="0" w:space="0" w:color="auto"/>
                            <w:right w:val="none" w:sz="0" w:space="0" w:color="auto"/>
                          </w:divBdr>
                          <w:divsChild>
                            <w:div w:id="2115201879">
                              <w:marLeft w:val="0"/>
                              <w:marRight w:val="150"/>
                              <w:marTop w:val="0"/>
                              <w:marBottom w:val="0"/>
                              <w:divBdr>
                                <w:top w:val="none" w:sz="0" w:space="0" w:color="auto"/>
                                <w:left w:val="none" w:sz="0" w:space="0" w:color="auto"/>
                                <w:bottom w:val="none" w:sz="0" w:space="0" w:color="auto"/>
                                <w:right w:val="none" w:sz="0" w:space="0" w:color="auto"/>
                              </w:divBdr>
                              <w:divsChild>
                                <w:div w:id="1866402553">
                                  <w:marLeft w:val="0"/>
                                  <w:marRight w:val="0"/>
                                  <w:marTop w:val="0"/>
                                  <w:marBottom w:val="0"/>
                                  <w:divBdr>
                                    <w:top w:val="none" w:sz="0" w:space="0" w:color="auto"/>
                                    <w:left w:val="none" w:sz="0" w:space="0" w:color="auto"/>
                                    <w:bottom w:val="none" w:sz="0" w:space="0" w:color="auto"/>
                                    <w:right w:val="none" w:sz="0" w:space="0" w:color="auto"/>
                                  </w:divBdr>
                                  <w:divsChild>
                                    <w:div w:id="502474724">
                                      <w:marLeft w:val="0"/>
                                      <w:marRight w:val="0"/>
                                      <w:marTop w:val="0"/>
                                      <w:marBottom w:val="0"/>
                                      <w:divBdr>
                                        <w:top w:val="none" w:sz="0" w:space="0" w:color="auto"/>
                                        <w:left w:val="none" w:sz="0" w:space="0" w:color="auto"/>
                                        <w:bottom w:val="none" w:sz="0" w:space="0" w:color="auto"/>
                                        <w:right w:val="none" w:sz="0" w:space="0" w:color="auto"/>
                                      </w:divBdr>
                                      <w:divsChild>
                                        <w:div w:id="1419054402">
                                          <w:marLeft w:val="0"/>
                                          <w:marRight w:val="0"/>
                                          <w:marTop w:val="0"/>
                                          <w:marBottom w:val="0"/>
                                          <w:divBdr>
                                            <w:top w:val="none" w:sz="0" w:space="0" w:color="auto"/>
                                            <w:left w:val="none" w:sz="0" w:space="0" w:color="auto"/>
                                            <w:bottom w:val="none" w:sz="0" w:space="0" w:color="auto"/>
                                            <w:right w:val="none" w:sz="0" w:space="0" w:color="auto"/>
                                          </w:divBdr>
                                          <w:divsChild>
                                            <w:div w:id="190514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7957193">
      <w:bodyDiv w:val="1"/>
      <w:marLeft w:val="0"/>
      <w:marRight w:val="0"/>
      <w:marTop w:val="0"/>
      <w:marBottom w:val="0"/>
      <w:divBdr>
        <w:top w:val="none" w:sz="0" w:space="0" w:color="auto"/>
        <w:left w:val="none" w:sz="0" w:space="0" w:color="auto"/>
        <w:bottom w:val="none" w:sz="0" w:space="0" w:color="auto"/>
        <w:right w:val="none" w:sz="0" w:space="0" w:color="auto"/>
      </w:divBdr>
    </w:div>
    <w:div w:id="982080156">
      <w:bodyDiv w:val="1"/>
      <w:marLeft w:val="0"/>
      <w:marRight w:val="0"/>
      <w:marTop w:val="0"/>
      <w:marBottom w:val="0"/>
      <w:divBdr>
        <w:top w:val="none" w:sz="0" w:space="0" w:color="auto"/>
        <w:left w:val="none" w:sz="0" w:space="0" w:color="auto"/>
        <w:bottom w:val="none" w:sz="0" w:space="0" w:color="auto"/>
        <w:right w:val="none" w:sz="0" w:space="0" w:color="auto"/>
      </w:divBdr>
    </w:div>
    <w:div w:id="998119609">
      <w:bodyDiv w:val="1"/>
      <w:marLeft w:val="0"/>
      <w:marRight w:val="0"/>
      <w:marTop w:val="0"/>
      <w:marBottom w:val="0"/>
      <w:divBdr>
        <w:top w:val="none" w:sz="0" w:space="0" w:color="auto"/>
        <w:left w:val="none" w:sz="0" w:space="0" w:color="auto"/>
        <w:bottom w:val="none" w:sz="0" w:space="0" w:color="auto"/>
        <w:right w:val="none" w:sz="0" w:space="0" w:color="auto"/>
      </w:divBdr>
      <w:divsChild>
        <w:div w:id="137264420">
          <w:marLeft w:val="0"/>
          <w:marRight w:val="0"/>
          <w:marTop w:val="0"/>
          <w:marBottom w:val="0"/>
          <w:divBdr>
            <w:top w:val="none" w:sz="0" w:space="0" w:color="auto"/>
            <w:left w:val="none" w:sz="0" w:space="0" w:color="auto"/>
            <w:bottom w:val="none" w:sz="0" w:space="0" w:color="auto"/>
            <w:right w:val="none" w:sz="0" w:space="0" w:color="auto"/>
          </w:divBdr>
        </w:div>
        <w:div w:id="347483899">
          <w:marLeft w:val="0"/>
          <w:marRight w:val="0"/>
          <w:marTop w:val="0"/>
          <w:marBottom w:val="0"/>
          <w:divBdr>
            <w:top w:val="none" w:sz="0" w:space="0" w:color="auto"/>
            <w:left w:val="none" w:sz="0" w:space="0" w:color="auto"/>
            <w:bottom w:val="none" w:sz="0" w:space="0" w:color="auto"/>
            <w:right w:val="none" w:sz="0" w:space="0" w:color="auto"/>
          </w:divBdr>
        </w:div>
        <w:div w:id="483668276">
          <w:marLeft w:val="0"/>
          <w:marRight w:val="0"/>
          <w:marTop w:val="0"/>
          <w:marBottom w:val="0"/>
          <w:divBdr>
            <w:top w:val="none" w:sz="0" w:space="0" w:color="auto"/>
            <w:left w:val="none" w:sz="0" w:space="0" w:color="auto"/>
            <w:bottom w:val="none" w:sz="0" w:space="0" w:color="auto"/>
            <w:right w:val="none" w:sz="0" w:space="0" w:color="auto"/>
          </w:divBdr>
        </w:div>
        <w:div w:id="969937974">
          <w:marLeft w:val="0"/>
          <w:marRight w:val="0"/>
          <w:marTop w:val="0"/>
          <w:marBottom w:val="0"/>
          <w:divBdr>
            <w:top w:val="none" w:sz="0" w:space="0" w:color="auto"/>
            <w:left w:val="none" w:sz="0" w:space="0" w:color="auto"/>
            <w:bottom w:val="none" w:sz="0" w:space="0" w:color="auto"/>
            <w:right w:val="none" w:sz="0" w:space="0" w:color="auto"/>
          </w:divBdr>
        </w:div>
        <w:div w:id="1385443445">
          <w:marLeft w:val="0"/>
          <w:marRight w:val="0"/>
          <w:marTop w:val="0"/>
          <w:marBottom w:val="0"/>
          <w:divBdr>
            <w:top w:val="none" w:sz="0" w:space="0" w:color="auto"/>
            <w:left w:val="none" w:sz="0" w:space="0" w:color="auto"/>
            <w:bottom w:val="none" w:sz="0" w:space="0" w:color="auto"/>
            <w:right w:val="none" w:sz="0" w:space="0" w:color="auto"/>
          </w:divBdr>
        </w:div>
        <w:div w:id="1854107880">
          <w:marLeft w:val="0"/>
          <w:marRight w:val="0"/>
          <w:marTop w:val="0"/>
          <w:marBottom w:val="0"/>
          <w:divBdr>
            <w:top w:val="none" w:sz="0" w:space="0" w:color="auto"/>
            <w:left w:val="none" w:sz="0" w:space="0" w:color="auto"/>
            <w:bottom w:val="none" w:sz="0" w:space="0" w:color="auto"/>
            <w:right w:val="none" w:sz="0" w:space="0" w:color="auto"/>
          </w:divBdr>
        </w:div>
        <w:div w:id="1978292811">
          <w:marLeft w:val="0"/>
          <w:marRight w:val="0"/>
          <w:marTop w:val="0"/>
          <w:marBottom w:val="0"/>
          <w:divBdr>
            <w:top w:val="none" w:sz="0" w:space="0" w:color="auto"/>
            <w:left w:val="none" w:sz="0" w:space="0" w:color="auto"/>
            <w:bottom w:val="none" w:sz="0" w:space="0" w:color="auto"/>
            <w:right w:val="none" w:sz="0" w:space="0" w:color="auto"/>
          </w:divBdr>
        </w:div>
        <w:div w:id="1994873590">
          <w:marLeft w:val="0"/>
          <w:marRight w:val="0"/>
          <w:marTop w:val="0"/>
          <w:marBottom w:val="0"/>
          <w:divBdr>
            <w:top w:val="none" w:sz="0" w:space="0" w:color="auto"/>
            <w:left w:val="none" w:sz="0" w:space="0" w:color="auto"/>
            <w:bottom w:val="none" w:sz="0" w:space="0" w:color="auto"/>
            <w:right w:val="none" w:sz="0" w:space="0" w:color="auto"/>
          </w:divBdr>
        </w:div>
        <w:div w:id="2120637699">
          <w:marLeft w:val="0"/>
          <w:marRight w:val="0"/>
          <w:marTop w:val="0"/>
          <w:marBottom w:val="0"/>
          <w:divBdr>
            <w:top w:val="none" w:sz="0" w:space="0" w:color="auto"/>
            <w:left w:val="none" w:sz="0" w:space="0" w:color="auto"/>
            <w:bottom w:val="none" w:sz="0" w:space="0" w:color="auto"/>
            <w:right w:val="none" w:sz="0" w:space="0" w:color="auto"/>
          </w:divBdr>
        </w:div>
      </w:divsChild>
    </w:div>
    <w:div w:id="1058281244">
      <w:bodyDiv w:val="1"/>
      <w:marLeft w:val="0"/>
      <w:marRight w:val="0"/>
      <w:marTop w:val="0"/>
      <w:marBottom w:val="0"/>
      <w:divBdr>
        <w:top w:val="none" w:sz="0" w:space="0" w:color="auto"/>
        <w:left w:val="none" w:sz="0" w:space="0" w:color="auto"/>
        <w:bottom w:val="none" w:sz="0" w:space="0" w:color="auto"/>
        <w:right w:val="none" w:sz="0" w:space="0" w:color="auto"/>
      </w:divBdr>
    </w:div>
    <w:div w:id="1065563611">
      <w:bodyDiv w:val="1"/>
      <w:marLeft w:val="0"/>
      <w:marRight w:val="0"/>
      <w:marTop w:val="0"/>
      <w:marBottom w:val="0"/>
      <w:divBdr>
        <w:top w:val="none" w:sz="0" w:space="0" w:color="auto"/>
        <w:left w:val="none" w:sz="0" w:space="0" w:color="auto"/>
        <w:bottom w:val="none" w:sz="0" w:space="0" w:color="auto"/>
        <w:right w:val="none" w:sz="0" w:space="0" w:color="auto"/>
      </w:divBdr>
      <w:divsChild>
        <w:div w:id="976687747">
          <w:marLeft w:val="0"/>
          <w:marRight w:val="0"/>
          <w:marTop w:val="0"/>
          <w:marBottom w:val="0"/>
          <w:divBdr>
            <w:top w:val="none" w:sz="0" w:space="0" w:color="auto"/>
            <w:left w:val="none" w:sz="0" w:space="0" w:color="auto"/>
            <w:bottom w:val="none" w:sz="0" w:space="0" w:color="auto"/>
            <w:right w:val="none" w:sz="0" w:space="0" w:color="auto"/>
          </w:divBdr>
          <w:divsChild>
            <w:div w:id="571358704">
              <w:marLeft w:val="0"/>
              <w:marRight w:val="0"/>
              <w:marTop w:val="0"/>
              <w:marBottom w:val="0"/>
              <w:divBdr>
                <w:top w:val="none" w:sz="0" w:space="0" w:color="auto"/>
                <w:left w:val="none" w:sz="0" w:space="0" w:color="auto"/>
                <w:bottom w:val="none" w:sz="0" w:space="0" w:color="auto"/>
                <w:right w:val="none" w:sz="0" w:space="0" w:color="auto"/>
              </w:divBdr>
              <w:divsChild>
                <w:div w:id="2096320191">
                  <w:marLeft w:val="0"/>
                  <w:marRight w:val="0"/>
                  <w:marTop w:val="0"/>
                  <w:marBottom w:val="0"/>
                  <w:divBdr>
                    <w:top w:val="none" w:sz="0" w:space="0" w:color="auto"/>
                    <w:left w:val="none" w:sz="0" w:space="0" w:color="auto"/>
                    <w:bottom w:val="none" w:sz="0" w:space="0" w:color="auto"/>
                    <w:right w:val="none" w:sz="0" w:space="0" w:color="auto"/>
                  </w:divBdr>
                  <w:divsChild>
                    <w:div w:id="1627083328">
                      <w:marLeft w:val="0"/>
                      <w:marRight w:val="0"/>
                      <w:marTop w:val="0"/>
                      <w:marBottom w:val="0"/>
                      <w:divBdr>
                        <w:top w:val="none" w:sz="0" w:space="0" w:color="auto"/>
                        <w:left w:val="none" w:sz="0" w:space="0" w:color="auto"/>
                        <w:bottom w:val="none" w:sz="0" w:space="0" w:color="auto"/>
                        <w:right w:val="none" w:sz="0" w:space="0" w:color="auto"/>
                      </w:divBdr>
                      <w:divsChild>
                        <w:div w:id="1294023073">
                          <w:marLeft w:val="0"/>
                          <w:marRight w:val="0"/>
                          <w:marTop w:val="0"/>
                          <w:marBottom w:val="0"/>
                          <w:divBdr>
                            <w:top w:val="none" w:sz="0" w:space="0" w:color="auto"/>
                            <w:left w:val="none" w:sz="0" w:space="0" w:color="auto"/>
                            <w:bottom w:val="none" w:sz="0" w:space="0" w:color="auto"/>
                            <w:right w:val="none" w:sz="0" w:space="0" w:color="auto"/>
                          </w:divBdr>
                          <w:divsChild>
                            <w:div w:id="333578469">
                              <w:marLeft w:val="0"/>
                              <w:marRight w:val="225"/>
                              <w:marTop w:val="0"/>
                              <w:marBottom w:val="0"/>
                              <w:divBdr>
                                <w:top w:val="none" w:sz="0" w:space="0" w:color="auto"/>
                                <w:left w:val="none" w:sz="0" w:space="0" w:color="auto"/>
                                <w:bottom w:val="none" w:sz="0" w:space="0" w:color="auto"/>
                                <w:right w:val="none" w:sz="0" w:space="0" w:color="auto"/>
                              </w:divBdr>
                              <w:divsChild>
                                <w:div w:id="1857503060">
                                  <w:marLeft w:val="0"/>
                                  <w:marRight w:val="0"/>
                                  <w:marTop w:val="0"/>
                                  <w:marBottom w:val="0"/>
                                  <w:divBdr>
                                    <w:top w:val="none" w:sz="0" w:space="0" w:color="auto"/>
                                    <w:left w:val="none" w:sz="0" w:space="0" w:color="auto"/>
                                    <w:bottom w:val="none" w:sz="0" w:space="0" w:color="auto"/>
                                    <w:right w:val="none" w:sz="0" w:space="0" w:color="auto"/>
                                  </w:divBdr>
                                  <w:divsChild>
                                    <w:div w:id="1615013153">
                                      <w:marLeft w:val="0"/>
                                      <w:marRight w:val="0"/>
                                      <w:marTop w:val="0"/>
                                      <w:marBottom w:val="0"/>
                                      <w:divBdr>
                                        <w:top w:val="none" w:sz="0" w:space="0" w:color="auto"/>
                                        <w:left w:val="none" w:sz="0" w:space="0" w:color="auto"/>
                                        <w:bottom w:val="none" w:sz="0" w:space="0" w:color="auto"/>
                                        <w:right w:val="none" w:sz="0" w:space="0" w:color="auto"/>
                                      </w:divBdr>
                                      <w:divsChild>
                                        <w:div w:id="79857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4857093">
      <w:bodyDiv w:val="1"/>
      <w:marLeft w:val="0"/>
      <w:marRight w:val="0"/>
      <w:marTop w:val="0"/>
      <w:marBottom w:val="0"/>
      <w:divBdr>
        <w:top w:val="none" w:sz="0" w:space="0" w:color="auto"/>
        <w:left w:val="none" w:sz="0" w:space="0" w:color="auto"/>
        <w:bottom w:val="none" w:sz="0" w:space="0" w:color="auto"/>
        <w:right w:val="none" w:sz="0" w:space="0" w:color="auto"/>
      </w:divBdr>
    </w:div>
    <w:div w:id="1095394381">
      <w:bodyDiv w:val="1"/>
      <w:marLeft w:val="0"/>
      <w:marRight w:val="0"/>
      <w:marTop w:val="0"/>
      <w:marBottom w:val="0"/>
      <w:divBdr>
        <w:top w:val="none" w:sz="0" w:space="0" w:color="auto"/>
        <w:left w:val="none" w:sz="0" w:space="0" w:color="auto"/>
        <w:bottom w:val="none" w:sz="0" w:space="0" w:color="auto"/>
        <w:right w:val="none" w:sz="0" w:space="0" w:color="auto"/>
      </w:divBdr>
    </w:div>
    <w:div w:id="1101991441">
      <w:bodyDiv w:val="1"/>
      <w:marLeft w:val="0"/>
      <w:marRight w:val="0"/>
      <w:marTop w:val="0"/>
      <w:marBottom w:val="0"/>
      <w:divBdr>
        <w:top w:val="none" w:sz="0" w:space="0" w:color="auto"/>
        <w:left w:val="none" w:sz="0" w:space="0" w:color="auto"/>
        <w:bottom w:val="none" w:sz="0" w:space="0" w:color="auto"/>
        <w:right w:val="none" w:sz="0" w:space="0" w:color="auto"/>
      </w:divBdr>
    </w:div>
    <w:div w:id="1112746505">
      <w:bodyDiv w:val="1"/>
      <w:marLeft w:val="0"/>
      <w:marRight w:val="0"/>
      <w:marTop w:val="0"/>
      <w:marBottom w:val="0"/>
      <w:divBdr>
        <w:top w:val="none" w:sz="0" w:space="0" w:color="auto"/>
        <w:left w:val="none" w:sz="0" w:space="0" w:color="auto"/>
        <w:bottom w:val="none" w:sz="0" w:space="0" w:color="auto"/>
        <w:right w:val="none" w:sz="0" w:space="0" w:color="auto"/>
      </w:divBdr>
    </w:div>
    <w:div w:id="1135952088">
      <w:bodyDiv w:val="1"/>
      <w:marLeft w:val="0"/>
      <w:marRight w:val="0"/>
      <w:marTop w:val="0"/>
      <w:marBottom w:val="0"/>
      <w:divBdr>
        <w:top w:val="none" w:sz="0" w:space="0" w:color="auto"/>
        <w:left w:val="none" w:sz="0" w:space="0" w:color="auto"/>
        <w:bottom w:val="none" w:sz="0" w:space="0" w:color="auto"/>
        <w:right w:val="none" w:sz="0" w:space="0" w:color="auto"/>
      </w:divBdr>
    </w:div>
    <w:div w:id="1149516620">
      <w:bodyDiv w:val="1"/>
      <w:marLeft w:val="0"/>
      <w:marRight w:val="0"/>
      <w:marTop w:val="0"/>
      <w:marBottom w:val="0"/>
      <w:divBdr>
        <w:top w:val="none" w:sz="0" w:space="0" w:color="auto"/>
        <w:left w:val="none" w:sz="0" w:space="0" w:color="auto"/>
        <w:bottom w:val="none" w:sz="0" w:space="0" w:color="auto"/>
        <w:right w:val="none" w:sz="0" w:space="0" w:color="auto"/>
      </w:divBdr>
    </w:div>
    <w:div w:id="1152717755">
      <w:bodyDiv w:val="1"/>
      <w:marLeft w:val="0"/>
      <w:marRight w:val="0"/>
      <w:marTop w:val="0"/>
      <w:marBottom w:val="0"/>
      <w:divBdr>
        <w:top w:val="none" w:sz="0" w:space="0" w:color="auto"/>
        <w:left w:val="none" w:sz="0" w:space="0" w:color="auto"/>
        <w:bottom w:val="none" w:sz="0" w:space="0" w:color="auto"/>
        <w:right w:val="none" w:sz="0" w:space="0" w:color="auto"/>
      </w:divBdr>
    </w:div>
    <w:div w:id="1157068969">
      <w:bodyDiv w:val="1"/>
      <w:marLeft w:val="0"/>
      <w:marRight w:val="0"/>
      <w:marTop w:val="0"/>
      <w:marBottom w:val="0"/>
      <w:divBdr>
        <w:top w:val="none" w:sz="0" w:space="0" w:color="auto"/>
        <w:left w:val="none" w:sz="0" w:space="0" w:color="auto"/>
        <w:bottom w:val="none" w:sz="0" w:space="0" w:color="auto"/>
        <w:right w:val="none" w:sz="0" w:space="0" w:color="auto"/>
      </w:divBdr>
      <w:divsChild>
        <w:div w:id="183062629">
          <w:marLeft w:val="0"/>
          <w:marRight w:val="0"/>
          <w:marTop w:val="0"/>
          <w:marBottom w:val="0"/>
          <w:divBdr>
            <w:top w:val="none" w:sz="0" w:space="0" w:color="auto"/>
            <w:left w:val="none" w:sz="0" w:space="0" w:color="auto"/>
            <w:bottom w:val="none" w:sz="0" w:space="0" w:color="auto"/>
            <w:right w:val="none" w:sz="0" w:space="0" w:color="auto"/>
          </w:divBdr>
          <w:divsChild>
            <w:div w:id="246692284">
              <w:marLeft w:val="0"/>
              <w:marRight w:val="0"/>
              <w:marTop w:val="0"/>
              <w:marBottom w:val="0"/>
              <w:divBdr>
                <w:top w:val="none" w:sz="0" w:space="0" w:color="auto"/>
                <w:left w:val="none" w:sz="0" w:space="0" w:color="auto"/>
                <w:bottom w:val="none" w:sz="0" w:space="0" w:color="auto"/>
                <w:right w:val="none" w:sz="0" w:space="0" w:color="auto"/>
              </w:divBdr>
              <w:divsChild>
                <w:div w:id="1051418397">
                  <w:marLeft w:val="0"/>
                  <w:marRight w:val="0"/>
                  <w:marTop w:val="0"/>
                  <w:marBottom w:val="0"/>
                  <w:divBdr>
                    <w:top w:val="single" w:sz="8" w:space="8" w:color="F89B1A"/>
                    <w:left w:val="single" w:sz="4" w:space="5" w:color="C8D4DB"/>
                    <w:bottom w:val="none" w:sz="0" w:space="0" w:color="auto"/>
                    <w:right w:val="single" w:sz="4" w:space="5" w:color="C8D4DB"/>
                  </w:divBdr>
                  <w:divsChild>
                    <w:div w:id="1819103069">
                      <w:marLeft w:val="0"/>
                      <w:marRight w:val="0"/>
                      <w:marTop w:val="0"/>
                      <w:marBottom w:val="0"/>
                      <w:divBdr>
                        <w:top w:val="none" w:sz="0" w:space="0" w:color="auto"/>
                        <w:left w:val="none" w:sz="0" w:space="0" w:color="auto"/>
                        <w:bottom w:val="none" w:sz="0" w:space="0" w:color="auto"/>
                        <w:right w:val="none" w:sz="0" w:space="0" w:color="auto"/>
                      </w:divBdr>
                      <w:divsChild>
                        <w:div w:id="1843276659">
                          <w:marLeft w:val="0"/>
                          <w:marRight w:val="0"/>
                          <w:marTop w:val="0"/>
                          <w:marBottom w:val="0"/>
                          <w:divBdr>
                            <w:top w:val="none" w:sz="0" w:space="0" w:color="auto"/>
                            <w:left w:val="none" w:sz="0" w:space="0" w:color="auto"/>
                            <w:bottom w:val="none" w:sz="0" w:space="0" w:color="auto"/>
                            <w:right w:val="none" w:sz="0" w:space="0" w:color="auto"/>
                          </w:divBdr>
                          <w:divsChild>
                            <w:div w:id="1293831987">
                              <w:marLeft w:val="0"/>
                              <w:marRight w:val="150"/>
                              <w:marTop w:val="0"/>
                              <w:marBottom w:val="0"/>
                              <w:divBdr>
                                <w:top w:val="none" w:sz="0" w:space="0" w:color="auto"/>
                                <w:left w:val="none" w:sz="0" w:space="0" w:color="auto"/>
                                <w:bottom w:val="none" w:sz="0" w:space="0" w:color="auto"/>
                                <w:right w:val="none" w:sz="0" w:space="0" w:color="auto"/>
                              </w:divBdr>
                              <w:divsChild>
                                <w:div w:id="355426102">
                                  <w:marLeft w:val="0"/>
                                  <w:marRight w:val="0"/>
                                  <w:marTop w:val="0"/>
                                  <w:marBottom w:val="0"/>
                                  <w:divBdr>
                                    <w:top w:val="none" w:sz="0" w:space="0" w:color="auto"/>
                                    <w:left w:val="none" w:sz="0" w:space="0" w:color="auto"/>
                                    <w:bottom w:val="none" w:sz="0" w:space="0" w:color="auto"/>
                                    <w:right w:val="none" w:sz="0" w:space="0" w:color="auto"/>
                                  </w:divBdr>
                                  <w:divsChild>
                                    <w:div w:id="996570871">
                                      <w:marLeft w:val="0"/>
                                      <w:marRight w:val="0"/>
                                      <w:marTop w:val="0"/>
                                      <w:marBottom w:val="0"/>
                                      <w:divBdr>
                                        <w:top w:val="none" w:sz="0" w:space="0" w:color="auto"/>
                                        <w:left w:val="none" w:sz="0" w:space="0" w:color="auto"/>
                                        <w:bottom w:val="none" w:sz="0" w:space="0" w:color="auto"/>
                                        <w:right w:val="none" w:sz="0" w:space="0" w:color="auto"/>
                                      </w:divBdr>
                                      <w:divsChild>
                                        <w:div w:id="1409770638">
                                          <w:marLeft w:val="0"/>
                                          <w:marRight w:val="0"/>
                                          <w:marTop w:val="0"/>
                                          <w:marBottom w:val="0"/>
                                          <w:divBdr>
                                            <w:top w:val="none" w:sz="0" w:space="0" w:color="auto"/>
                                            <w:left w:val="none" w:sz="0" w:space="0" w:color="auto"/>
                                            <w:bottom w:val="none" w:sz="0" w:space="0" w:color="auto"/>
                                            <w:right w:val="none" w:sz="0" w:space="0" w:color="auto"/>
                                          </w:divBdr>
                                          <w:divsChild>
                                            <w:div w:id="60234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3228270">
      <w:bodyDiv w:val="1"/>
      <w:marLeft w:val="0"/>
      <w:marRight w:val="0"/>
      <w:marTop w:val="0"/>
      <w:marBottom w:val="0"/>
      <w:divBdr>
        <w:top w:val="none" w:sz="0" w:space="0" w:color="auto"/>
        <w:left w:val="none" w:sz="0" w:space="0" w:color="auto"/>
        <w:bottom w:val="none" w:sz="0" w:space="0" w:color="auto"/>
        <w:right w:val="none" w:sz="0" w:space="0" w:color="auto"/>
      </w:divBdr>
      <w:divsChild>
        <w:div w:id="2135440072">
          <w:marLeft w:val="0"/>
          <w:marRight w:val="0"/>
          <w:marTop w:val="0"/>
          <w:marBottom w:val="0"/>
          <w:divBdr>
            <w:top w:val="none" w:sz="0" w:space="0" w:color="auto"/>
            <w:left w:val="none" w:sz="0" w:space="0" w:color="auto"/>
            <w:bottom w:val="none" w:sz="0" w:space="0" w:color="auto"/>
            <w:right w:val="none" w:sz="0" w:space="0" w:color="auto"/>
          </w:divBdr>
          <w:divsChild>
            <w:div w:id="461195723">
              <w:marLeft w:val="0"/>
              <w:marRight w:val="0"/>
              <w:marTop w:val="0"/>
              <w:marBottom w:val="0"/>
              <w:divBdr>
                <w:top w:val="none" w:sz="0" w:space="0" w:color="auto"/>
                <w:left w:val="none" w:sz="0" w:space="0" w:color="auto"/>
                <w:bottom w:val="none" w:sz="0" w:space="0" w:color="auto"/>
                <w:right w:val="none" w:sz="0" w:space="0" w:color="auto"/>
              </w:divBdr>
              <w:divsChild>
                <w:div w:id="1235511234">
                  <w:marLeft w:val="0"/>
                  <w:marRight w:val="0"/>
                  <w:marTop w:val="0"/>
                  <w:marBottom w:val="0"/>
                  <w:divBdr>
                    <w:top w:val="none" w:sz="0" w:space="0" w:color="auto"/>
                    <w:left w:val="none" w:sz="0" w:space="0" w:color="auto"/>
                    <w:bottom w:val="none" w:sz="0" w:space="0" w:color="auto"/>
                    <w:right w:val="none" w:sz="0" w:space="0" w:color="auto"/>
                  </w:divBdr>
                  <w:divsChild>
                    <w:div w:id="1261644037">
                      <w:marLeft w:val="0"/>
                      <w:marRight w:val="0"/>
                      <w:marTop w:val="0"/>
                      <w:marBottom w:val="0"/>
                      <w:divBdr>
                        <w:top w:val="none" w:sz="0" w:space="0" w:color="auto"/>
                        <w:left w:val="none" w:sz="0" w:space="0" w:color="auto"/>
                        <w:bottom w:val="none" w:sz="0" w:space="0" w:color="auto"/>
                        <w:right w:val="none" w:sz="0" w:space="0" w:color="auto"/>
                      </w:divBdr>
                      <w:divsChild>
                        <w:div w:id="1759400444">
                          <w:marLeft w:val="0"/>
                          <w:marRight w:val="0"/>
                          <w:marTop w:val="0"/>
                          <w:marBottom w:val="0"/>
                          <w:divBdr>
                            <w:top w:val="none" w:sz="0" w:space="0" w:color="auto"/>
                            <w:left w:val="none" w:sz="0" w:space="0" w:color="auto"/>
                            <w:bottom w:val="none" w:sz="0" w:space="0" w:color="auto"/>
                            <w:right w:val="none" w:sz="0" w:space="0" w:color="auto"/>
                          </w:divBdr>
                          <w:divsChild>
                            <w:div w:id="1759012143">
                              <w:marLeft w:val="0"/>
                              <w:marRight w:val="225"/>
                              <w:marTop w:val="0"/>
                              <w:marBottom w:val="0"/>
                              <w:divBdr>
                                <w:top w:val="none" w:sz="0" w:space="0" w:color="auto"/>
                                <w:left w:val="none" w:sz="0" w:space="0" w:color="auto"/>
                                <w:bottom w:val="none" w:sz="0" w:space="0" w:color="auto"/>
                                <w:right w:val="none" w:sz="0" w:space="0" w:color="auto"/>
                              </w:divBdr>
                              <w:divsChild>
                                <w:div w:id="1966889723">
                                  <w:marLeft w:val="0"/>
                                  <w:marRight w:val="0"/>
                                  <w:marTop w:val="0"/>
                                  <w:marBottom w:val="0"/>
                                  <w:divBdr>
                                    <w:top w:val="none" w:sz="0" w:space="0" w:color="auto"/>
                                    <w:left w:val="none" w:sz="0" w:space="0" w:color="auto"/>
                                    <w:bottom w:val="none" w:sz="0" w:space="0" w:color="auto"/>
                                    <w:right w:val="none" w:sz="0" w:space="0" w:color="auto"/>
                                  </w:divBdr>
                                  <w:divsChild>
                                    <w:div w:id="874779779">
                                      <w:marLeft w:val="0"/>
                                      <w:marRight w:val="0"/>
                                      <w:marTop w:val="0"/>
                                      <w:marBottom w:val="0"/>
                                      <w:divBdr>
                                        <w:top w:val="none" w:sz="0" w:space="0" w:color="auto"/>
                                        <w:left w:val="none" w:sz="0" w:space="0" w:color="auto"/>
                                        <w:bottom w:val="none" w:sz="0" w:space="0" w:color="auto"/>
                                        <w:right w:val="none" w:sz="0" w:space="0" w:color="auto"/>
                                      </w:divBdr>
                                      <w:divsChild>
                                        <w:div w:id="141127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6893450">
      <w:bodyDiv w:val="1"/>
      <w:marLeft w:val="0"/>
      <w:marRight w:val="0"/>
      <w:marTop w:val="0"/>
      <w:marBottom w:val="0"/>
      <w:divBdr>
        <w:top w:val="none" w:sz="0" w:space="0" w:color="auto"/>
        <w:left w:val="none" w:sz="0" w:space="0" w:color="auto"/>
        <w:bottom w:val="none" w:sz="0" w:space="0" w:color="auto"/>
        <w:right w:val="none" w:sz="0" w:space="0" w:color="auto"/>
      </w:divBdr>
      <w:divsChild>
        <w:div w:id="1787002865">
          <w:marLeft w:val="0"/>
          <w:marRight w:val="0"/>
          <w:marTop w:val="0"/>
          <w:marBottom w:val="0"/>
          <w:divBdr>
            <w:top w:val="none" w:sz="0" w:space="0" w:color="auto"/>
            <w:left w:val="none" w:sz="0" w:space="0" w:color="auto"/>
            <w:bottom w:val="none" w:sz="0" w:space="0" w:color="auto"/>
            <w:right w:val="none" w:sz="0" w:space="0" w:color="auto"/>
          </w:divBdr>
          <w:divsChild>
            <w:div w:id="344409352">
              <w:marLeft w:val="0"/>
              <w:marRight w:val="0"/>
              <w:marTop w:val="0"/>
              <w:marBottom w:val="0"/>
              <w:divBdr>
                <w:top w:val="none" w:sz="0" w:space="0" w:color="auto"/>
                <w:left w:val="none" w:sz="0" w:space="0" w:color="auto"/>
                <w:bottom w:val="none" w:sz="0" w:space="0" w:color="auto"/>
                <w:right w:val="none" w:sz="0" w:space="0" w:color="auto"/>
              </w:divBdr>
              <w:divsChild>
                <w:div w:id="677275315">
                  <w:marLeft w:val="0"/>
                  <w:marRight w:val="0"/>
                  <w:marTop w:val="0"/>
                  <w:marBottom w:val="0"/>
                  <w:divBdr>
                    <w:top w:val="none" w:sz="0" w:space="0" w:color="auto"/>
                    <w:left w:val="none" w:sz="0" w:space="0" w:color="auto"/>
                    <w:bottom w:val="none" w:sz="0" w:space="0" w:color="auto"/>
                    <w:right w:val="none" w:sz="0" w:space="0" w:color="auto"/>
                  </w:divBdr>
                  <w:divsChild>
                    <w:div w:id="775055595">
                      <w:marLeft w:val="0"/>
                      <w:marRight w:val="0"/>
                      <w:marTop w:val="0"/>
                      <w:marBottom w:val="0"/>
                      <w:divBdr>
                        <w:top w:val="none" w:sz="0" w:space="0" w:color="auto"/>
                        <w:left w:val="none" w:sz="0" w:space="0" w:color="auto"/>
                        <w:bottom w:val="none" w:sz="0" w:space="0" w:color="auto"/>
                        <w:right w:val="none" w:sz="0" w:space="0" w:color="auto"/>
                      </w:divBdr>
                      <w:divsChild>
                        <w:div w:id="551311838">
                          <w:marLeft w:val="0"/>
                          <w:marRight w:val="0"/>
                          <w:marTop w:val="0"/>
                          <w:marBottom w:val="0"/>
                          <w:divBdr>
                            <w:top w:val="none" w:sz="0" w:space="0" w:color="auto"/>
                            <w:left w:val="none" w:sz="0" w:space="0" w:color="auto"/>
                            <w:bottom w:val="none" w:sz="0" w:space="0" w:color="auto"/>
                            <w:right w:val="none" w:sz="0" w:space="0" w:color="auto"/>
                          </w:divBdr>
                          <w:divsChild>
                            <w:div w:id="1100447584">
                              <w:marLeft w:val="0"/>
                              <w:marRight w:val="225"/>
                              <w:marTop w:val="0"/>
                              <w:marBottom w:val="0"/>
                              <w:divBdr>
                                <w:top w:val="none" w:sz="0" w:space="0" w:color="auto"/>
                                <w:left w:val="none" w:sz="0" w:space="0" w:color="auto"/>
                                <w:bottom w:val="none" w:sz="0" w:space="0" w:color="auto"/>
                                <w:right w:val="none" w:sz="0" w:space="0" w:color="auto"/>
                              </w:divBdr>
                              <w:divsChild>
                                <w:div w:id="2037807524">
                                  <w:marLeft w:val="0"/>
                                  <w:marRight w:val="0"/>
                                  <w:marTop w:val="0"/>
                                  <w:marBottom w:val="0"/>
                                  <w:divBdr>
                                    <w:top w:val="none" w:sz="0" w:space="0" w:color="auto"/>
                                    <w:left w:val="none" w:sz="0" w:space="0" w:color="auto"/>
                                    <w:bottom w:val="none" w:sz="0" w:space="0" w:color="auto"/>
                                    <w:right w:val="none" w:sz="0" w:space="0" w:color="auto"/>
                                  </w:divBdr>
                                  <w:divsChild>
                                    <w:div w:id="1240869337">
                                      <w:marLeft w:val="0"/>
                                      <w:marRight w:val="0"/>
                                      <w:marTop w:val="0"/>
                                      <w:marBottom w:val="0"/>
                                      <w:divBdr>
                                        <w:top w:val="none" w:sz="0" w:space="0" w:color="auto"/>
                                        <w:left w:val="none" w:sz="0" w:space="0" w:color="auto"/>
                                        <w:bottom w:val="none" w:sz="0" w:space="0" w:color="auto"/>
                                        <w:right w:val="none" w:sz="0" w:space="0" w:color="auto"/>
                                      </w:divBdr>
                                      <w:divsChild>
                                        <w:div w:id="1575048033">
                                          <w:marLeft w:val="0"/>
                                          <w:marRight w:val="0"/>
                                          <w:marTop w:val="0"/>
                                          <w:marBottom w:val="0"/>
                                          <w:divBdr>
                                            <w:top w:val="none" w:sz="0" w:space="0" w:color="auto"/>
                                            <w:left w:val="none" w:sz="0" w:space="0" w:color="auto"/>
                                            <w:bottom w:val="none" w:sz="0" w:space="0" w:color="auto"/>
                                            <w:right w:val="none" w:sz="0" w:space="0" w:color="auto"/>
                                          </w:divBdr>
                                          <w:divsChild>
                                            <w:div w:id="176202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2328571">
      <w:bodyDiv w:val="1"/>
      <w:marLeft w:val="0"/>
      <w:marRight w:val="0"/>
      <w:marTop w:val="0"/>
      <w:marBottom w:val="0"/>
      <w:divBdr>
        <w:top w:val="none" w:sz="0" w:space="0" w:color="auto"/>
        <w:left w:val="none" w:sz="0" w:space="0" w:color="auto"/>
        <w:bottom w:val="none" w:sz="0" w:space="0" w:color="auto"/>
        <w:right w:val="none" w:sz="0" w:space="0" w:color="auto"/>
      </w:divBdr>
    </w:div>
    <w:div w:id="1206017552">
      <w:bodyDiv w:val="1"/>
      <w:marLeft w:val="0"/>
      <w:marRight w:val="0"/>
      <w:marTop w:val="0"/>
      <w:marBottom w:val="0"/>
      <w:divBdr>
        <w:top w:val="none" w:sz="0" w:space="0" w:color="auto"/>
        <w:left w:val="none" w:sz="0" w:space="0" w:color="auto"/>
        <w:bottom w:val="none" w:sz="0" w:space="0" w:color="auto"/>
        <w:right w:val="none" w:sz="0" w:space="0" w:color="auto"/>
      </w:divBdr>
    </w:div>
    <w:div w:id="1222012949">
      <w:bodyDiv w:val="1"/>
      <w:marLeft w:val="0"/>
      <w:marRight w:val="0"/>
      <w:marTop w:val="0"/>
      <w:marBottom w:val="0"/>
      <w:divBdr>
        <w:top w:val="none" w:sz="0" w:space="0" w:color="auto"/>
        <w:left w:val="none" w:sz="0" w:space="0" w:color="auto"/>
        <w:bottom w:val="none" w:sz="0" w:space="0" w:color="auto"/>
        <w:right w:val="none" w:sz="0" w:space="0" w:color="auto"/>
      </w:divBdr>
    </w:div>
    <w:div w:id="1245846896">
      <w:bodyDiv w:val="1"/>
      <w:marLeft w:val="0"/>
      <w:marRight w:val="0"/>
      <w:marTop w:val="0"/>
      <w:marBottom w:val="0"/>
      <w:divBdr>
        <w:top w:val="none" w:sz="0" w:space="0" w:color="auto"/>
        <w:left w:val="none" w:sz="0" w:space="0" w:color="auto"/>
        <w:bottom w:val="none" w:sz="0" w:space="0" w:color="auto"/>
        <w:right w:val="none" w:sz="0" w:space="0" w:color="auto"/>
      </w:divBdr>
      <w:divsChild>
        <w:div w:id="175584932">
          <w:marLeft w:val="0"/>
          <w:marRight w:val="0"/>
          <w:marTop w:val="0"/>
          <w:marBottom w:val="0"/>
          <w:divBdr>
            <w:top w:val="none" w:sz="0" w:space="0" w:color="auto"/>
            <w:left w:val="none" w:sz="0" w:space="0" w:color="auto"/>
            <w:bottom w:val="none" w:sz="0" w:space="0" w:color="auto"/>
            <w:right w:val="none" w:sz="0" w:space="0" w:color="auto"/>
          </w:divBdr>
          <w:divsChild>
            <w:div w:id="652755512">
              <w:marLeft w:val="0"/>
              <w:marRight w:val="0"/>
              <w:marTop w:val="0"/>
              <w:marBottom w:val="0"/>
              <w:divBdr>
                <w:top w:val="none" w:sz="0" w:space="0" w:color="auto"/>
                <w:left w:val="none" w:sz="0" w:space="0" w:color="auto"/>
                <w:bottom w:val="none" w:sz="0" w:space="0" w:color="auto"/>
                <w:right w:val="none" w:sz="0" w:space="0" w:color="auto"/>
              </w:divBdr>
              <w:divsChild>
                <w:div w:id="269974841">
                  <w:marLeft w:val="0"/>
                  <w:marRight w:val="0"/>
                  <w:marTop w:val="0"/>
                  <w:marBottom w:val="0"/>
                  <w:divBdr>
                    <w:top w:val="none" w:sz="0" w:space="0" w:color="auto"/>
                    <w:left w:val="none" w:sz="0" w:space="0" w:color="auto"/>
                    <w:bottom w:val="none" w:sz="0" w:space="0" w:color="auto"/>
                    <w:right w:val="none" w:sz="0" w:space="0" w:color="auto"/>
                  </w:divBdr>
                  <w:divsChild>
                    <w:div w:id="977684849">
                      <w:marLeft w:val="0"/>
                      <w:marRight w:val="0"/>
                      <w:marTop w:val="0"/>
                      <w:marBottom w:val="0"/>
                      <w:divBdr>
                        <w:top w:val="none" w:sz="0" w:space="0" w:color="auto"/>
                        <w:left w:val="none" w:sz="0" w:space="0" w:color="auto"/>
                        <w:bottom w:val="none" w:sz="0" w:space="0" w:color="auto"/>
                        <w:right w:val="none" w:sz="0" w:space="0" w:color="auto"/>
                      </w:divBdr>
                      <w:divsChild>
                        <w:div w:id="1352876582">
                          <w:marLeft w:val="0"/>
                          <w:marRight w:val="0"/>
                          <w:marTop w:val="0"/>
                          <w:marBottom w:val="0"/>
                          <w:divBdr>
                            <w:top w:val="none" w:sz="0" w:space="0" w:color="auto"/>
                            <w:left w:val="none" w:sz="0" w:space="0" w:color="auto"/>
                            <w:bottom w:val="none" w:sz="0" w:space="0" w:color="auto"/>
                            <w:right w:val="none" w:sz="0" w:space="0" w:color="auto"/>
                          </w:divBdr>
                          <w:divsChild>
                            <w:div w:id="288904353">
                              <w:marLeft w:val="0"/>
                              <w:marRight w:val="225"/>
                              <w:marTop w:val="0"/>
                              <w:marBottom w:val="0"/>
                              <w:divBdr>
                                <w:top w:val="none" w:sz="0" w:space="0" w:color="auto"/>
                                <w:left w:val="none" w:sz="0" w:space="0" w:color="auto"/>
                                <w:bottom w:val="none" w:sz="0" w:space="0" w:color="auto"/>
                                <w:right w:val="none" w:sz="0" w:space="0" w:color="auto"/>
                              </w:divBdr>
                              <w:divsChild>
                                <w:div w:id="1513836690">
                                  <w:marLeft w:val="0"/>
                                  <w:marRight w:val="0"/>
                                  <w:marTop w:val="0"/>
                                  <w:marBottom w:val="0"/>
                                  <w:divBdr>
                                    <w:top w:val="none" w:sz="0" w:space="0" w:color="auto"/>
                                    <w:left w:val="none" w:sz="0" w:space="0" w:color="auto"/>
                                    <w:bottom w:val="none" w:sz="0" w:space="0" w:color="auto"/>
                                    <w:right w:val="none" w:sz="0" w:space="0" w:color="auto"/>
                                  </w:divBdr>
                                  <w:divsChild>
                                    <w:div w:id="1735853269">
                                      <w:marLeft w:val="0"/>
                                      <w:marRight w:val="0"/>
                                      <w:marTop w:val="0"/>
                                      <w:marBottom w:val="0"/>
                                      <w:divBdr>
                                        <w:top w:val="none" w:sz="0" w:space="0" w:color="auto"/>
                                        <w:left w:val="none" w:sz="0" w:space="0" w:color="auto"/>
                                        <w:bottom w:val="none" w:sz="0" w:space="0" w:color="auto"/>
                                        <w:right w:val="none" w:sz="0" w:space="0" w:color="auto"/>
                                      </w:divBdr>
                                      <w:divsChild>
                                        <w:div w:id="768622212">
                                          <w:marLeft w:val="0"/>
                                          <w:marRight w:val="0"/>
                                          <w:marTop w:val="0"/>
                                          <w:marBottom w:val="0"/>
                                          <w:divBdr>
                                            <w:top w:val="none" w:sz="0" w:space="0" w:color="auto"/>
                                            <w:left w:val="none" w:sz="0" w:space="0" w:color="auto"/>
                                            <w:bottom w:val="none" w:sz="0" w:space="0" w:color="auto"/>
                                            <w:right w:val="none" w:sz="0" w:space="0" w:color="auto"/>
                                          </w:divBdr>
                                          <w:divsChild>
                                            <w:div w:id="72826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413611">
      <w:bodyDiv w:val="1"/>
      <w:marLeft w:val="0"/>
      <w:marRight w:val="0"/>
      <w:marTop w:val="0"/>
      <w:marBottom w:val="0"/>
      <w:divBdr>
        <w:top w:val="none" w:sz="0" w:space="0" w:color="auto"/>
        <w:left w:val="none" w:sz="0" w:space="0" w:color="auto"/>
        <w:bottom w:val="none" w:sz="0" w:space="0" w:color="auto"/>
        <w:right w:val="none" w:sz="0" w:space="0" w:color="auto"/>
      </w:divBdr>
    </w:div>
    <w:div w:id="1282421497">
      <w:bodyDiv w:val="1"/>
      <w:marLeft w:val="0"/>
      <w:marRight w:val="0"/>
      <w:marTop w:val="0"/>
      <w:marBottom w:val="0"/>
      <w:divBdr>
        <w:top w:val="none" w:sz="0" w:space="0" w:color="auto"/>
        <w:left w:val="none" w:sz="0" w:space="0" w:color="auto"/>
        <w:bottom w:val="none" w:sz="0" w:space="0" w:color="auto"/>
        <w:right w:val="none" w:sz="0" w:space="0" w:color="auto"/>
      </w:divBdr>
    </w:div>
    <w:div w:id="1298753684">
      <w:bodyDiv w:val="1"/>
      <w:marLeft w:val="0"/>
      <w:marRight w:val="0"/>
      <w:marTop w:val="0"/>
      <w:marBottom w:val="0"/>
      <w:divBdr>
        <w:top w:val="none" w:sz="0" w:space="0" w:color="auto"/>
        <w:left w:val="none" w:sz="0" w:space="0" w:color="auto"/>
        <w:bottom w:val="none" w:sz="0" w:space="0" w:color="auto"/>
        <w:right w:val="none" w:sz="0" w:space="0" w:color="auto"/>
      </w:divBdr>
    </w:div>
    <w:div w:id="1308780432">
      <w:bodyDiv w:val="1"/>
      <w:marLeft w:val="0"/>
      <w:marRight w:val="0"/>
      <w:marTop w:val="0"/>
      <w:marBottom w:val="0"/>
      <w:divBdr>
        <w:top w:val="none" w:sz="0" w:space="0" w:color="auto"/>
        <w:left w:val="none" w:sz="0" w:space="0" w:color="auto"/>
        <w:bottom w:val="none" w:sz="0" w:space="0" w:color="auto"/>
        <w:right w:val="none" w:sz="0" w:space="0" w:color="auto"/>
      </w:divBdr>
    </w:div>
    <w:div w:id="1322810885">
      <w:bodyDiv w:val="1"/>
      <w:marLeft w:val="0"/>
      <w:marRight w:val="0"/>
      <w:marTop w:val="0"/>
      <w:marBottom w:val="0"/>
      <w:divBdr>
        <w:top w:val="none" w:sz="0" w:space="0" w:color="auto"/>
        <w:left w:val="none" w:sz="0" w:space="0" w:color="auto"/>
        <w:bottom w:val="none" w:sz="0" w:space="0" w:color="auto"/>
        <w:right w:val="none" w:sz="0" w:space="0" w:color="auto"/>
      </w:divBdr>
    </w:div>
    <w:div w:id="1360084948">
      <w:bodyDiv w:val="1"/>
      <w:marLeft w:val="0"/>
      <w:marRight w:val="0"/>
      <w:marTop w:val="0"/>
      <w:marBottom w:val="0"/>
      <w:divBdr>
        <w:top w:val="none" w:sz="0" w:space="0" w:color="auto"/>
        <w:left w:val="none" w:sz="0" w:space="0" w:color="auto"/>
        <w:bottom w:val="none" w:sz="0" w:space="0" w:color="auto"/>
        <w:right w:val="none" w:sz="0" w:space="0" w:color="auto"/>
      </w:divBdr>
      <w:divsChild>
        <w:div w:id="1128087257">
          <w:marLeft w:val="0"/>
          <w:marRight w:val="0"/>
          <w:marTop w:val="0"/>
          <w:marBottom w:val="0"/>
          <w:divBdr>
            <w:top w:val="none" w:sz="0" w:space="0" w:color="auto"/>
            <w:left w:val="none" w:sz="0" w:space="0" w:color="auto"/>
            <w:bottom w:val="none" w:sz="0" w:space="0" w:color="auto"/>
            <w:right w:val="none" w:sz="0" w:space="0" w:color="auto"/>
          </w:divBdr>
          <w:divsChild>
            <w:div w:id="1946040272">
              <w:marLeft w:val="0"/>
              <w:marRight w:val="0"/>
              <w:marTop w:val="0"/>
              <w:marBottom w:val="0"/>
              <w:divBdr>
                <w:top w:val="none" w:sz="0" w:space="0" w:color="auto"/>
                <w:left w:val="none" w:sz="0" w:space="0" w:color="auto"/>
                <w:bottom w:val="none" w:sz="0" w:space="0" w:color="auto"/>
                <w:right w:val="none" w:sz="0" w:space="0" w:color="auto"/>
              </w:divBdr>
              <w:divsChild>
                <w:div w:id="1301575388">
                  <w:marLeft w:val="0"/>
                  <w:marRight w:val="0"/>
                  <w:marTop w:val="0"/>
                  <w:marBottom w:val="0"/>
                  <w:divBdr>
                    <w:top w:val="none" w:sz="0" w:space="0" w:color="auto"/>
                    <w:left w:val="none" w:sz="0" w:space="0" w:color="auto"/>
                    <w:bottom w:val="none" w:sz="0" w:space="0" w:color="auto"/>
                    <w:right w:val="none" w:sz="0" w:space="0" w:color="auto"/>
                  </w:divBdr>
                  <w:divsChild>
                    <w:div w:id="254020157">
                      <w:marLeft w:val="0"/>
                      <w:marRight w:val="0"/>
                      <w:marTop w:val="0"/>
                      <w:marBottom w:val="0"/>
                      <w:divBdr>
                        <w:top w:val="none" w:sz="0" w:space="0" w:color="auto"/>
                        <w:left w:val="none" w:sz="0" w:space="0" w:color="auto"/>
                        <w:bottom w:val="none" w:sz="0" w:space="0" w:color="auto"/>
                        <w:right w:val="none" w:sz="0" w:space="0" w:color="auto"/>
                      </w:divBdr>
                      <w:divsChild>
                        <w:div w:id="2103455794">
                          <w:marLeft w:val="0"/>
                          <w:marRight w:val="0"/>
                          <w:marTop w:val="0"/>
                          <w:marBottom w:val="0"/>
                          <w:divBdr>
                            <w:top w:val="none" w:sz="0" w:space="0" w:color="auto"/>
                            <w:left w:val="none" w:sz="0" w:space="0" w:color="auto"/>
                            <w:bottom w:val="none" w:sz="0" w:space="0" w:color="auto"/>
                            <w:right w:val="none" w:sz="0" w:space="0" w:color="auto"/>
                          </w:divBdr>
                          <w:divsChild>
                            <w:div w:id="201787406">
                              <w:marLeft w:val="0"/>
                              <w:marRight w:val="225"/>
                              <w:marTop w:val="0"/>
                              <w:marBottom w:val="0"/>
                              <w:divBdr>
                                <w:top w:val="none" w:sz="0" w:space="0" w:color="auto"/>
                                <w:left w:val="none" w:sz="0" w:space="0" w:color="auto"/>
                                <w:bottom w:val="none" w:sz="0" w:space="0" w:color="auto"/>
                                <w:right w:val="none" w:sz="0" w:space="0" w:color="auto"/>
                              </w:divBdr>
                              <w:divsChild>
                                <w:div w:id="855272165">
                                  <w:marLeft w:val="0"/>
                                  <w:marRight w:val="0"/>
                                  <w:marTop w:val="0"/>
                                  <w:marBottom w:val="0"/>
                                  <w:divBdr>
                                    <w:top w:val="none" w:sz="0" w:space="0" w:color="auto"/>
                                    <w:left w:val="none" w:sz="0" w:space="0" w:color="auto"/>
                                    <w:bottom w:val="none" w:sz="0" w:space="0" w:color="auto"/>
                                    <w:right w:val="none" w:sz="0" w:space="0" w:color="auto"/>
                                  </w:divBdr>
                                  <w:divsChild>
                                    <w:div w:id="1267034040">
                                      <w:marLeft w:val="0"/>
                                      <w:marRight w:val="0"/>
                                      <w:marTop w:val="0"/>
                                      <w:marBottom w:val="0"/>
                                      <w:divBdr>
                                        <w:top w:val="none" w:sz="0" w:space="0" w:color="auto"/>
                                        <w:left w:val="none" w:sz="0" w:space="0" w:color="auto"/>
                                        <w:bottom w:val="none" w:sz="0" w:space="0" w:color="auto"/>
                                        <w:right w:val="none" w:sz="0" w:space="0" w:color="auto"/>
                                      </w:divBdr>
                                      <w:divsChild>
                                        <w:div w:id="408887464">
                                          <w:marLeft w:val="0"/>
                                          <w:marRight w:val="0"/>
                                          <w:marTop w:val="0"/>
                                          <w:marBottom w:val="0"/>
                                          <w:divBdr>
                                            <w:top w:val="none" w:sz="0" w:space="0" w:color="auto"/>
                                            <w:left w:val="none" w:sz="0" w:space="0" w:color="auto"/>
                                            <w:bottom w:val="none" w:sz="0" w:space="0" w:color="auto"/>
                                            <w:right w:val="none" w:sz="0" w:space="0" w:color="auto"/>
                                          </w:divBdr>
                                          <w:divsChild>
                                            <w:div w:id="142858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3675886">
      <w:bodyDiv w:val="1"/>
      <w:marLeft w:val="0"/>
      <w:marRight w:val="0"/>
      <w:marTop w:val="0"/>
      <w:marBottom w:val="0"/>
      <w:divBdr>
        <w:top w:val="none" w:sz="0" w:space="0" w:color="auto"/>
        <w:left w:val="none" w:sz="0" w:space="0" w:color="auto"/>
        <w:bottom w:val="none" w:sz="0" w:space="0" w:color="auto"/>
        <w:right w:val="none" w:sz="0" w:space="0" w:color="auto"/>
      </w:divBdr>
    </w:div>
    <w:div w:id="1409838475">
      <w:bodyDiv w:val="1"/>
      <w:marLeft w:val="0"/>
      <w:marRight w:val="0"/>
      <w:marTop w:val="0"/>
      <w:marBottom w:val="0"/>
      <w:divBdr>
        <w:top w:val="none" w:sz="0" w:space="0" w:color="auto"/>
        <w:left w:val="none" w:sz="0" w:space="0" w:color="auto"/>
        <w:bottom w:val="none" w:sz="0" w:space="0" w:color="auto"/>
        <w:right w:val="none" w:sz="0" w:space="0" w:color="auto"/>
      </w:divBdr>
      <w:divsChild>
        <w:div w:id="361856715">
          <w:marLeft w:val="0"/>
          <w:marRight w:val="0"/>
          <w:marTop w:val="0"/>
          <w:marBottom w:val="0"/>
          <w:divBdr>
            <w:top w:val="none" w:sz="0" w:space="0" w:color="auto"/>
            <w:left w:val="none" w:sz="0" w:space="0" w:color="auto"/>
            <w:bottom w:val="none" w:sz="0" w:space="0" w:color="auto"/>
            <w:right w:val="none" w:sz="0" w:space="0" w:color="auto"/>
          </w:divBdr>
        </w:div>
        <w:div w:id="600381775">
          <w:marLeft w:val="0"/>
          <w:marRight w:val="0"/>
          <w:marTop w:val="0"/>
          <w:marBottom w:val="0"/>
          <w:divBdr>
            <w:top w:val="none" w:sz="0" w:space="0" w:color="auto"/>
            <w:left w:val="none" w:sz="0" w:space="0" w:color="auto"/>
            <w:bottom w:val="none" w:sz="0" w:space="0" w:color="auto"/>
            <w:right w:val="none" w:sz="0" w:space="0" w:color="auto"/>
          </w:divBdr>
        </w:div>
        <w:div w:id="1617832153">
          <w:marLeft w:val="0"/>
          <w:marRight w:val="0"/>
          <w:marTop w:val="0"/>
          <w:marBottom w:val="0"/>
          <w:divBdr>
            <w:top w:val="none" w:sz="0" w:space="0" w:color="auto"/>
            <w:left w:val="none" w:sz="0" w:space="0" w:color="auto"/>
            <w:bottom w:val="none" w:sz="0" w:space="0" w:color="auto"/>
            <w:right w:val="none" w:sz="0" w:space="0" w:color="auto"/>
          </w:divBdr>
        </w:div>
        <w:div w:id="1936743126">
          <w:marLeft w:val="0"/>
          <w:marRight w:val="0"/>
          <w:marTop w:val="0"/>
          <w:marBottom w:val="0"/>
          <w:divBdr>
            <w:top w:val="none" w:sz="0" w:space="0" w:color="auto"/>
            <w:left w:val="none" w:sz="0" w:space="0" w:color="auto"/>
            <w:bottom w:val="none" w:sz="0" w:space="0" w:color="auto"/>
            <w:right w:val="none" w:sz="0" w:space="0" w:color="auto"/>
          </w:divBdr>
        </w:div>
        <w:div w:id="2005235459">
          <w:marLeft w:val="0"/>
          <w:marRight w:val="0"/>
          <w:marTop w:val="0"/>
          <w:marBottom w:val="0"/>
          <w:divBdr>
            <w:top w:val="none" w:sz="0" w:space="0" w:color="auto"/>
            <w:left w:val="none" w:sz="0" w:space="0" w:color="auto"/>
            <w:bottom w:val="none" w:sz="0" w:space="0" w:color="auto"/>
            <w:right w:val="none" w:sz="0" w:space="0" w:color="auto"/>
          </w:divBdr>
        </w:div>
      </w:divsChild>
    </w:div>
    <w:div w:id="1418399110">
      <w:bodyDiv w:val="1"/>
      <w:marLeft w:val="0"/>
      <w:marRight w:val="0"/>
      <w:marTop w:val="0"/>
      <w:marBottom w:val="0"/>
      <w:divBdr>
        <w:top w:val="none" w:sz="0" w:space="0" w:color="auto"/>
        <w:left w:val="none" w:sz="0" w:space="0" w:color="auto"/>
        <w:bottom w:val="none" w:sz="0" w:space="0" w:color="auto"/>
        <w:right w:val="none" w:sz="0" w:space="0" w:color="auto"/>
      </w:divBdr>
    </w:div>
    <w:div w:id="1420952057">
      <w:bodyDiv w:val="1"/>
      <w:marLeft w:val="0"/>
      <w:marRight w:val="0"/>
      <w:marTop w:val="0"/>
      <w:marBottom w:val="0"/>
      <w:divBdr>
        <w:top w:val="none" w:sz="0" w:space="0" w:color="auto"/>
        <w:left w:val="none" w:sz="0" w:space="0" w:color="auto"/>
        <w:bottom w:val="none" w:sz="0" w:space="0" w:color="auto"/>
        <w:right w:val="none" w:sz="0" w:space="0" w:color="auto"/>
      </w:divBdr>
    </w:div>
    <w:div w:id="1442261682">
      <w:bodyDiv w:val="1"/>
      <w:marLeft w:val="0"/>
      <w:marRight w:val="0"/>
      <w:marTop w:val="0"/>
      <w:marBottom w:val="0"/>
      <w:divBdr>
        <w:top w:val="none" w:sz="0" w:space="0" w:color="auto"/>
        <w:left w:val="none" w:sz="0" w:space="0" w:color="auto"/>
        <w:bottom w:val="none" w:sz="0" w:space="0" w:color="auto"/>
        <w:right w:val="none" w:sz="0" w:space="0" w:color="auto"/>
      </w:divBdr>
      <w:divsChild>
        <w:div w:id="977296360">
          <w:marLeft w:val="0"/>
          <w:marRight w:val="0"/>
          <w:marTop w:val="0"/>
          <w:marBottom w:val="0"/>
          <w:divBdr>
            <w:top w:val="none" w:sz="0" w:space="0" w:color="auto"/>
            <w:left w:val="none" w:sz="0" w:space="0" w:color="auto"/>
            <w:bottom w:val="none" w:sz="0" w:space="0" w:color="auto"/>
            <w:right w:val="none" w:sz="0" w:space="0" w:color="auto"/>
          </w:divBdr>
          <w:divsChild>
            <w:div w:id="1577588822">
              <w:marLeft w:val="0"/>
              <w:marRight w:val="0"/>
              <w:marTop w:val="0"/>
              <w:marBottom w:val="0"/>
              <w:divBdr>
                <w:top w:val="none" w:sz="0" w:space="0" w:color="auto"/>
                <w:left w:val="none" w:sz="0" w:space="0" w:color="auto"/>
                <w:bottom w:val="none" w:sz="0" w:space="0" w:color="auto"/>
                <w:right w:val="none" w:sz="0" w:space="0" w:color="auto"/>
              </w:divBdr>
              <w:divsChild>
                <w:div w:id="325593370">
                  <w:marLeft w:val="0"/>
                  <w:marRight w:val="0"/>
                  <w:marTop w:val="0"/>
                  <w:marBottom w:val="0"/>
                  <w:divBdr>
                    <w:top w:val="none" w:sz="0" w:space="0" w:color="auto"/>
                    <w:left w:val="none" w:sz="0" w:space="0" w:color="auto"/>
                    <w:bottom w:val="none" w:sz="0" w:space="0" w:color="auto"/>
                    <w:right w:val="none" w:sz="0" w:space="0" w:color="auto"/>
                  </w:divBdr>
                  <w:divsChild>
                    <w:div w:id="2091386304">
                      <w:marLeft w:val="0"/>
                      <w:marRight w:val="0"/>
                      <w:marTop w:val="0"/>
                      <w:marBottom w:val="0"/>
                      <w:divBdr>
                        <w:top w:val="none" w:sz="0" w:space="0" w:color="auto"/>
                        <w:left w:val="none" w:sz="0" w:space="0" w:color="auto"/>
                        <w:bottom w:val="none" w:sz="0" w:space="0" w:color="auto"/>
                        <w:right w:val="none" w:sz="0" w:space="0" w:color="auto"/>
                      </w:divBdr>
                      <w:divsChild>
                        <w:div w:id="1790277453">
                          <w:marLeft w:val="0"/>
                          <w:marRight w:val="0"/>
                          <w:marTop w:val="0"/>
                          <w:marBottom w:val="0"/>
                          <w:divBdr>
                            <w:top w:val="none" w:sz="0" w:space="0" w:color="auto"/>
                            <w:left w:val="none" w:sz="0" w:space="0" w:color="auto"/>
                            <w:bottom w:val="none" w:sz="0" w:space="0" w:color="auto"/>
                            <w:right w:val="none" w:sz="0" w:space="0" w:color="auto"/>
                          </w:divBdr>
                          <w:divsChild>
                            <w:div w:id="33390537">
                              <w:marLeft w:val="0"/>
                              <w:marRight w:val="225"/>
                              <w:marTop w:val="0"/>
                              <w:marBottom w:val="0"/>
                              <w:divBdr>
                                <w:top w:val="none" w:sz="0" w:space="0" w:color="auto"/>
                                <w:left w:val="none" w:sz="0" w:space="0" w:color="auto"/>
                                <w:bottom w:val="none" w:sz="0" w:space="0" w:color="auto"/>
                                <w:right w:val="none" w:sz="0" w:space="0" w:color="auto"/>
                              </w:divBdr>
                              <w:divsChild>
                                <w:div w:id="1451974776">
                                  <w:marLeft w:val="0"/>
                                  <w:marRight w:val="0"/>
                                  <w:marTop w:val="0"/>
                                  <w:marBottom w:val="0"/>
                                  <w:divBdr>
                                    <w:top w:val="none" w:sz="0" w:space="0" w:color="auto"/>
                                    <w:left w:val="none" w:sz="0" w:space="0" w:color="auto"/>
                                    <w:bottom w:val="none" w:sz="0" w:space="0" w:color="auto"/>
                                    <w:right w:val="none" w:sz="0" w:space="0" w:color="auto"/>
                                  </w:divBdr>
                                  <w:divsChild>
                                    <w:div w:id="494227324">
                                      <w:marLeft w:val="0"/>
                                      <w:marRight w:val="0"/>
                                      <w:marTop w:val="0"/>
                                      <w:marBottom w:val="0"/>
                                      <w:divBdr>
                                        <w:top w:val="none" w:sz="0" w:space="0" w:color="auto"/>
                                        <w:left w:val="none" w:sz="0" w:space="0" w:color="auto"/>
                                        <w:bottom w:val="none" w:sz="0" w:space="0" w:color="auto"/>
                                        <w:right w:val="none" w:sz="0" w:space="0" w:color="auto"/>
                                      </w:divBdr>
                                      <w:divsChild>
                                        <w:div w:id="681081795">
                                          <w:marLeft w:val="0"/>
                                          <w:marRight w:val="0"/>
                                          <w:marTop w:val="0"/>
                                          <w:marBottom w:val="0"/>
                                          <w:divBdr>
                                            <w:top w:val="none" w:sz="0" w:space="0" w:color="auto"/>
                                            <w:left w:val="none" w:sz="0" w:space="0" w:color="auto"/>
                                            <w:bottom w:val="none" w:sz="0" w:space="0" w:color="auto"/>
                                            <w:right w:val="none" w:sz="0" w:space="0" w:color="auto"/>
                                          </w:divBdr>
                                          <w:divsChild>
                                            <w:div w:id="178665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2530025">
      <w:bodyDiv w:val="1"/>
      <w:marLeft w:val="0"/>
      <w:marRight w:val="0"/>
      <w:marTop w:val="0"/>
      <w:marBottom w:val="0"/>
      <w:divBdr>
        <w:top w:val="none" w:sz="0" w:space="0" w:color="auto"/>
        <w:left w:val="none" w:sz="0" w:space="0" w:color="auto"/>
        <w:bottom w:val="none" w:sz="0" w:space="0" w:color="auto"/>
        <w:right w:val="none" w:sz="0" w:space="0" w:color="auto"/>
      </w:divBdr>
    </w:div>
    <w:div w:id="1465002697">
      <w:bodyDiv w:val="1"/>
      <w:marLeft w:val="0"/>
      <w:marRight w:val="0"/>
      <w:marTop w:val="0"/>
      <w:marBottom w:val="0"/>
      <w:divBdr>
        <w:top w:val="none" w:sz="0" w:space="0" w:color="auto"/>
        <w:left w:val="none" w:sz="0" w:space="0" w:color="auto"/>
        <w:bottom w:val="none" w:sz="0" w:space="0" w:color="auto"/>
        <w:right w:val="none" w:sz="0" w:space="0" w:color="auto"/>
      </w:divBdr>
    </w:div>
    <w:div w:id="1481144402">
      <w:bodyDiv w:val="1"/>
      <w:marLeft w:val="0"/>
      <w:marRight w:val="0"/>
      <w:marTop w:val="0"/>
      <w:marBottom w:val="0"/>
      <w:divBdr>
        <w:top w:val="none" w:sz="0" w:space="0" w:color="auto"/>
        <w:left w:val="none" w:sz="0" w:space="0" w:color="auto"/>
        <w:bottom w:val="none" w:sz="0" w:space="0" w:color="auto"/>
        <w:right w:val="none" w:sz="0" w:space="0" w:color="auto"/>
      </w:divBdr>
      <w:divsChild>
        <w:div w:id="522983676">
          <w:marLeft w:val="0"/>
          <w:marRight w:val="0"/>
          <w:marTop w:val="0"/>
          <w:marBottom w:val="0"/>
          <w:divBdr>
            <w:top w:val="none" w:sz="0" w:space="0" w:color="auto"/>
            <w:left w:val="none" w:sz="0" w:space="0" w:color="auto"/>
            <w:bottom w:val="none" w:sz="0" w:space="0" w:color="auto"/>
            <w:right w:val="none" w:sz="0" w:space="0" w:color="auto"/>
          </w:divBdr>
          <w:divsChild>
            <w:div w:id="963775283">
              <w:marLeft w:val="0"/>
              <w:marRight w:val="0"/>
              <w:marTop w:val="0"/>
              <w:marBottom w:val="0"/>
              <w:divBdr>
                <w:top w:val="none" w:sz="0" w:space="0" w:color="auto"/>
                <w:left w:val="none" w:sz="0" w:space="0" w:color="auto"/>
                <w:bottom w:val="none" w:sz="0" w:space="0" w:color="auto"/>
                <w:right w:val="none" w:sz="0" w:space="0" w:color="auto"/>
              </w:divBdr>
              <w:divsChild>
                <w:div w:id="759832069">
                  <w:marLeft w:val="0"/>
                  <w:marRight w:val="0"/>
                  <w:marTop w:val="0"/>
                  <w:marBottom w:val="0"/>
                  <w:divBdr>
                    <w:top w:val="none" w:sz="0" w:space="0" w:color="auto"/>
                    <w:left w:val="none" w:sz="0" w:space="0" w:color="auto"/>
                    <w:bottom w:val="none" w:sz="0" w:space="0" w:color="auto"/>
                    <w:right w:val="none" w:sz="0" w:space="0" w:color="auto"/>
                  </w:divBdr>
                  <w:divsChild>
                    <w:div w:id="1441684137">
                      <w:marLeft w:val="0"/>
                      <w:marRight w:val="0"/>
                      <w:marTop w:val="0"/>
                      <w:marBottom w:val="0"/>
                      <w:divBdr>
                        <w:top w:val="none" w:sz="0" w:space="0" w:color="auto"/>
                        <w:left w:val="none" w:sz="0" w:space="0" w:color="auto"/>
                        <w:bottom w:val="none" w:sz="0" w:space="0" w:color="auto"/>
                        <w:right w:val="none" w:sz="0" w:space="0" w:color="auto"/>
                      </w:divBdr>
                      <w:divsChild>
                        <w:div w:id="596913604">
                          <w:marLeft w:val="0"/>
                          <w:marRight w:val="0"/>
                          <w:marTop w:val="0"/>
                          <w:marBottom w:val="0"/>
                          <w:divBdr>
                            <w:top w:val="none" w:sz="0" w:space="0" w:color="auto"/>
                            <w:left w:val="none" w:sz="0" w:space="0" w:color="auto"/>
                            <w:bottom w:val="none" w:sz="0" w:space="0" w:color="auto"/>
                            <w:right w:val="none" w:sz="0" w:space="0" w:color="auto"/>
                          </w:divBdr>
                          <w:divsChild>
                            <w:div w:id="168957244">
                              <w:marLeft w:val="0"/>
                              <w:marRight w:val="225"/>
                              <w:marTop w:val="0"/>
                              <w:marBottom w:val="0"/>
                              <w:divBdr>
                                <w:top w:val="none" w:sz="0" w:space="0" w:color="auto"/>
                                <w:left w:val="none" w:sz="0" w:space="0" w:color="auto"/>
                                <w:bottom w:val="none" w:sz="0" w:space="0" w:color="auto"/>
                                <w:right w:val="none" w:sz="0" w:space="0" w:color="auto"/>
                              </w:divBdr>
                              <w:divsChild>
                                <w:div w:id="1723091510">
                                  <w:marLeft w:val="0"/>
                                  <w:marRight w:val="0"/>
                                  <w:marTop w:val="0"/>
                                  <w:marBottom w:val="0"/>
                                  <w:divBdr>
                                    <w:top w:val="none" w:sz="0" w:space="0" w:color="auto"/>
                                    <w:left w:val="none" w:sz="0" w:space="0" w:color="auto"/>
                                    <w:bottom w:val="none" w:sz="0" w:space="0" w:color="auto"/>
                                    <w:right w:val="none" w:sz="0" w:space="0" w:color="auto"/>
                                  </w:divBdr>
                                  <w:divsChild>
                                    <w:div w:id="112406484">
                                      <w:marLeft w:val="0"/>
                                      <w:marRight w:val="0"/>
                                      <w:marTop w:val="0"/>
                                      <w:marBottom w:val="0"/>
                                      <w:divBdr>
                                        <w:top w:val="none" w:sz="0" w:space="0" w:color="auto"/>
                                        <w:left w:val="none" w:sz="0" w:space="0" w:color="auto"/>
                                        <w:bottom w:val="none" w:sz="0" w:space="0" w:color="auto"/>
                                        <w:right w:val="none" w:sz="0" w:space="0" w:color="auto"/>
                                      </w:divBdr>
                                      <w:divsChild>
                                        <w:div w:id="103261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781221">
      <w:bodyDiv w:val="1"/>
      <w:marLeft w:val="0"/>
      <w:marRight w:val="0"/>
      <w:marTop w:val="0"/>
      <w:marBottom w:val="0"/>
      <w:divBdr>
        <w:top w:val="none" w:sz="0" w:space="0" w:color="auto"/>
        <w:left w:val="none" w:sz="0" w:space="0" w:color="auto"/>
        <w:bottom w:val="none" w:sz="0" w:space="0" w:color="auto"/>
        <w:right w:val="none" w:sz="0" w:space="0" w:color="auto"/>
      </w:divBdr>
    </w:div>
    <w:div w:id="1488593260">
      <w:bodyDiv w:val="1"/>
      <w:marLeft w:val="0"/>
      <w:marRight w:val="0"/>
      <w:marTop w:val="0"/>
      <w:marBottom w:val="0"/>
      <w:divBdr>
        <w:top w:val="none" w:sz="0" w:space="0" w:color="auto"/>
        <w:left w:val="none" w:sz="0" w:space="0" w:color="auto"/>
        <w:bottom w:val="none" w:sz="0" w:space="0" w:color="auto"/>
        <w:right w:val="none" w:sz="0" w:space="0" w:color="auto"/>
      </w:divBdr>
    </w:div>
    <w:div w:id="1498880807">
      <w:bodyDiv w:val="1"/>
      <w:marLeft w:val="0"/>
      <w:marRight w:val="0"/>
      <w:marTop w:val="0"/>
      <w:marBottom w:val="0"/>
      <w:divBdr>
        <w:top w:val="none" w:sz="0" w:space="0" w:color="auto"/>
        <w:left w:val="none" w:sz="0" w:space="0" w:color="auto"/>
        <w:bottom w:val="none" w:sz="0" w:space="0" w:color="auto"/>
        <w:right w:val="none" w:sz="0" w:space="0" w:color="auto"/>
      </w:divBdr>
    </w:div>
    <w:div w:id="1522432696">
      <w:bodyDiv w:val="1"/>
      <w:marLeft w:val="0"/>
      <w:marRight w:val="0"/>
      <w:marTop w:val="0"/>
      <w:marBottom w:val="0"/>
      <w:divBdr>
        <w:top w:val="none" w:sz="0" w:space="0" w:color="auto"/>
        <w:left w:val="none" w:sz="0" w:space="0" w:color="auto"/>
        <w:bottom w:val="none" w:sz="0" w:space="0" w:color="auto"/>
        <w:right w:val="none" w:sz="0" w:space="0" w:color="auto"/>
      </w:divBdr>
      <w:divsChild>
        <w:div w:id="142356355">
          <w:marLeft w:val="0"/>
          <w:marRight w:val="0"/>
          <w:marTop w:val="0"/>
          <w:marBottom w:val="0"/>
          <w:divBdr>
            <w:top w:val="none" w:sz="0" w:space="0" w:color="auto"/>
            <w:left w:val="none" w:sz="0" w:space="0" w:color="auto"/>
            <w:bottom w:val="none" w:sz="0" w:space="0" w:color="auto"/>
            <w:right w:val="none" w:sz="0" w:space="0" w:color="auto"/>
          </w:divBdr>
          <w:divsChild>
            <w:div w:id="358164069">
              <w:marLeft w:val="0"/>
              <w:marRight w:val="0"/>
              <w:marTop w:val="0"/>
              <w:marBottom w:val="0"/>
              <w:divBdr>
                <w:top w:val="none" w:sz="0" w:space="0" w:color="auto"/>
                <w:left w:val="none" w:sz="0" w:space="0" w:color="auto"/>
                <w:bottom w:val="none" w:sz="0" w:space="0" w:color="auto"/>
                <w:right w:val="none" w:sz="0" w:space="0" w:color="auto"/>
              </w:divBdr>
              <w:divsChild>
                <w:div w:id="1215586465">
                  <w:marLeft w:val="0"/>
                  <w:marRight w:val="0"/>
                  <w:marTop w:val="0"/>
                  <w:marBottom w:val="0"/>
                  <w:divBdr>
                    <w:top w:val="single" w:sz="8" w:space="8" w:color="F89B1A"/>
                    <w:left w:val="single" w:sz="4" w:space="5" w:color="C8D4DB"/>
                    <w:bottom w:val="none" w:sz="0" w:space="0" w:color="auto"/>
                    <w:right w:val="single" w:sz="4" w:space="5" w:color="C8D4DB"/>
                  </w:divBdr>
                  <w:divsChild>
                    <w:div w:id="1487937987">
                      <w:marLeft w:val="0"/>
                      <w:marRight w:val="0"/>
                      <w:marTop w:val="0"/>
                      <w:marBottom w:val="0"/>
                      <w:divBdr>
                        <w:top w:val="none" w:sz="0" w:space="0" w:color="auto"/>
                        <w:left w:val="none" w:sz="0" w:space="0" w:color="auto"/>
                        <w:bottom w:val="none" w:sz="0" w:space="0" w:color="auto"/>
                        <w:right w:val="none" w:sz="0" w:space="0" w:color="auto"/>
                      </w:divBdr>
                      <w:divsChild>
                        <w:div w:id="1646160192">
                          <w:marLeft w:val="0"/>
                          <w:marRight w:val="0"/>
                          <w:marTop w:val="0"/>
                          <w:marBottom w:val="0"/>
                          <w:divBdr>
                            <w:top w:val="none" w:sz="0" w:space="0" w:color="auto"/>
                            <w:left w:val="none" w:sz="0" w:space="0" w:color="auto"/>
                            <w:bottom w:val="none" w:sz="0" w:space="0" w:color="auto"/>
                            <w:right w:val="none" w:sz="0" w:space="0" w:color="auto"/>
                          </w:divBdr>
                          <w:divsChild>
                            <w:div w:id="1574706684">
                              <w:marLeft w:val="0"/>
                              <w:marRight w:val="150"/>
                              <w:marTop w:val="0"/>
                              <w:marBottom w:val="0"/>
                              <w:divBdr>
                                <w:top w:val="none" w:sz="0" w:space="0" w:color="auto"/>
                                <w:left w:val="none" w:sz="0" w:space="0" w:color="auto"/>
                                <w:bottom w:val="none" w:sz="0" w:space="0" w:color="auto"/>
                                <w:right w:val="none" w:sz="0" w:space="0" w:color="auto"/>
                              </w:divBdr>
                              <w:divsChild>
                                <w:div w:id="567036635">
                                  <w:marLeft w:val="0"/>
                                  <w:marRight w:val="0"/>
                                  <w:marTop w:val="0"/>
                                  <w:marBottom w:val="0"/>
                                  <w:divBdr>
                                    <w:top w:val="none" w:sz="0" w:space="0" w:color="auto"/>
                                    <w:left w:val="none" w:sz="0" w:space="0" w:color="auto"/>
                                    <w:bottom w:val="none" w:sz="0" w:space="0" w:color="auto"/>
                                    <w:right w:val="none" w:sz="0" w:space="0" w:color="auto"/>
                                  </w:divBdr>
                                  <w:divsChild>
                                    <w:div w:id="678045636">
                                      <w:marLeft w:val="0"/>
                                      <w:marRight w:val="0"/>
                                      <w:marTop w:val="0"/>
                                      <w:marBottom w:val="0"/>
                                      <w:divBdr>
                                        <w:top w:val="none" w:sz="0" w:space="0" w:color="auto"/>
                                        <w:left w:val="none" w:sz="0" w:space="0" w:color="auto"/>
                                        <w:bottom w:val="none" w:sz="0" w:space="0" w:color="auto"/>
                                        <w:right w:val="none" w:sz="0" w:space="0" w:color="auto"/>
                                      </w:divBdr>
                                      <w:divsChild>
                                        <w:div w:id="1075514223">
                                          <w:marLeft w:val="0"/>
                                          <w:marRight w:val="0"/>
                                          <w:marTop w:val="0"/>
                                          <w:marBottom w:val="0"/>
                                          <w:divBdr>
                                            <w:top w:val="none" w:sz="0" w:space="0" w:color="auto"/>
                                            <w:left w:val="none" w:sz="0" w:space="0" w:color="auto"/>
                                            <w:bottom w:val="none" w:sz="0" w:space="0" w:color="auto"/>
                                            <w:right w:val="none" w:sz="0" w:space="0" w:color="auto"/>
                                          </w:divBdr>
                                          <w:divsChild>
                                            <w:div w:id="144253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4610623">
      <w:bodyDiv w:val="1"/>
      <w:marLeft w:val="0"/>
      <w:marRight w:val="0"/>
      <w:marTop w:val="0"/>
      <w:marBottom w:val="0"/>
      <w:divBdr>
        <w:top w:val="none" w:sz="0" w:space="0" w:color="auto"/>
        <w:left w:val="none" w:sz="0" w:space="0" w:color="auto"/>
        <w:bottom w:val="none" w:sz="0" w:space="0" w:color="auto"/>
        <w:right w:val="none" w:sz="0" w:space="0" w:color="auto"/>
      </w:divBdr>
    </w:div>
    <w:div w:id="1555508852">
      <w:bodyDiv w:val="1"/>
      <w:marLeft w:val="0"/>
      <w:marRight w:val="0"/>
      <w:marTop w:val="0"/>
      <w:marBottom w:val="0"/>
      <w:divBdr>
        <w:top w:val="none" w:sz="0" w:space="0" w:color="auto"/>
        <w:left w:val="none" w:sz="0" w:space="0" w:color="auto"/>
        <w:bottom w:val="none" w:sz="0" w:space="0" w:color="auto"/>
        <w:right w:val="none" w:sz="0" w:space="0" w:color="auto"/>
      </w:divBdr>
    </w:div>
    <w:div w:id="1614896548">
      <w:bodyDiv w:val="1"/>
      <w:marLeft w:val="0"/>
      <w:marRight w:val="0"/>
      <w:marTop w:val="0"/>
      <w:marBottom w:val="0"/>
      <w:divBdr>
        <w:top w:val="none" w:sz="0" w:space="0" w:color="auto"/>
        <w:left w:val="none" w:sz="0" w:space="0" w:color="auto"/>
        <w:bottom w:val="none" w:sz="0" w:space="0" w:color="auto"/>
        <w:right w:val="none" w:sz="0" w:space="0" w:color="auto"/>
      </w:divBdr>
    </w:div>
    <w:div w:id="1630210027">
      <w:bodyDiv w:val="1"/>
      <w:marLeft w:val="0"/>
      <w:marRight w:val="0"/>
      <w:marTop w:val="0"/>
      <w:marBottom w:val="0"/>
      <w:divBdr>
        <w:top w:val="none" w:sz="0" w:space="0" w:color="auto"/>
        <w:left w:val="none" w:sz="0" w:space="0" w:color="auto"/>
        <w:bottom w:val="none" w:sz="0" w:space="0" w:color="auto"/>
        <w:right w:val="none" w:sz="0" w:space="0" w:color="auto"/>
      </w:divBdr>
    </w:div>
    <w:div w:id="1638561437">
      <w:bodyDiv w:val="1"/>
      <w:marLeft w:val="0"/>
      <w:marRight w:val="0"/>
      <w:marTop w:val="0"/>
      <w:marBottom w:val="0"/>
      <w:divBdr>
        <w:top w:val="none" w:sz="0" w:space="0" w:color="auto"/>
        <w:left w:val="none" w:sz="0" w:space="0" w:color="auto"/>
        <w:bottom w:val="none" w:sz="0" w:space="0" w:color="auto"/>
        <w:right w:val="none" w:sz="0" w:space="0" w:color="auto"/>
      </w:divBdr>
    </w:div>
    <w:div w:id="1643585338">
      <w:bodyDiv w:val="1"/>
      <w:marLeft w:val="0"/>
      <w:marRight w:val="0"/>
      <w:marTop w:val="0"/>
      <w:marBottom w:val="0"/>
      <w:divBdr>
        <w:top w:val="none" w:sz="0" w:space="0" w:color="auto"/>
        <w:left w:val="none" w:sz="0" w:space="0" w:color="auto"/>
        <w:bottom w:val="none" w:sz="0" w:space="0" w:color="auto"/>
        <w:right w:val="none" w:sz="0" w:space="0" w:color="auto"/>
      </w:divBdr>
      <w:divsChild>
        <w:div w:id="758798032">
          <w:marLeft w:val="0"/>
          <w:marRight w:val="0"/>
          <w:marTop w:val="0"/>
          <w:marBottom w:val="0"/>
          <w:divBdr>
            <w:top w:val="none" w:sz="0" w:space="0" w:color="auto"/>
            <w:left w:val="none" w:sz="0" w:space="0" w:color="auto"/>
            <w:bottom w:val="none" w:sz="0" w:space="0" w:color="auto"/>
            <w:right w:val="none" w:sz="0" w:space="0" w:color="auto"/>
          </w:divBdr>
          <w:divsChild>
            <w:div w:id="2044360250">
              <w:marLeft w:val="0"/>
              <w:marRight w:val="0"/>
              <w:marTop w:val="0"/>
              <w:marBottom w:val="0"/>
              <w:divBdr>
                <w:top w:val="none" w:sz="0" w:space="0" w:color="auto"/>
                <w:left w:val="none" w:sz="0" w:space="0" w:color="auto"/>
                <w:bottom w:val="none" w:sz="0" w:space="0" w:color="auto"/>
                <w:right w:val="none" w:sz="0" w:space="0" w:color="auto"/>
              </w:divBdr>
              <w:divsChild>
                <w:div w:id="1847862594">
                  <w:marLeft w:val="0"/>
                  <w:marRight w:val="0"/>
                  <w:marTop w:val="0"/>
                  <w:marBottom w:val="0"/>
                  <w:divBdr>
                    <w:top w:val="none" w:sz="0" w:space="0" w:color="auto"/>
                    <w:left w:val="none" w:sz="0" w:space="0" w:color="auto"/>
                    <w:bottom w:val="none" w:sz="0" w:space="0" w:color="auto"/>
                    <w:right w:val="none" w:sz="0" w:space="0" w:color="auto"/>
                  </w:divBdr>
                  <w:divsChild>
                    <w:div w:id="1605729712">
                      <w:marLeft w:val="0"/>
                      <w:marRight w:val="0"/>
                      <w:marTop w:val="0"/>
                      <w:marBottom w:val="0"/>
                      <w:divBdr>
                        <w:top w:val="none" w:sz="0" w:space="0" w:color="auto"/>
                        <w:left w:val="none" w:sz="0" w:space="0" w:color="auto"/>
                        <w:bottom w:val="none" w:sz="0" w:space="0" w:color="auto"/>
                        <w:right w:val="none" w:sz="0" w:space="0" w:color="auto"/>
                      </w:divBdr>
                      <w:divsChild>
                        <w:div w:id="102657344">
                          <w:marLeft w:val="0"/>
                          <w:marRight w:val="0"/>
                          <w:marTop w:val="0"/>
                          <w:marBottom w:val="0"/>
                          <w:divBdr>
                            <w:top w:val="none" w:sz="0" w:space="0" w:color="auto"/>
                            <w:left w:val="none" w:sz="0" w:space="0" w:color="auto"/>
                            <w:bottom w:val="none" w:sz="0" w:space="0" w:color="auto"/>
                            <w:right w:val="none" w:sz="0" w:space="0" w:color="auto"/>
                          </w:divBdr>
                          <w:divsChild>
                            <w:div w:id="105123417">
                              <w:marLeft w:val="0"/>
                              <w:marRight w:val="225"/>
                              <w:marTop w:val="0"/>
                              <w:marBottom w:val="0"/>
                              <w:divBdr>
                                <w:top w:val="none" w:sz="0" w:space="0" w:color="auto"/>
                                <w:left w:val="none" w:sz="0" w:space="0" w:color="auto"/>
                                <w:bottom w:val="none" w:sz="0" w:space="0" w:color="auto"/>
                                <w:right w:val="none" w:sz="0" w:space="0" w:color="auto"/>
                              </w:divBdr>
                              <w:divsChild>
                                <w:div w:id="665674098">
                                  <w:marLeft w:val="0"/>
                                  <w:marRight w:val="0"/>
                                  <w:marTop w:val="0"/>
                                  <w:marBottom w:val="0"/>
                                  <w:divBdr>
                                    <w:top w:val="none" w:sz="0" w:space="0" w:color="auto"/>
                                    <w:left w:val="none" w:sz="0" w:space="0" w:color="auto"/>
                                    <w:bottom w:val="none" w:sz="0" w:space="0" w:color="auto"/>
                                    <w:right w:val="none" w:sz="0" w:space="0" w:color="auto"/>
                                  </w:divBdr>
                                  <w:divsChild>
                                    <w:div w:id="223179161">
                                      <w:marLeft w:val="0"/>
                                      <w:marRight w:val="0"/>
                                      <w:marTop w:val="0"/>
                                      <w:marBottom w:val="0"/>
                                      <w:divBdr>
                                        <w:top w:val="none" w:sz="0" w:space="0" w:color="auto"/>
                                        <w:left w:val="none" w:sz="0" w:space="0" w:color="auto"/>
                                        <w:bottom w:val="none" w:sz="0" w:space="0" w:color="auto"/>
                                        <w:right w:val="none" w:sz="0" w:space="0" w:color="auto"/>
                                      </w:divBdr>
                                      <w:divsChild>
                                        <w:div w:id="26759641">
                                          <w:marLeft w:val="0"/>
                                          <w:marRight w:val="0"/>
                                          <w:marTop w:val="0"/>
                                          <w:marBottom w:val="0"/>
                                          <w:divBdr>
                                            <w:top w:val="none" w:sz="0" w:space="0" w:color="auto"/>
                                            <w:left w:val="none" w:sz="0" w:space="0" w:color="auto"/>
                                            <w:bottom w:val="none" w:sz="0" w:space="0" w:color="auto"/>
                                            <w:right w:val="none" w:sz="0" w:space="0" w:color="auto"/>
                                          </w:divBdr>
                                          <w:divsChild>
                                            <w:div w:id="32343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6181653">
      <w:bodyDiv w:val="1"/>
      <w:marLeft w:val="0"/>
      <w:marRight w:val="0"/>
      <w:marTop w:val="0"/>
      <w:marBottom w:val="0"/>
      <w:divBdr>
        <w:top w:val="none" w:sz="0" w:space="0" w:color="auto"/>
        <w:left w:val="none" w:sz="0" w:space="0" w:color="auto"/>
        <w:bottom w:val="none" w:sz="0" w:space="0" w:color="auto"/>
        <w:right w:val="none" w:sz="0" w:space="0" w:color="auto"/>
      </w:divBdr>
      <w:divsChild>
        <w:div w:id="1988851288">
          <w:marLeft w:val="0"/>
          <w:marRight w:val="0"/>
          <w:marTop w:val="0"/>
          <w:marBottom w:val="0"/>
          <w:divBdr>
            <w:top w:val="none" w:sz="0" w:space="0" w:color="auto"/>
            <w:left w:val="none" w:sz="0" w:space="0" w:color="auto"/>
            <w:bottom w:val="none" w:sz="0" w:space="0" w:color="auto"/>
            <w:right w:val="none" w:sz="0" w:space="0" w:color="auto"/>
          </w:divBdr>
          <w:divsChild>
            <w:div w:id="1684475021">
              <w:marLeft w:val="0"/>
              <w:marRight w:val="0"/>
              <w:marTop w:val="0"/>
              <w:marBottom w:val="0"/>
              <w:divBdr>
                <w:top w:val="none" w:sz="0" w:space="0" w:color="auto"/>
                <w:left w:val="none" w:sz="0" w:space="0" w:color="auto"/>
                <w:bottom w:val="none" w:sz="0" w:space="0" w:color="auto"/>
                <w:right w:val="none" w:sz="0" w:space="0" w:color="auto"/>
              </w:divBdr>
              <w:divsChild>
                <w:div w:id="1726641486">
                  <w:marLeft w:val="0"/>
                  <w:marRight w:val="0"/>
                  <w:marTop w:val="0"/>
                  <w:marBottom w:val="0"/>
                  <w:divBdr>
                    <w:top w:val="none" w:sz="0" w:space="0" w:color="auto"/>
                    <w:left w:val="none" w:sz="0" w:space="0" w:color="auto"/>
                    <w:bottom w:val="none" w:sz="0" w:space="0" w:color="auto"/>
                    <w:right w:val="none" w:sz="0" w:space="0" w:color="auto"/>
                  </w:divBdr>
                  <w:divsChild>
                    <w:div w:id="91095730">
                      <w:marLeft w:val="0"/>
                      <w:marRight w:val="0"/>
                      <w:marTop w:val="0"/>
                      <w:marBottom w:val="0"/>
                      <w:divBdr>
                        <w:top w:val="none" w:sz="0" w:space="0" w:color="auto"/>
                        <w:left w:val="none" w:sz="0" w:space="0" w:color="auto"/>
                        <w:bottom w:val="none" w:sz="0" w:space="0" w:color="auto"/>
                        <w:right w:val="none" w:sz="0" w:space="0" w:color="auto"/>
                      </w:divBdr>
                      <w:divsChild>
                        <w:div w:id="156268332">
                          <w:marLeft w:val="0"/>
                          <w:marRight w:val="0"/>
                          <w:marTop w:val="0"/>
                          <w:marBottom w:val="0"/>
                          <w:divBdr>
                            <w:top w:val="none" w:sz="0" w:space="0" w:color="auto"/>
                            <w:left w:val="none" w:sz="0" w:space="0" w:color="auto"/>
                            <w:bottom w:val="none" w:sz="0" w:space="0" w:color="auto"/>
                            <w:right w:val="none" w:sz="0" w:space="0" w:color="auto"/>
                          </w:divBdr>
                          <w:divsChild>
                            <w:div w:id="726683320">
                              <w:marLeft w:val="0"/>
                              <w:marRight w:val="225"/>
                              <w:marTop w:val="0"/>
                              <w:marBottom w:val="0"/>
                              <w:divBdr>
                                <w:top w:val="none" w:sz="0" w:space="0" w:color="auto"/>
                                <w:left w:val="none" w:sz="0" w:space="0" w:color="auto"/>
                                <w:bottom w:val="none" w:sz="0" w:space="0" w:color="auto"/>
                                <w:right w:val="none" w:sz="0" w:space="0" w:color="auto"/>
                              </w:divBdr>
                              <w:divsChild>
                                <w:div w:id="233054488">
                                  <w:marLeft w:val="0"/>
                                  <w:marRight w:val="0"/>
                                  <w:marTop w:val="0"/>
                                  <w:marBottom w:val="0"/>
                                  <w:divBdr>
                                    <w:top w:val="none" w:sz="0" w:space="0" w:color="auto"/>
                                    <w:left w:val="none" w:sz="0" w:space="0" w:color="auto"/>
                                    <w:bottom w:val="none" w:sz="0" w:space="0" w:color="auto"/>
                                    <w:right w:val="none" w:sz="0" w:space="0" w:color="auto"/>
                                  </w:divBdr>
                                  <w:divsChild>
                                    <w:div w:id="442267476">
                                      <w:marLeft w:val="0"/>
                                      <w:marRight w:val="0"/>
                                      <w:marTop w:val="0"/>
                                      <w:marBottom w:val="0"/>
                                      <w:divBdr>
                                        <w:top w:val="none" w:sz="0" w:space="0" w:color="auto"/>
                                        <w:left w:val="none" w:sz="0" w:space="0" w:color="auto"/>
                                        <w:bottom w:val="none" w:sz="0" w:space="0" w:color="auto"/>
                                        <w:right w:val="none" w:sz="0" w:space="0" w:color="auto"/>
                                      </w:divBdr>
                                      <w:divsChild>
                                        <w:div w:id="276837637">
                                          <w:marLeft w:val="0"/>
                                          <w:marRight w:val="0"/>
                                          <w:marTop w:val="0"/>
                                          <w:marBottom w:val="0"/>
                                          <w:divBdr>
                                            <w:top w:val="none" w:sz="0" w:space="0" w:color="auto"/>
                                            <w:left w:val="none" w:sz="0" w:space="0" w:color="auto"/>
                                            <w:bottom w:val="none" w:sz="0" w:space="0" w:color="auto"/>
                                            <w:right w:val="none" w:sz="0" w:space="0" w:color="auto"/>
                                          </w:divBdr>
                                          <w:divsChild>
                                            <w:div w:id="8219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4777499">
      <w:bodyDiv w:val="1"/>
      <w:marLeft w:val="0"/>
      <w:marRight w:val="0"/>
      <w:marTop w:val="0"/>
      <w:marBottom w:val="0"/>
      <w:divBdr>
        <w:top w:val="none" w:sz="0" w:space="0" w:color="auto"/>
        <w:left w:val="none" w:sz="0" w:space="0" w:color="auto"/>
        <w:bottom w:val="none" w:sz="0" w:space="0" w:color="auto"/>
        <w:right w:val="none" w:sz="0" w:space="0" w:color="auto"/>
      </w:divBdr>
      <w:divsChild>
        <w:div w:id="696807348">
          <w:marLeft w:val="0"/>
          <w:marRight w:val="0"/>
          <w:marTop w:val="0"/>
          <w:marBottom w:val="0"/>
          <w:divBdr>
            <w:top w:val="none" w:sz="0" w:space="0" w:color="auto"/>
            <w:left w:val="none" w:sz="0" w:space="0" w:color="auto"/>
            <w:bottom w:val="none" w:sz="0" w:space="0" w:color="auto"/>
            <w:right w:val="none" w:sz="0" w:space="0" w:color="auto"/>
          </w:divBdr>
          <w:divsChild>
            <w:div w:id="1721125827">
              <w:marLeft w:val="0"/>
              <w:marRight w:val="0"/>
              <w:marTop w:val="0"/>
              <w:marBottom w:val="0"/>
              <w:divBdr>
                <w:top w:val="none" w:sz="0" w:space="0" w:color="auto"/>
                <w:left w:val="none" w:sz="0" w:space="0" w:color="auto"/>
                <w:bottom w:val="none" w:sz="0" w:space="0" w:color="auto"/>
                <w:right w:val="none" w:sz="0" w:space="0" w:color="auto"/>
              </w:divBdr>
              <w:divsChild>
                <w:div w:id="1627077725">
                  <w:marLeft w:val="0"/>
                  <w:marRight w:val="0"/>
                  <w:marTop w:val="0"/>
                  <w:marBottom w:val="0"/>
                  <w:divBdr>
                    <w:top w:val="none" w:sz="0" w:space="0" w:color="auto"/>
                    <w:left w:val="none" w:sz="0" w:space="0" w:color="auto"/>
                    <w:bottom w:val="none" w:sz="0" w:space="0" w:color="auto"/>
                    <w:right w:val="none" w:sz="0" w:space="0" w:color="auto"/>
                  </w:divBdr>
                  <w:divsChild>
                    <w:div w:id="1273322168">
                      <w:marLeft w:val="0"/>
                      <w:marRight w:val="0"/>
                      <w:marTop w:val="0"/>
                      <w:marBottom w:val="0"/>
                      <w:divBdr>
                        <w:top w:val="none" w:sz="0" w:space="0" w:color="auto"/>
                        <w:left w:val="none" w:sz="0" w:space="0" w:color="auto"/>
                        <w:bottom w:val="none" w:sz="0" w:space="0" w:color="auto"/>
                        <w:right w:val="none" w:sz="0" w:space="0" w:color="auto"/>
                      </w:divBdr>
                      <w:divsChild>
                        <w:div w:id="1322081789">
                          <w:marLeft w:val="0"/>
                          <w:marRight w:val="0"/>
                          <w:marTop w:val="0"/>
                          <w:marBottom w:val="0"/>
                          <w:divBdr>
                            <w:top w:val="none" w:sz="0" w:space="0" w:color="auto"/>
                            <w:left w:val="none" w:sz="0" w:space="0" w:color="auto"/>
                            <w:bottom w:val="none" w:sz="0" w:space="0" w:color="auto"/>
                            <w:right w:val="none" w:sz="0" w:space="0" w:color="auto"/>
                          </w:divBdr>
                          <w:divsChild>
                            <w:div w:id="1832602488">
                              <w:marLeft w:val="0"/>
                              <w:marRight w:val="225"/>
                              <w:marTop w:val="0"/>
                              <w:marBottom w:val="0"/>
                              <w:divBdr>
                                <w:top w:val="none" w:sz="0" w:space="0" w:color="auto"/>
                                <w:left w:val="none" w:sz="0" w:space="0" w:color="auto"/>
                                <w:bottom w:val="none" w:sz="0" w:space="0" w:color="auto"/>
                                <w:right w:val="none" w:sz="0" w:space="0" w:color="auto"/>
                              </w:divBdr>
                              <w:divsChild>
                                <w:div w:id="1463301724">
                                  <w:marLeft w:val="0"/>
                                  <w:marRight w:val="0"/>
                                  <w:marTop w:val="0"/>
                                  <w:marBottom w:val="0"/>
                                  <w:divBdr>
                                    <w:top w:val="none" w:sz="0" w:space="0" w:color="auto"/>
                                    <w:left w:val="none" w:sz="0" w:space="0" w:color="auto"/>
                                    <w:bottom w:val="none" w:sz="0" w:space="0" w:color="auto"/>
                                    <w:right w:val="none" w:sz="0" w:space="0" w:color="auto"/>
                                  </w:divBdr>
                                  <w:divsChild>
                                    <w:div w:id="1537964743">
                                      <w:marLeft w:val="0"/>
                                      <w:marRight w:val="0"/>
                                      <w:marTop w:val="0"/>
                                      <w:marBottom w:val="0"/>
                                      <w:divBdr>
                                        <w:top w:val="none" w:sz="0" w:space="0" w:color="auto"/>
                                        <w:left w:val="none" w:sz="0" w:space="0" w:color="auto"/>
                                        <w:bottom w:val="none" w:sz="0" w:space="0" w:color="auto"/>
                                        <w:right w:val="none" w:sz="0" w:space="0" w:color="auto"/>
                                      </w:divBdr>
                                      <w:divsChild>
                                        <w:div w:id="28654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6863068">
      <w:bodyDiv w:val="1"/>
      <w:marLeft w:val="0"/>
      <w:marRight w:val="0"/>
      <w:marTop w:val="0"/>
      <w:marBottom w:val="0"/>
      <w:divBdr>
        <w:top w:val="none" w:sz="0" w:space="0" w:color="auto"/>
        <w:left w:val="none" w:sz="0" w:space="0" w:color="auto"/>
        <w:bottom w:val="none" w:sz="0" w:space="0" w:color="auto"/>
        <w:right w:val="none" w:sz="0" w:space="0" w:color="auto"/>
      </w:divBdr>
    </w:div>
    <w:div w:id="1669745424">
      <w:bodyDiv w:val="1"/>
      <w:marLeft w:val="0"/>
      <w:marRight w:val="0"/>
      <w:marTop w:val="0"/>
      <w:marBottom w:val="0"/>
      <w:divBdr>
        <w:top w:val="none" w:sz="0" w:space="0" w:color="auto"/>
        <w:left w:val="none" w:sz="0" w:space="0" w:color="auto"/>
        <w:bottom w:val="none" w:sz="0" w:space="0" w:color="auto"/>
        <w:right w:val="none" w:sz="0" w:space="0" w:color="auto"/>
      </w:divBdr>
      <w:divsChild>
        <w:div w:id="2101680436">
          <w:marLeft w:val="547"/>
          <w:marRight w:val="0"/>
          <w:marTop w:val="0"/>
          <w:marBottom w:val="0"/>
          <w:divBdr>
            <w:top w:val="none" w:sz="0" w:space="0" w:color="auto"/>
            <w:left w:val="none" w:sz="0" w:space="0" w:color="auto"/>
            <w:bottom w:val="none" w:sz="0" w:space="0" w:color="auto"/>
            <w:right w:val="none" w:sz="0" w:space="0" w:color="auto"/>
          </w:divBdr>
        </w:div>
      </w:divsChild>
    </w:div>
    <w:div w:id="1671640375">
      <w:bodyDiv w:val="1"/>
      <w:marLeft w:val="0"/>
      <w:marRight w:val="0"/>
      <w:marTop w:val="0"/>
      <w:marBottom w:val="0"/>
      <w:divBdr>
        <w:top w:val="none" w:sz="0" w:space="0" w:color="auto"/>
        <w:left w:val="none" w:sz="0" w:space="0" w:color="auto"/>
        <w:bottom w:val="none" w:sz="0" w:space="0" w:color="auto"/>
        <w:right w:val="none" w:sz="0" w:space="0" w:color="auto"/>
      </w:divBdr>
      <w:divsChild>
        <w:div w:id="648559379">
          <w:marLeft w:val="0"/>
          <w:marRight w:val="0"/>
          <w:marTop w:val="0"/>
          <w:marBottom w:val="0"/>
          <w:divBdr>
            <w:top w:val="none" w:sz="0" w:space="0" w:color="auto"/>
            <w:left w:val="none" w:sz="0" w:space="0" w:color="auto"/>
            <w:bottom w:val="none" w:sz="0" w:space="0" w:color="auto"/>
            <w:right w:val="none" w:sz="0" w:space="0" w:color="auto"/>
          </w:divBdr>
          <w:divsChild>
            <w:div w:id="301620311">
              <w:marLeft w:val="0"/>
              <w:marRight w:val="0"/>
              <w:marTop w:val="0"/>
              <w:marBottom w:val="0"/>
              <w:divBdr>
                <w:top w:val="none" w:sz="0" w:space="0" w:color="auto"/>
                <w:left w:val="none" w:sz="0" w:space="0" w:color="auto"/>
                <w:bottom w:val="none" w:sz="0" w:space="0" w:color="auto"/>
                <w:right w:val="none" w:sz="0" w:space="0" w:color="auto"/>
              </w:divBdr>
              <w:divsChild>
                <w:div w:id="1755125068">
                  <w:marLeft w:val="0"/>
                  <w:marRight w:val="0"/>
                  <w:marTop w:val="0"/>
                  <w:marBottom w:val="0"/>
                  <w:divBdr>
                    <w:top w:val="single" w:sz="8" w:space="8" w:color="F89B1A"/>
                    <w:left w:val="single" w:sz="4" w:space="5" w:color="C8D4DB"/>
                    <w:bottom w:val="none" w:sz="0" w:space="0" w:color="auto"/>
                    <w:right w:val="single" w:sz="4" w:space="5" w:color="C8D4DB"/>
                  </w:divBdr>
                  <w:divsChild>
                    <w:div w:id="1094521343">
                      <w:marLeft w:val="0"/>
                      <w:marRight w:val="0"/>
                      <w:marTop w:val="0"/>
                      <w:marBottom w:val="0"/>
                      <w:divBdr>
                        <w:top w:val="none" w:sz="0" w:space="0" w:color="auto"/>
                        <w:left w:val="none" w:sz="0" w:space="0" w:color="auto"/>
                        <w:bottom w:val="none" w:sz="0" w:space="0" w:color="auto"/>
                        <w:right w:val="none" w:sz="0" w:space="0" w:color="auto"/>
                      </w:divBdr>
                      <w:divsChild>
                        <w:div w:id="1646204774">
                          <w:marLeft w:val="0"/>
                          <w:marRight w:val="0"/>
                          <w:marTop w:val="0"/>
                          <w:marBottom w:val="0"/>
                          <w:divBdr>
                            <w:top w:val="none" w:sz="0" w:space="0" w:color="auto"/>
                            <w:left w:val="none" w:sz="0" w:space="0" w:color="auto"/>
                            <w:bottom w:val="none" w:sz="0" w:space="0" w:color="auto"/>
                            <w:right w:val="none" w:sz="0" w:space="0" w:color="auto"/>
                          </w:divBdr>
                          <w:divsChild>
                            <w:div w:id="58750033">
                              <w:marLeft w:val="0"/>
                              <w:marRight w:val="150"/>
                              <w:marTop w:val="0"/>
                              <w:marBottom w:val="0"/>
                              <w:divBdr>
                                <w:top w:val="none" w:sz="0" w:space="0" w:color="auto"/>
                                <w:left w:val="none" w:sz="0" w:space="0" w:color="auto"/>
                                <w:bottom w:val="none" w:sz="0" w:space="0" w:color="auto"/>
                                <w:right w:val="none" w:sz="0" w:space="0" w:color="auto"/>
                              </w:divBdr>
                              <w:divsChild>
                                <w:div w:id="1975942376">
                                  <w:marLeft w:val="0"/>
                                  <w:marRight w:val="0"/>
                                  <w:marTop w:val="0"/>
                                  <w:marBottom w:val="0"/>
                                  <w:divBdr>
                                    <w:top w:val="none" w:sz="0" w:space="0" w:color="auto"/>
                                    <w:left w:val="none" w:sz="0" w:space="0" w:color="auto"/>
                                    <w:bottom w:val="none" w:sz="0" w:space="0" w:color="auto"/>
                                    <w:right w:val="none" w:sz="0" w:space="0" w:color="auto"/>
                                  </w:divBdr>
                                  <w:divsChild>
                                    <w:div w:id="669143826">
                                      <w:marLeft w:val="0"/>
                                      <w:marRight w:val="0"/>
                                      <w:marTop w:val="0"/>
                                      <w:marBottom w:val="0"/>
                                      <w:divBdr>
                                        <w:top w:val="none" w:sz="0" w:space="0" w:color="auto"/>
                                        <w:left w:val="none" w:sz="0" w:space="0" w:color="auto"/>
                                        <w:bottom w:val="none" w:sz="0" w:space="0" w:color="auto"/>
                                        <w:right w:val="none" w:sz="0" w:space="0" w:color="auto"/>
                                      </w:divBdr>
                                      <w:divsChild>
                                        <w:div w:id="1703749182">
                                          <w:marLeft w:val="0"/>
                                          <w:marRight w:val="0"/>
                                          <w:marTop w:val="0"/>
                                          <w:marBottom w:val="0"/>
                                          <w:divBdr>
                                            <w:top w:val="none" w:sz="0" w:space="0" w:color="auto"/>
                                            <w:left w:val="none" w:sz="0" w:space="0" w:color="auto"/>
                                            <w:bottom w:val="none" w:sz="0" w:space="0" w:color="auto"/>
                                            <w:right w:val="none" w:sz="0" w:space="0" w:color="auto"/>
                                          </w:divBdr>
                                          <w:divsChild>
                                            <w:div w:id="153900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66021">
      <w:bodyDiv w:val="1"/>
      <w:marLeft w:val="0"/>
      <w:marRight w:val="0"/>
      <w:marTop w:val="0"/>
      <w:marBottom w:val="0"/>
      <w:divBdr>
        <w:top w:val="none" w:sz="0" w:space="0" w:color="auto"/>
        <w:left w:val="none" w:sz="0" w:space="0" w:color="auto"/>
        <w:bottom w:val="none" w:sz="0" w:space="0" w:color="auto"/>
        <w:right w:val="none" w:sz="0" w:space="0" w:color="auto"/>
      </w:divBdr>
    </w:div>
    <w:div w:id="1731421435">
      <w:bodyDiv w:val="1"/>
      <w:marLeft w:val="0"/>
      <w:marRight w:val="0"/>
      <w:marTop w:val="0"/>
      <w:marBottom w:val="0"/>
      <w:divBdr>
        <w:top w:val="none" w:sz="0" w:space="0" w:color="auto"/>
        <w:left w:val="none" w:sz="0" w:space="0" w:color="auto"/>
        <w:bottom w:val="none" w:sz="0" w:space="0" w:color="auto"/>
        <w:right w:val="none" w:sz="0" w:space="0" w:color="auto"/>
      </w:divBdr>
      <w:divsChild>
        <w:div w:id="813371454">
          <w:marLeft w:val="0"/>
          <w:marRight w:val="0"/>
          <w:marTop w:val="0"/>
          <w:marBottom w:val="0"/>
          <w:divBdr>
            <w:top w:val="none" w:sz="0" w:space="0" w:color="auto"/>
            <w:left w:val="none" w:sz="0" w:space="0" w:color="auto"/>
            <w:bottom w:val="none" w:sz="0" w:space="0" w:color="auto"/>
            <w:right w:val="none" w:sz="0" w:space="0" w:color="auto"/>
          </w:divBdr>
        </w:div>
        <w:div w:id="862403033">
          <w:marLeft w:val="0"/>
          <w:marRight w:val="0"/>
          <w:marTop w:val="0"/>
          <w:marBottom w:val="0"/>
          <w:divBdr>
            <w:top w:val="none" w:sz="0" w:space="0" w:color="auto"/>
            <w:left w:val="none" w:sz="0" w:space="0" w:color="auto"/>
            <w:bottom w:val="none" w:sz="0" w:space="0" w:color="auto"/>
            <w:right w:val="none" w:sz="0" w:space="0" w:color="auto"/>
          </w:divBdr>
        </w:div>
        <w:div w:id="974218099">
          <w:marLeft w:val="0"/>
          <w:marRight w:val="0"/>
          <w:marTop w:val="0"/>
          <w:marBottom w:val="0"/>
          <w:divBdr>
            <w:top w:val="none" w:sz="0" w:space="0" w:color="auto"/>
            <w:left w:val="none" w:sz="0" w:space="0" w:color="auto"/>
            <w:bottom w:val="none" w:sz="0" w:space="0" w:color="auto"/>
            <w:right w:val="none" w:sz="0" w:space="0" w:color="auto"/>
          </w:divBdr>
        </w:div>
        <w:div w:id="1188986450">
          <w:marLeft w:val="0"/>
          <w:marRight w:val="0"/>
          <w:marTop w:val="0"/>
          <w:marBottom w:val="0"/>
          <w:divBdr>
            <w:top w:val="none" w:sz="0" w:space="0" w:color="auto"/>
            <w:left w:val="none" w:sz="0" w:space="0" w:color="auto"/>
            <w:bottom w:val="none" w:sz="0" w:space="0" w:color="auto"/>
            <w:right w:val="none" w:sz="0" w:space="0" w:color="auto"/>
          </w:divBdr>
        </w:div>
        <w:div w:id="1297220393">
          <w:marLeft w:val="0"/>
          <w:marRight w:val="0"/>
          <w:marTop w:val="0"/>
          <w:marBottom w:val="0"/>
          <w:divBdr>
            <w:top w:val="none" w:sz="0" w:space="0" w:color="auto"/>
            <w:left w:val="none" w:sz="0" w:space="0" w:color="auto"/>
            <w:bottom w:val="none" w:sz="0" w:space="0" w:color="auto"/>
            <w:right w:val="none" w:sz="0" w:space="0" w:color="auto"/>
          </w:divBdr>
        </w:div>
        <w:div w:id="1586573712">
          <w:marLeft w:val="0"/>
          <w:marRight w:val="0"/>
          <w:marTop w:val="0"/>
          <w:marBottom w:val="0"/>
          <w:divBdr>
            <w:top w:val="none" w:sz="0" w:space="0" w:color="auto"/>
            <w:left w:val="none" w:sz="0" w:space="0" w:color="auto"/>
            <w:bottom w:val="none" w:sz="0" w:space="0" w:color="auto"/>
            <w:right w:val="none" w:sz="0" w:space="0" w:color="auto"/>
          </w:divBdr>
        </w:div>
      </w:divsChild>
    </w:div>
    <w:div w:id="1751267590">
      <w:bodyDiv w:val="1"/>
      <w:marLeft w:val="0"/>
      <w:marRight w:val="0"/>
      <w:marTop w:val="0"/>
      <w:marBottom w:val="0"/>
      <w:divBdr>
        <w:top w:val="none" w:sz="0" w:space="0" w:color="auto"/>
        <w:left w:val="none" w:sz="0" w:space="0" w:color="auto"/>
        <w:bottom w:val="none" w:sz="0" w:space="0" w:color="auto"/>
        <w:right w:val="none" w:sz="0" w:space="0" w:color="auto"/>
      </w:divBdr>
      <w:divsChild>
        <w:div w:id="1264191946">
          <w:marLeft w:val="0"/>
          <w:marRight w:val="0"/>
          <w:marTop w:val="0"/>
          <w:marBottom w:val="0"/>
          <w:divBdr>
            <w:top w:val="none" w:sz="0" w:space="0" w:color="auto"/>
            <w:left w:val="none" w:sz="0" w:space="0" w:color="auto"/>
            <w:bottom w:val="none" w:sz="0" w:space="0" w:color="auto"/>
            <w:right w:val="none" w:sz="0" w:space="0" w:color="auto"/>
          </w:divBdr>
          <w:divsChild>
            <w:div w:id="1133136756">
              <w:marLeft w:val="0"/>
              <w:marRight w:val="0"/>
              <w:marTop w:val="0"/>
              <w:marBottom w:val="0"/>
              <w:divBdr>
                <w:top w:val="none" w:sz="0" w:space="0" w:color="auto"/>
                <w:left w:val="none" w:sz="0" w:space="0" w:color="auto"/>
                <w:bottom w:val="none" w:sz="0" w:space="0" w:color="auto"/>
                <w:right w:val="none" w:sz="0" w:space="0" w:color="auto"/>
              </w:divBdr>
              <w:divsChild>
                <w:div w:id="1742409460">
                  <w:marLeft w:val="0"/>
                  <w:marRight w:val="0"/>
                  <w:marTop w:val="0"/>
                  <w:marBottom w:val="0"/>
                  <w:divBdr>
                    <w:top w:val="none" w:sz="0" w:space="0" w:color="auto"/>
                    <w:left w:val="none" w:sz="0" w:space="0" w:color="auto"/>
                    <w:bottom w:val="none" w:sz="0" w:space="0" w:color="auto"/>
                    <w:right w:val="none" w:sz="0" w:space="0" w:color="auto"/>
                  </w:divBdr>
                  <w:divsChild>
                    <w:div w:id="355431368">
                      <w:marLeft w:val="0"/>
                      <w:marRight w:val="0"/>
                      <w:marTop w:val="0"/>
                      <w:marBottom w:val="0"/>
                      <w:divBdr>
                        <w:top w:val="none" w:sz="0" w:space="0" w:color="auto"/>
                        <w:left w:val="none" w:sz="0" w:space="0" w:color="auto"/>
                        <w:bottom w:val="none" w:sz="0" w:space="0" w:color="auto"/>
                        <w:right w:val="none" w:sz="0" w:space="0" w:color="auto"/>
                      </w:divBdr>
                      <w:divsChild>
                        <w:div w:id="935820020">
                          <w:marLeft w:val="0"/>
                          <w:marRight w:val="0"/>
                          <w:marTop w:val="0"/>
                          <w:marBottom w:val="0"/>
                          <w:divBdr>
                            <w:top w:val="none" w:sz="0" w:space="0" w:color="auto"/>
                            <w:left w:val="none" w:sz="0" w:space="0" w:color="auto"/>
                            <w:bottom w:val="none" w:sz="0" w:space="0" w:color="auto"/>
                            <w:right w:val="none" w:sz="0" w:space="0" w:color="auto"/>
                          </w:divBdr>
                          <w:divsChild>
                            <w:div w:id="1204905676">
                              <w:marLeft w:val="0"/>
                              <w:marRight w:val="225"/>
                              <w:marTop w:val="0"/>
                              <w:marBottom w:val="0"/>
                              <w:divBdr>
                                <w:top w:val="none" w:sz="0" w:space="0" w:color="auto"/>
                                <w:left w:val="none" w:sz="0" w:space="0" w:color="auto"/>
                                <w:bottom w:val="none" w:sz="0" w:space="0" w:color="auto"/>
                                <w:right w:val="none" w:sz="0" w:space="0" w:color="auto"/>
                              </w:divBdr>
                              <w:divsChild>
                                <w:div w:id="592126600">
                                  <w:marLeft w:val="0"/>
                                  <w:marRight w:val="0"/>
                                  <w:marTop w:val="0"/>
                                  <w:marBottom w:val="0"/>
                                  <w:divBdr>
                                    <w:top w:val="none" w:sz="0" w:space="0" w:color="auto"/>
                                    <w:left w:val="none" w:sz="0" w:space="0" w:color="auto"/>
                                    <w:bottom w:val="none" w:sz="0" w:space="0" w:color="auto"/>
                                    <w:right w:val="none" w:sz="0" w:space="0" w:color="auto"/>
                                  </w:divBdr>
                                  <w:divsChild>
                                    <w:div w:id="649019347">
                                      <w:marLeft w:val="0"/>
                                      <w:marRight w:val="0"/>
                                      <w:marTop w:val="0"/>
                                      <w:marBottom w:val="0"/>
                                      <w:divBdr>
                                        <w:top w:val="none" w:sz="0" w:space="0" w:color="auto"/>
                                        <w:left w:val="none" w:sz="0" w:space="0" w:color="auto"/>
                                        <w:bottom w:val="none" w:sz="0" w:space="0" w:color="auto"/>
                                        <w:right w:val="none" w:sz="0" w:space="0" w:color="auto"/>
                                      </w:divBdr>
                                      <w:divsChild>
                                        <w:div w:id="20744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5566824">
      <w:bodyDiv w:val="1"/>
      <w:marLeft w:val="0"/>
      <w:marRight w:val="0"/>
      <w:marTop w:val="0"/>
      <w:marBottom w:val="0"/>
      <w:divBdr>
        <w:top w:val="none" w:sz="0" w:space="0" w:color="auto"/>
        <w:left w:val="none" w:sz="0" w:space="0" w:color="auto"/>
        <w:bottom w:val="none" w:sz="0" w:space="0" w:color="auto"/>
        <w:right w:val="none" w:sz="0" w:space="0" w:color="auto"/>
      </w:divBdr>
    </w:div>
    <w:div w:id="1772428803">
      <w:bodyDiv w:val="1"/>
      <w:marLeft w:val="0"/>
      <w:marRight w:val="0"/>
      <w:marTop w:val="0"/>
      <w:marBottom w:val="0"/>
      <w:divBdr>
        <w:top w:val="none" w:sz="0" w:space="0" w:color="auto"/>
        <w:left w:val="none" w:sz="0" w:space="0" w:color="auto"/>
        <w:bottom w:val="none" w:sz="0" w:space="0" w:color="auto"/>
        <w:right w:val="none" w:sz="0" w:space="0" w:color="auto"/>
      </w:divBdr>
      <w:divsChild>
        <w:div w:id="1423841775">
          <w:marLeft w:val="0"/>
          <w:marRight w:val="0"/>
          <w:marTop w:val="0"/>
          <w:marBottom w:val="0"/>
          <w:divBdr>
            <w:top w:val="none" w:sz="0" w:space="0" w:color="auto"/>
            <w:left w:val="none" w:sz="0" w:space="0" w:color="auto"/>
            <w:bottom w:val="none" w:sz="0" w:space="0" w:color="auto"/>
            <w:right w:val="none" w:sz="0" w:space="0" w:color="auto"/>
          </w:divBdr>
          <w:divsChild>
            <w:div w:id="633826197">
              <w:marLeft w:val="0"/>
              <w:marRight w:val="0"/>
              <w:marTop w:val="0"/>
              <w:marBottom w:val="0"/>
              <w:divBdr>
                <w:top w:val="none" w:sz="0" w:space="0" w:color="auto"/>
                <w:left w:val="none" w:sz="0" w:space="0" w:color="auto"/>
                <w:bottom w:val="none" w:sz="0" w:space="0" w:color="auto"/>
                <w:right w:val="none" w:sz="0" w:space="0" w:color="auto"/>
              </w:divBdr>
              <w:divsChild>
                <w:div w:id="1379553443">
                  <w:marLeft w:val="0"/>
                  <w:marRight w:val="0"/>
                  <w:marTop w:val="0"/>
                  <w:marBottom w:val="0"/>
                  <w:divBdr>
                    <w:top w:val="single" w:sz="8" w:space="8" w:color="F89B1A"/>
                    <w:left w:val="single" w:sz="4" w:space="5" w:color="C8D4DB"/>
                    <w:bottom w:val="none" w:sz="0" w:space="0" w:color="auto"/>
                    <w:right w:val="single" w:sz="4" w:space="5" w:color="C8D4DB"/>
                  </w:divBdr>
                  <w:divsChild>
                    <w:div w:id="184560538">
                      <w:marLeft w:val="0"/>
                      <w:marRight w:val="0"/>
                      <w:marTop w:val="0"/>
                      <w:marBottom w:val="0"/>
                      <w:divBdr>
                        <w:top w:val="none" w:sz="0" w:space="0" w:color="auto"/>
                        <w:left w:val="none" w:sz="0" w:space="0" w:color="auto"/>
                        <w:bottom w:val="none" w:sz="0" w:space="0" w:color="auto"/>
                        <w:right w:val="none" w:sz="0" w:space="0" w:color="auto"/>
                      </w:divBdr>
                      <w:divsChild>
                        <w:div w:id="39597730">
                          <w:marLeft w:val="0"/>
                          <w:marRight w:val="0"/>
                          <w:marTop w:val="0"/>
                          <w:marBottom w:val="0"/>
                          <w:divBdr>
                            <w:top w:val="none" w:sz="0" w:space="0" w:color="auto"/>
                            <w:left w:val="none" w:sz="0" w:space="0" w:color="auto"/>
                            <w:bottom w:val="none" w:sz="0" w:space="0" w:color="auto"/>
                            <w:right w:val="none" w:sz="0" w:space="0" w:color="auto"/>
                          </w:divBdr>
                          <w:divsChild>
                            <w:div w:id="1776244739">
                              <w:marLeft w:val="0"/>
                              <w:marRight w:val="150"/>
                              <w:marTop w:val="0"/>
                              <w:marBottom w:val="0"/>
                              <w:divBdr>
                                <w:top w:val="none" w:sz="0" w:space="0" w:color="auto"/>
                                <w:left w:val="none" w:sz="0" w:space="0" w:color="auto"/>
                                <w:bottom w:val="none" w:sz="0" w:space="0" w:color="auto"/>
                                <w:right w:val="none" w:sz="0" w:space="0" w:color="auto"/>
                              </w:divBdr>
                              <w:divsChild>
                                <w:div w:id="208031902">
                                  <w:marLeft w:val="0"/>
                                  <w:marRight w:val="0"/>
                                  <w:marTop w:val="0"/>
                                  <w:marBottom w:val="0"/>
                                  <w:divBdr>
                                    <w:top w:val="none" w:sz="0" w:space="0" w:color="auto"/>
                                    <w:left w:val="none" w:sz="0" w:space="0" w:color="auto"/>
                                    <w:bottom w:val="none" w:sz="0" w:space="0" w:color="auto"/>
                                    <w:right w:val="none" w:sz="0" w:space="0" w:color="auto"/>
                                  </w:divBdr>
                                  <w:divsChild>
                                    <w:div w:id="1509711452">
                                      <w:marLeft w:val="0"/>
                                      <w:marRight w:val="0"/>
                                      <w:marTop w:val="0"/>
                                      <w:marBottom w:val="0"/>
                                      <w:divBdr>
                                        <w:top w:val="none" w:sz="0" w:space="0" w:color="auto"/>
                                        <w:left w:val="none" w:sz="0" w:space="0" w:color="auto"/>
                                        <w:bottom w:val="none" w:sz="0" w:space="0" w:color="auto"/>
                                        <w:right w:val="none" w:sz="0" w:space="0" w:color="auto"/>
                                      </w:divBdr>
                                      <w:divsChild>
                                        <w:div w:id="117938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8306979">
      <w:bodyDiv w:val="1"/>
      <w:marLeft w:val="0"/>
      <w:marRight w:val="0"/>
      <w:marTop w:val="0"/>
      <w:marBottom w:val="0"/>
      <w:divBdr>
        <w:top w:val="none" w:sz="0" w:space="0" w:color="auto"/>
        <w:left w:val="none" w:sz="0" w:space="0" w:color="auto"/>
        <w:bottom w:val="none" w:sz="0" w:space="0" w:color="auto"/>
        <w:right w:val="none" w:sz="0" w:space="0" w:color="auto"/>
      </w:divBdr>
      <w:divsChild>
        <w:div w:id="788820489">
          <w:marLeft w:val="547"/>
          <w:marRight w:val="0"/>
          <w:marTop w:val="0"/>
          <w:marBottom w:val="0"/>
          <w:divBdr>
            <w:top w:val="none" w:sz="0" w:space="0" w:color="auto"/>
            <w:left w:val="none" w:sz="0" w:space="0" w:color="auto"/>
            <w:bottom w:val="none" w:sz="0" w:space="0" w:color="auto"/>
            <w:right w:val="none" w:sz="0" w:space="0" w:color="auto"/>
          </w:divBdr>
        </w:div>
      </w:divsChild>
    </w:div>
    <w:div w:id="1791705140">
      <w:bodyDiv w:val="1"/>
      <w:marLeft w:val="0"/>
      <w:marRight w:val="0"/>
      <w:marTop w:val="0"/>
      <w:marBottom w:val="0"/>
      <w:divBdr>
        <w:top w:val="none" w:sz="0" w:space="0" w:color="auto"/>
        <w:left w:val="none" w:sz="0" w:space="0" w:color="auto"/>
        <w:bottom w:val="none" w:sz="0" w:space="0" w:color="auto"/>
        <w:right w:val="none" w:sz="0" w:space="0" w:color="auto"/>
      </w:divBdr>
      <w:divsChild>
        <w:div w:id="1687318741">
          <w:marLeft w:val="0"/>
          <w:marRight w:val="0"/>
          <w:marTop w:val="0"/>
          <w:marBottom w:val="0"/>
          <w:divBdr>
            <w:top w:val="none" w:sz="0" w:space="0" w:color="auto"/>
            <w:left w:val="none" w:sz="0" w:space="0" w:color="auto"/>
            <w:bottom w:val="none" w:sz="0" w:space="0" w:color="auto"/>
            <w:right w:val="none" w:sz="0" w:space="0" w:color="auto"/>
          </w:divBdr>
          <w:divsChild>
            <w:div w:id="1719279120">
              <w:marLeft w:val="0"/>
              <w:marRight w:val="0"/>
              <w:marTop w:val="0"/>
              <w:marBottom w:val="0"/>
              <w:divBdr>
                <w:top w:val="single" w:sz="12" w:space="0" w:color="F89B1A"/>
                <w:left w:val="single" w:sz="6" w:space="0" w:color="C8D4DB"/>
                <w:bottom w:val="none" w:sz="0" w:space="0" w:color="auto"/>
                <w:right w:val="single" w:sz="6" w:space="0" w:color="C8D4DB"/>
              </w:divBdr>
              <w:divsChild>
                <w:div w:id="924536103">
                  <w:marLeft w:val="0"/>
                  <w:marRight w:val="0"/>
                  <w:marTop w:val="0"/>
                  <w:marBottom w:val="0"/>
                  <w:divBdr>
                    <w:top w:val="none" w:sz="0" w:space="0" w:color="auto"/>
                    <w:left w:val="none" w:sz="0" w:space="0" w:color="auto"/>
                    <w:bottom w:val="none" w:sz="0" w:space="0" w:color="auto"/>
                    <w:right w:val="none" w:sz="0" w:space="0" w:color="auto"/>
                  </w:divBdr>
                  <w:divsChild>
                    <w:div w:id="1397321020">
                      <w:marLeft w:val="0"/>
                      <w:marRight w:val="0"/>
                      <w:marTop w:val="0"/>
                      <w:marBottom w:val="0"/>
                      <w:divBdr>
                        <w:top w:val="none" w:sz="0" w:space="0" w:color="auto"/>
                        <w:left w:val="none" w:sz="0" w:space="0" w:color="auto"/>
                        <w:bottom w:val="none" w:sz="0" w:space="0" w:color="auto"/>
                        <w:right w:val="none" w:sz="0" w:space="0" w:color="auto"/>
                      </w:divBdr>
                      <w:divsChild>
                        <w:div w:id="126818313">
                          <w:marLeft w:val="0"/>
                          <w:marRight w:val="225"/>
                          <w:marTop w:val="0"/>
                          <w:marBottom w:val="0"/>
                          <w:divBdr>
                            <w:top w:val="none" w:sz="0" w:space="0" w:color="auto"/>
                            <w:left w:val="none" w:sz="0" w:space="0" w:color="auto"/>
                            <w:bottom w:val="none" w:sz="0" w:space="0" w:color="auto"/>
                            <w:right w:val="none" w:sz="0" w:space="0" w:color="auto"/>
                          </w:divBdr>
                          <w:divsChild>
                            <w:div w:id="728262139">
                              <w:marLeft w:val="0"/>
                              <w:marRight w:val="0"/>
                              <w:marTop w:val="0"/>
                              <w:marBottom w:val="0"/>
                              <w:divBdr>
                                <w:top w:val="none" w:sz="0" w:space="0" w:color="auto"/>
                                <w:left w:val="none" w:sz="0" w:space="0" w:color="auto"/>
                                <w:bottom w:val="none" w:sz="0" w:space="0" w:color="auto"/>
                                <w:right w:val="none" w:sz="0" w:space="0" w:color="auto"/>
                              </w:divBdr>
                              <w:divsChild>
                                <w:div w:id="1772699260">
                                  <w:marLeft w:val="0"/>
                                  <w:marRight w:val="0"/>
                                  <w:marTop w:val="0"/>
                                  <w:marBottom w:val="0"/>
                                  <w:divBdr>
                                    <w:top w:val="none" w:sz="0" w:space="0" w:color="auto"/>
                                    <w:left w:val="none" w:sz="0" w:space="0" w:color="auto"/>
                                    <w:bottom w:val="none" w:sz="0" w:space="0" w:color="auto"/>
                                    <w:right w:val="none" w:sz="0" w:space="0" w:color="auto"/>
                                  </w:divBdr>
                                  <w:divsChild>
                                    <w:div w:id="1533957402">
                                      <w:marLeft w:val="0"/>
                                      <w:marRight w:val="0"/>
                                      <w:marTop w:val="0"/>
                                      <w:marBottom w:val="0"/>
                                      <w:divBdr>
                                        <w:top w:val="none" w:sz="0" w:space="0" w:color="auto"/>
                                        <w:left w:val="none" w:sz="0" w:space="0" w:color="auto"/>
                                        <w:bottom w:val="none" w:sz="0" w:space="0" w:color="auto"/>
                                        <w:right w:val="none" w:sz="0" w:space="0" w:color="auto"/>
                                      </w:divBdr>
                                      <w:divsChild>
                                        <w:div w:id="161948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548973">
                          <w:marLeft w:val="0"/>
                          <w:marRight w:val="0"/>
                          <w:marTop w:val="150"/>
                          <w:marBottom w:val="0"/>
                          <w:divBdr>
                            <w:top w:val="none" w:sz="0" w:space="0" w:color="auto"/>
                            <w:left w:val="none" w:sz="0" w:space="0" w:color="auto"/>
                            <w:bottom w:val="none" w:sz="0" w:space="0" w:color="auto"/>
                            <w:right w:val="none" w:sz="0" w:space="0" w:color="auto"/>
                          </w:divBdr>
                          <w:divsChild>
                            <w:div w:id="1301765206">
                              <w:marLeft w:val="0"/>
                              <w:marRight w:val="0"/>
                              <w:marTop w:val="0"/>
                              <w:marBottom w:val="0"/>
                              <w:divBdr>
                                <w:top w:val="single" w:sz="2" w:space="0" w:color="BDC8D5"/>
                                <w:left w:val="single" w:sz="2" w:space="0" w:color="BDC8D5"/>
                                <w:bottom w:val="single" w:sz="2" w:space="8" w:color="BDC8D5"/>
                                <w:right w:val="single" w:sz="2" w:space="0" w:color="BDC8D5"/>
                              </w:divBdr>
                              <w:divsChild>
                                <w:div w:id="36047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134981">
      <w:bodyDiv w:val="1"/>
      <w:marLeft w:val="0"/>
      <w:marRight w:val="0"/>
      <w:marTop w:val="0"/>
      <w:marBottom w:val="0"/>
      <w:divBdr>
        <w:top w:val="none" w:sz="0" w:space="0" w:color="auto"/>
        <w:left w:val="none" w:sz="0" w:space="0" w:color="auto"/>
        <w:bottom w:val="none" w:sz="0" w:space="0" w:color="auto"/>
        <w:right w:val="none" w:sz="0" w:space="0" w:color="auto"/>
      </w:divBdr>
      <w:divsChild>
        <w:div w:id="599066534">
          <w:marLeft w:val="0"/>
          <w:marRight w:val="0"/>
          <w:marTop w:val="0"/>
          <w:marBottom w:val="0"/>
          <w:divBdr>
            <w:top w:val="none" w:sz="0" w:space="0" w:color="auto"/>
            <w:left w:val="none" w:sz="0" w:space="0" w:color="auto"/>
            <w:bottom w:val="none" w:sz="0" w:space="0" w:color="auto"/>
            <w:right w:val="none" w:sz="0" w:space="0" w:color="auto"/>
          </w:divBdr>
          <w:divsChild>
            <w:div w:id="782725979">
              <w:marLeft w:val="0"/>
              <w:marRight w:val="0"/>
              <w:marTop w:val="0"/>
              <w:marBottom w:val="0"/>
              <w:divBdr>
                <w:top w:val="none" w:sz="0" w:space="0" w:color="auto"/>
                <w:left w:val="none" w:sz="0" w:space="0" w:color="auto"/>
                <w:bottom w:val="none" w:sz="0" w:space="0" w:color="auto"/>
                <w:right w:val="none" w:sz="0" w:space="0" w:color="auto"/>
              </w:divBdr>
              <w:divsChild>
                <w:div w:id="549414473">
                  <w:marLeft w:val="0"/>
                  <w:marRight w:val="0"/>
                  <w:marTop w:val="0"/>
                  <w:marBottom w:val="0"/>
                  <w:divBdr>
                    <w:top w:val="single" w:sz="8" w:space="8" w:color="F89B1A"/>
                    <w:left w:val="single" w:sz="4" w:space="5" w:color="C8D4DB"/>
                    <w:bottom w:val="none" w:sz="0" w:space="0" w:color="auto"/>
                    <w:right w:val="single" w:sz="4" w:space="5" w:color="C8D4DB"/>
                  </w:divBdr>
                  <w:divsChild>
                    <w:div w:id="1432118984">
                      <w:marLeft w:val="0"/>
                      <w:marRight w:val="0"/>
                      <w:marTop w:val="0"/>
                      <w:marBottom w:val="0"/>
                      <w:divBdr>
                        <w:top w:val="none" w:sz="0" w:space="0" w:color="auto"/>
                        <w:left w:val="none" w:sz="0" w:space="0" w:color="auto"/>
                        <w:bottom w:val="none" w:sz="0" w:space="0" w:color="auto"/>
                        <w:right w:val="none" w:sz="0" w:space="0" w:color="auto"/>
                      </w:divBdr>
                      <w:divsChild>
                        <w:div w:id="1994523340">
                          <w:marLeft w:val="0"/>
                          <w:marRight w:val="0"/>
                          <w:marTop w:val="0"/>
                          <w:marBottom w:val="0"/>
                          <w:divBdr>
                            <w:top w:val="none" w:sz="0" w:space="0" w:color="auto"/>
                            <w:left w:val="none" w:sz="0" w:space="0" w:color="auto"/>
                            <w:bottom w:val="none" w:sz="0" w:space="0" w:color="auto"/>
                            <w:right w:val="none" w:sz="0" w:space="0" w:color="auto"/>
                          </w:divBdr>
                          <w:divsChild>
                            <w:div w:id="324628721">
                              <w:marLeft w:val="0"/>
                              <w:marRight w:val="150"/>
                              <w:marTop w:val="0"/>
                              <w:marBottom w:val="0"/>
                              <w:divBdr>
                                <w:top w:val="none" w:sz="0" w:space="0" w:color="auto"/>
                                <w:left w:val="none" w:sz="0" w:space="0" w:color="auto"/>
                                <w:bottom w:val="none" w:sz="0" w:space="0" w:color="auto"/>
                                <w:right w:val="none" w:sz="0" w:space="0" w:color="auto"/>
                              </w:divBdr>
                              <w:divsChild>
                                <w:div w:id="1424495408">
                                  <w:marLeft w:val="0"/>
                                  <w:marRight w:val="0"/>
                                  <w:marTop w:val="0"/>
                                  <w:marBottom w:val="0"/>
                                  <w:divBdr>
                                    <w:top w:val="none" w:sz="0" w:space="0" w:color="auto"/>
                                    <w:left w:val="none" w:sz="0" w:space="0" w:color="auto"/>
                                    <w:bottom w:val="none" w:sz="0" w:space="0" w:color="auto"/>
                                    <w:right w:val="none" w:sz="0" w:space="0" w:color="auto"/>
                                  </w:divBdr>
                                  <w:divsChild>
                                    <w:div w:id="207302872">
                                      <w:marLeft w:val="0"/>
                                      <w:marRight w:val="0"/>
                                      <w:marTop w:val="0"/>
                                      <w:marBottom w:val="0"/>
                                      <w:divBdr>
                                        <w:top w:val="none" w:sz="0" w:space="0" w:color="auto"/>
                                        <w:left w:val="none" w:sz="0" w:space="0" w:color="auto"/>
                                        <w:bottom w:val="none" w:sz="0" w:space="0" w:color="auto"/>
                                        <w:right w:val="none" w:sz="0" w:space="0" w:color="auto"/>
                                      </w:divBdr>
                                      <w:divsChild>
                                        <w:div w:id="1535340836">
                                          <w:marLeft w:val="0"/>
                                          <w:marRight w:val="0"/>
                                          <w:marTop w:val="0"/>
                                          <w:marBottom w:val="0"/>
                                          <w:divBdr>
                                            <w:top w:val="none" w:sz="0" w:space="0" w:color="auto"/>
                                            <w:left w:val="none" w:sz="0" w:space="0" w:color="auto"/>
                                            <w:bottom w:val="none" w:sz="0" w:space="0" w:color="auto"/>
                                            <w:right w:val="none" w:sz="0" w:space="0" w:color="auto"/>
                                          </w:divBdr>
                                          <w:divsChild>
                                            <w:div w:id="30022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5855137">
      <w:bodyDiv w:val="1"/>
      <w:marLeft w:val="0"/>
      <w:marRight w:val="0"/>
      <w:marTop w:val="0"/>
      <w:marBottom w:val="0"/>
      <w:divBdr>
        <w:top w:val="none" w:sz="0" w:space="0" w:color="auto"/>
        <w:left w:val="none" w:sz="0" w:space="0" w:color="auto"/>
        <w:bottom w:val="none" w:sz="0" w:space="0" w:color="auto"/>
        <w:right w:val="none" w:sz="0" w:space="0" w:color="auto"/>
      </w:divBdr>
      <w:divsChild>
        <w:div w:id="226841848">
          <w:marLeft w:val="0"/>
          <w:marRight w:val="0"/>
          <w:marTop w:val="0"/>
          <w:marBottom w:val="0"/>
          <w:divBdr>
            <w:top w:val="none" w:sz="0" w:space="0" w:color="auto"/>
            <w:left w:val="none" w:sz="0" w:space="0" w:color="auto"/>
            <w:bottom w:val="none" w:sz="0" w:space="0" w:color="auto"/>
            <w:right w:val="none" w:sz="0" w:space="0" w:color="auto"/>
          </w:divBdr>
        </w:div>
        <w:div w:id="744255615">
          <w:marLeft w:val="0"/>
          <w:marRight w:val="0"/>
          <w:marTop w:val="0"/>
          <w:marBottom w:val="0"/>
          <w:divBdr>
            <w:top w:val="none" w:sz="0" w:space="0" w:color="auto"/>
            <w:left w:val="none" w:sz="0" w:space="0" w:color="auto"/>
            <w:bottom w:val="none" w:sz="0" w:space="0" w:color="auto"/>
            <w:right w:val="none" w:sz="0" w:space="0" w:color="auto"/>
          </w:divBdr>
        </w:div>
        <w:div w:id="1292856156">
          <w:marLeft w:val="0"/>
          <w:marRight w:val="0"/>
          <w:marTop w:val="0"/>
          <w:marBottom w:val="0"/>
          <w:divBdr>
            <w:top w:val="none" w:sz="0" w:space="0" w:color="auto"/>
            <w:left w:val="none" w:sz="0" w:space="0" w:color="auto"/>
            <w:bottom w:val="none" w:sz="0" w:space="0" w:color="auto"/>
            <w:right w:val="none" w:sz="0" w:space="0" w:color="auto"/>
          </w:divBdr>
        </w:div>
        <w:div w:id="1463376752">
          <w:marLeft w:val="0"/>
          <w:marRight w:val="0"/>
          <w:marTop w:val="0"/>
          <w:marBottom w:val="0"/>
          <w:divBdr>
            <w:top w:val="none" w:sz="0" w:space="0" w:color="auto"/>
            <w:left w:val="none" w:sz="0" w:space="0" w:color="auto"/>
            <w:bottom w:val="none" w:sz="0" w:space="0" w:color="auto"/>
            <w:right w:val="none" w:sz="0" w:space="0" w:color="auto"/>
          </w:divBdr>
        </w:div>
        <w:div w:id="1491948938">
          <w:marLeft w:val="0"/>
          <w:marRight w:val="0"/>
          <w:marTop w:val="0"/>
          <w:marBottom w:val="0"/>
          <w:divBdr>
            <w:top w:val="none" w:sz="0" w:space="0" w:color="auto"/>
            <w:left w:val="none" w:sz="0" w:space="0" w:color="auto"/>
            <w:bottom w:val="none" w:sz="0" w:space="0" w:color="auto"/>
            <w:right w:val="none" w:sz="0" w:space="0" w:color="auto"/>
          </w:divBdr>
        </w:div>
        <w:div w:id="1512989962">
          <w:marLeft w:val="0"/>
          <w:marRight w:val="0"/>
          <w:marTop w:val="0"/>
          <w:marBottom w:val="0"/>
          <w:divBdr>
            <w:top w:val="none" w:sz="0" w:space="0" w:color="auto"/>
            <w:left w:val="none" w:sz="0" w:space="0" w:color="auto"/>
            <w:bottom w:val="none" w:sz="0" w:space="0" w:color="auto"/>
            <w:right w:val="none" w:sz="0" w:space="0" w:color="auto"/>
          </w:divBdr>
        </w:div>
        <w:div w:id="1831869554">
          <w:marLeft w:val="0"/>
          <w:marRight w:val="0"/>
          <w:marTop w:val="120"/>
          <w:marBottom w:val="0"/>
          <w:divBdr>
            <w:top w:val="none" w:sz="0" w:space="0" w:color="auto"/>
            <w:left w:val="none" w:sz="0" w:space="0" w:color="auto"/>
            <w:bottom w:val="none" w:sz="0" w:space="0" w:color="auto"/>
            <w:right w:val="none" w:sz="0" w:space="0" w:color="auto"/>
          </w:divBdr>
        </w:div>
      </w:divsChild>
    </w:div>
    <w:div w:id="1831867413">
      <w:bodyDiv w:val="1"/>
      <w:marLeft w:val="0"/>
      <w:marRight w:val="0"/>
      <w:marTop w:val="0"/>
      <w:marBottom w:val="0"/>
      <w:divBdr>
        <w:top w:val="none" w:sz="0" w:space="0" w:color="auto"/>
        <w:left w:val="none" w:sz="0" w:space="0" w:color="auto"/>
        <w:bottom w:val="none" w:sz="0" w:space="0" w:color="auto"/>
        <w:right w:val="none" w:sz="0" w:space="0" w:color="auto"/>
      </w:divBdr>
      <w:divsChild>
        <w:div w:id="209995507">
          <w:marLeft w:val="547"/>
          <w:marRight w:val="0"/>
          <w:marTop w:val="0"/>
          <w:marBottom w:val="0"/>
          <w:divBdr>
            <w:top w:val="none" w:sz="0" w:space="0" w:color="auto"/>
            <w:left w:val="none" w:sz="0" w:space="0" w:color="auto"/>
            <w:bottom w:val="none" w:sz="0" w:space="0" w:color="auto"/>
            <w:right w:val="none" w:sz="0" w:space="0" w:color="auto"/>
          </w:divBdr>
        </w:div>
      </w:divsChild>
    </w:div>
    <w:div w:id="1842309283">
      <w:bodyDiv w:val="1"/>
      <w:marLeft w:val="0"/>
      <w:marRight w:val="0"/>
      <w:marTop w:val="0"/>
      <w:marBottom w:val="0"/>
      <w:divBdr>
        <w:top w:val="none" w:sz="0" w:space="0" w:color="auto"/>
        <w:left w:val="none" w:sz="0" w:space="0" w:color="auto"/>
        <w:bottom w:val="none" w:sz="0" w:space="0" w:color="auto"/>
        <w:right w:val="none" w:sz="0" w:space="0" w:color="auto"/>
      </w:divBdr>
      <w:divsChild>
        <w:div w:id="1952318170">
          <w:marLeft w:val="0"/>
          <w:marRight w:val="0"/>
          <w:marTop w:val="0"/>
          <w:marBottom w:val="0"/>
          <w:divBdr>
            <w:top w:val="none" w:sz="0" w:space="0" w:color="auto"/>
            <w:left w:val="none" w:sz="0" w:space="0" w:color="auto"/>
            <w:bottom w:val="none" w:sz="0" w:space="0" w:color="auto"/>
            <w:right w:val="none" w:sz="0" w:space="0" w:color="auto"/>
          </w:divBdr>
          <w:divsChild>
            <w:div w:id="1786852722">
              <w:marLeft w:val="0"/>
              <w:marRight w:val="0"/>
              <w:marTop w:val="0"/>
              <w:marBottom w:val="0"/>
              <w:divBdr>
                <w:top w:val="none" w:sz="0" w:space="0" w:color="auto"/>
                <w:left w:val="none" w:sz="0" w:space="0" w:color="auto"/>
                <w:bottom w:val="none" w:sz="0" w:space="0" w:color="auto"/>
                <w:right w:val="none" w:sz="0" w:space="0" w:color="auto"/>
              </w:divBdr>
              <w:divsChild>
                <w:div w:id="1650131717">
                  <w:marLeft w:val="0"/>
                  <w:marRight w:val="0"/>
                  <w:marTop w:val="0"/>
                  <w:marBottom w:val="0"/>
                  <w:divBdr>
                    <w:top w:val="single" w:sz="8" w:space="8" w:color="F89B1A"/>
                    <w:left w:val="single" w:sz="4" w:space="5" w:color="C8D4DB"/>
                    <w:bottom w:val="none" w:sz="0" w:space="0" w:color="auto"/>
                    <w:right w:val="single" w:sz="4" w:space="5" w:color="C8D4DB"/>
                  </w:divBdr>
                  <w:divsChild>
                    <w:div w:id="1709990224">
                      <w:marLeft w:val="0"/>
                      <w:marRight w:val="0"/>
                      <w:marTop w:val="0"/>
                      <w:marBottom w:val="0"/>
                      <w:divBdr>
                        <w:top w:val="none" w:sz="0" w:space="0" w:color="auto"/>
                        <w:left w:val="none" w:sz="0" w:space="0" w:color="auto"/>
                        <w:bottom w:val="none" w:sz="0" w:space="0" w:color="auto"/>
                        <w:right w:val="none" w:sz="0" w:space="0" w:color="auto"/>
                      </w:divBdr>
                      <w:divsChild>
                        <w:div w:id="144705769">
                          <w:marLeft w:val="0"/>
                          <w:marRight w:val="0"/>
                          <w:marTop w:val="0"/>
                          <w:marBottom w:val="0"/>
                          <w:divBdr>
                            <w:top w:val="none" w:sz="0" w:space="0" w:color="auto"/>
                            <w:left w:val="none" w:sz="0" w:space="0" w:color="auto"/>
                            <w:bottom w:val="none" w:sz="0" w:space="0" w:color="auto"/>
                            <w:right w:val="none" w:sz="0" w:space="0" w:color="auto"/>
                          </w:divBdr>
                          <w:divsChild>
                            <w:div w:id="1413310301">
                              <w:marLeft w:val="0"/>
                              <w:marRight w:val="150"/>
                              <w:marTop w:val="0"/>
                              <w:marBottom w:val="0"/>
                              <w:divBdr>
                                <w:top w:val="none" w:sz="0" w:space="0" w:color="auto"/>
                                <w:left w:val="none" w:sz="0" w:space="0" w:color="auto"/>
                                <w:bottom w:val="none" w:sz="0" w:space="0" w:color="auto"/>
                                <w:right w:val="none" w:sz="0" w:space="0" w:color="auto"/>
                              </w:divBdr>
                              <w:divsChild>
                                <w:div w:id="1527911344">
                                  <w:marLeft w:val="0"/>
                                  <w:marRight w:val="0"/>
                                  <w:marTop w:val="0"/>
                                  <w:marBottom w:val="0"/>
                                  <w:divBdr>
                                    <w:top w:val="none" w:sz="0" w:space="0" w:color="auto"/>
                                    <w:left w:val="none" w:sz="0" w:space="0" w:color="auto"/>
                                    <w:bottom w:val="none" w:sz="0" w:space="0" w:color="auto"/>
                                    <w:right w:val="none" w:sz="0" w:space="0" w:color="auto"/>
                                  </w:divBdr>
                                  <w:divsChild>
                                    <w:div w:id="1384596447">
                                      <w:marLeft w:val="0"/>
                                      <w:marRight w:val="0"/>
                                      <w:marTop w:val="0"/>
                                      <w:marBottom w:val="0"/>
                                      <w:divBdr>
                                        <w:top w:val="none" w:sz="0" w:space="0" w:color="auto"/>
                                        <w:left w:val="none" w:sz="0" w:space="0" w:color="auto"/>
                                        <w:bottom w:val="none" w:sz="0" w:space="0" w:color="auto"/>
                                        <w:right w:val="none" w:sz="0" w:space="0" w:color="auto"/>
                                      </w:divBdr>
                                      <w:divsChild>
                                        <w:div w:id="1463115598">
                                          <w:marLeft w:val="0"/>
                                          <w:marRight w:val="0"/>
                                          <w:marTop w:val="0"/>
                                          <w:marBottom w:val="0"/>
                                          <w:divBdr>
                                            <w:top w:val="none" w:sz="0" w:space="0" w:color="auto"/>
                                            <w:left w:val="none" w:sz="0" w:space="0" w:color="auto"/>
                                            <w:bottom w:val="none" w:sz="0" w:space="0" w:color="auto"/>
                                            <w:right w:val="none" w:sz="0" w:space="0" w:color="auto"/>
                                          </w:divBdr>
                                          <w:divsChild>
                                            <w:div w:id="8408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0609543">
      <w:bodyDiv w:val="1"/>
      <w:marLeft w:val="0"/>
      <w:marRight w:val="0"/>
      <w:marTop w:val="0"/>
      <w:marBottom w:val="0"/>
      <w:divBdr>
        <w:top w:val="none" w:sz="0" w:space="0" w:color="auto"/>
        <w:left w:val="none" w:sz="0" w:space="0" w:color="auto"/>
        <w:bottom w:val="none" w:sz="0" w:space="0" w:color="auto"/>
        <w:right w:val="none" w:sz="0" w:space="0" w:color="auto"/>
      </w:divBdr>
    </w:div>
    <w:div w:id="1871336104">
      <w:bodyDiv w:val="1"/>
      <w:marLeft w:val="0"/>
      <w:marRight w:val="0"/>
      <w:marTop w:val="0"/>
      <w:marBottom w:val="0"/>
      <w:divBdr>
        <w:top w:val="none" w:sz="0" w:space="0" w:color="auto"/>
        <w:left w:val="none" w:sz="0" w:space="0" w:color="auto"/>
        <w:bottom w:val="none" w:sz="0" w:space="0" w:color="auto"/>
        <w:right w:val="none" w:sz="0" w:space="0" w:color="auto"/>
      </w:divBdr>
    </w:div>
    <w:div w:id="1914465133">
      <w:bodyDiv w:val="1"/>
      <w:marLeft w:val="0"/>
      <w:marRight w:val="0"/>
      <w:marTop w:val="0"/>
      <w:marBottom w:val="0"/>
      <w:divBdr>
        <w:top w:val="none" w:sz="0" w:space="0" w:color="auto"/>
        <w:left w:val="none" w:sz="0" w:space="0" w:color="auto"/>
        <w:bottom w:val="none" w:sz="0" w:space="0" w:color="auto"/>
        <w:right w:val="none" w:sz="0" w:space="0" w:color="auto"/>
      </w:divBdr>
    </w:div>
    <w:div w:id="1932349787">
      <w:bodyDiv w:val="1"/>
      <w:marLeft w:val="0"/>
      <w:marRight w:val="0"/>
      <w:marTop w:val="0"/>
      <w:marBottom w:val="0"/>
      <w:divBdr>
        <w:top w:val="none" w:sz="0" w:space="0" w:color="auto"/>
        <w:left w:val="none" w:sz="0" w:space="0" w:color="auto"/>
        <w:bottom w:val="none" w:sz="0" w:space="0" w:color="auto"/>
        <w:right w:val="none" w:sz="0" w:space="0" w:color="auto"/>
      </w:divBdr>
    </w:div>
    <w:div w:id="1933511635">
      <w:bodyDiv w:val="1"/>
      <w:marLeft w:val="0"/>
      <w:marRight w:val="0"/>
      <w:marTop w:val="0"/>
      <w:marBottom w:val="0"/>
      <w:divBdr>
        <w:top w:val="none" w:sz="0" w:space="0" w:color="auto"/>
        <w:left w:val="none" w:sz="0" w:space="0" w:color="auto"/>
        <w:bottom w:val="none" w:sz="0" w:space="0" w:color="auto"/>
        <w:right w:val="none" w:sz="0" w:space="0" w:color="auto"/>
      </w:divBdr>
    </w:div>
    <w:div w:id="1938557686">
      <w:bodyDiv w:val="1"/>
      <w:marLeft w:val="0"/>
      <w:marRight w:val="0"/>
      <w:marTop w:val="0"/>
      <w:marBottom w:val="0"/>
      <w:divBdr>
        <w:top w:val="none" w:sz="0" w:space="0" w:color="auto"/>
        <w:left w:val="none" w:sz="0" w:space="0" w:color="auto"/>
        <w:bottom w:val="none" w:sz="0" w:space="0" w:color="auto"/>
        <w:right w:val="none" w:sz="0" w:space="0" w:color="auto"/>
      </w:divBdr>
    </w:div>
    <w:div w:id="1939210295">
      <w:bodyDiv w:val="1"/>
      <w:marLeft w:val="0"/>
      <w:marRight w:val="0"/>
      <w:marTop w:val="0"/>
      <w:marBottom w:val="0"/>
      <w:divBdr>
        <w:top w:val="none" w:sz="0" w:space="0" w:color="auto"/>
        <w:left w:val="none" w:sz="0" w:space="0" w:color="auto"/>
        <w:bottom w:val="none" w:sz="0" w:space="0" w:color="auto"/>
        <w:right w:val="none" w:sz="0" w:space="0" w:color="auto"/>
      </w:divBdr>
    </w:div>
    <w:div w:id="1946620508">
      <w:bodyDiv w:val="1"/>
      <w:marLeft w:val="0"/>
      <w:marRight w:val="0"/>
      <w:marTop w:val="0"/>
      <w:marBottom w:val="0"/>
      <w:divBdr>
        <w:top w:val="none" w:sz="0" w:space="0" w:color="auto"/>
        <w:left w:val="none" w:sz="0" w:space="0" w:color="auto"/>
        <w:bottom w:val="none" w:sz="0" w:space="0" w:color="auto"/>
        <w:right w:val="none" w:sz="0" w:space="0" w:color="auto"/>
      </w:divBdr>
      <w:divsChild>
        <w:div w:id="1807967144">
          <w:marLeft w:val="0"/>
          <w:marRight w:val="0"/>
          <w:marTop w:val="0"/>
          <w:marBottom w:val="0"/>
          <w:divBdr>
            <w:top w:val="none" w:sz="0" w:space="0" w:color="auto"/>
            <w:left w:val="none" w:sz="0" w:space="0" w:color="auto"/>
            <w:bottom w:val="none" w:sz="0" w:space="0" w:color="auto"/>
            <w:right w:val="none" w:sz="0" w:space="0" w:color="auto"/>
          </w:divBdr>
          <w:divsChild>
            <w:div w:id="1396510006">
              <w:marLeft w:val="0"/>
              <w:marRight w:val="0"/>
              <w:marTop w:val="0"/>
              <w:marBottom w:val="0"/>
              <w:divBdr>
                <w:top w:val="none" w:sz="0" w:space="0" w:color="auto"/>
                <w:left w:val="none" w:sz="0" w:space="0" w:color="auto"/>
                <w:bottom w:val="none" w:sz="0" w:space="0" w:color="auto"/>
                <w:right w:val="none" w:sz="0" w:space="0" w:color="auto"/>
              </w:divBdr>
              <w:divsChild>
                <w:div w:id="336006938">
                  <w:marLeft w:val="0"/>
                  <w:marRight w:val="0"/>
                  <w:marTop w:val="0"/>
                  <w:marBottom w:val="0"/>
                  <w:divBdr>
                    <w:top w:val="none" w:sz="0" w:space="0" w:color="auto"/>
                    <w:left w:val="none" w:sz="0" w:space="0" w:color="auto"/>
                    <w:bottom w:val="none" w:sz="0" w:space="0" w:color="auto"/>
                    <w:right w:val="none" w:sz="0" w:space="0" w:color="auto"/>
                  </w:divBdr>
                  <w:divsChild>
                    <w:div w:id="1080761189">
                      <w:marLeft w:val="0"/>
                      <w:marRight w:val="0"/>
                      <w:marTop w:val="0"/>
                      <w:marBottom w:val="0"/>
                      <w:divBdr>
                        <w:top w:val="none" w:sz="0" w:space="0" w:color="auto"/>
                        <w:left w:val="none" w:sz="0" w:space="0" w:color="auto"/>
                        <w:bottom w:val="none" w:sz="0" w:space="0" w:color="auto"/>
                        <w:right w:val="none" w:sz="0" w:space="0" w:color="auto"/>
                      </w:divBdr>
                      <w:divsChild>
                        <w:div w:id="1667248900">
                          <w:marLeft w:val="0"/>
                          <w:marRight w:val="0"/>
                          <w:marTop w:val="0"/>
                          <w:marBottom w:val="0"/>
                          <w:divBdr>
                            <w:top w:val="none" w:sz="0" w:space="0" w:color="auto"/>
                            <w:left w:val="none" w:sz="0" w:space="0" w:color="auto"/>
                            <w:bottom w:val="none" w:sz="0" w:space="0" w:color="auto"/>
                            <w:right w:val="none" w:sz="0" w:space="0" w:color="auto"/>
                          </w:divBdr>
                          <w:divsChild>
                            <w:div w:id="1140489768">
                              <w:marLeft w:val="0"/>
                              <w:marRight w:val="225"/>
                              <w:marTop w:val="0"/>
                              <w:marBottom w:val="0"/>
                              <w:divBdr>
                                <w:top w:val="none" w:sz="0" w:space="0" w:color="auto"/>
                                <w:left w:val="none" w:sz="0" w:space="0" w:color="auto"/>
                                <w:bottom w:val="none" w:sz="0" w:space="0" w:color="auto"/>
                                <w:right w:val="none" w:sz="0" w:space="0" w:color="auto"/>
                              </w:divBdr>
                              <w:divsChild>
                                <w:div w:id="1660226386">
                                  <w:marLeft w:val="0"/>
                                  <w:marRight w:val="0"/>
                                  <w:marTop w:val="0"/>
                                  <w:marBottom w:val="0"/>
                                  <w:divBdr>
                                    <w:top w:val="none" w:sz="0" w:space="0" w:color="auto"/>
                                    <w:left w:val="none" w:sz="0" w:space="0" w:color="auto"/>
                                    <w:bottom w:val="none" w:sz="0" w:space="0" w:color="auto"/>
                                    <w:right w:val="none" w:sz="0" w:space="0" w:color="auto"/>
                                  </w:divBdr>
                                  <w:divsChild>
                                    <w:div w:id="1465468115">
                                      <w:marLeft w:val="0"/>
                                      <w:marRight w:val="0"/>
                                      <w:marTop w:val="0"/>
                                      <w:marBottom w:val="0"/>
                                      <w:divBdr>
                                        <w:top w:val="none" w:sz="0" w:space="0" w:color="auto"/>
                                        <w:left w:val="none" w:sz="0" w:space="0" w:color="auto"/>
                                        <w:bottom w:val="none" w:sz="0" w:space="0" w:color="auto"/>
                                        <w:right w:val="none" w:sz="0" w:space="0" w:color="auto"/>
                                      </w:divBdr>
                                      <w:divsChild>
                                        <w:div w:id="1901552339">
                                          <w:marLeft w:val="0"/>
                                          <w:marRight w:val="0"/>
                                          <w:marTop w:val="0"/>
                                          <w:marBottom w:val="0"/>
                                          <w:divBdr>
                                            <w:top w:val="none" w:sz="0" w:space="0" w:color="auto"/>
                                            <w:left w:val="none" w:sz="0" w:space="0" w:color="auto"/>
                                            <w:bottom w:val="none" w:sz="0" w:space="0" w:color="auto"/>
                                            <w:right w:val="none" w:sz="0" w:space="0" w:color="auto"/>
                                          </w:divBdr>
                                          <w:divsChild>
                                            <w:div w:id="188594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6034837">
      <w:bodyDiv w:val="1"/>
      <w:marLeft w:val="0"/>
      <w:marRight w:val="0"/>
      <w:marTop w:val="0"/>
      <w:marBottom w:val="0"/>
      <w:divBdr>
        <w:top w:val="none" w:sz="0" w:space="0" w:color="auto"/>
        <w:left w:val="none" w:sz="0" w:space="0" w:color="auto"/>
        <w:bottom w:val="none" w:sz="0" w:space="0" w:color="auto"/>
        <w:right w:val="none" w:sz="0" w:space="0" w:color="auto"/>
      </w:divBdr>
    </w:div>
    <w:div w:id="1970471603">
      <w:bodyDiv w:val="1"/>
      <w:marLeft w:val="0"/>
      <w:marRight w:val="0"/>
      <w:marTop w:val="0"/>
      <w:marBottom w:val="0"/>
      <w:divBdr>
        <w:top w:val="none" w:sz="0" w:space="0" w:color="auto"/>
        <w:left w:val="none" w:sz="0" w:space="0" w:color="auto"/>
        <w:bottom w:val="none" w:sz="0" w:space="0" w:color="auto"/>
        <w:right w:val="none" w:sz="0" w:space="0" w:color="auto"/>
      </w:divBdr>
    </w:div>
    <w:div w:id="1972903309">
      <w:bodyDiv w:val="1"/>
      <w:marLeft w:val="0"/>
      <w:marRight w:val="0"/>
      <w:marTop w:val="0"/>
      <w:marBottom w:val="0"/>
      <w:divBdr>
        <w:top w:val="none" w:sz="0" w:space="0" w:color="auto"/>
        <w:left w:val="none" w:sz="0" w:space="0" w:color="auto"/>
        <w:bottom w:val="none" w:sz="0" w:space="0" w:color="auto"/>
        <w:right w:val="none" w:sz="0" w:space="0" w:color="auto"/>
      </w:divBdr>
      <w:divsChild>
        <w:div w:id="1710376499">
          <w:marLeft w:val="0"/>
          <w:marRight w:val="0"/>
          <w:marTop w:val="0"/>
          <w:marBottom w:val="0"/>
          <w:divBdr>
            <w:top w:val="none" w:sz="0" w:space="0" w:color="auto"/>
            <w:left w:val="none" w:sz="0" w:space="0" w:color="auto"/>
            <w:bottom w:val="none" w:sz="0" w:space="0" w:color="auto"/>
            <w:right w:val="none" w:sz="0" w:space="0" w:color="auto"/>
          </w:divBdr>
          <w:divsChild>
            <w:div w:id="565576196">
              <w:marLeft w:val="0"/>
              <w:marRight w:val="0"/>
              <w:marTop w:val="0"/>
              <w:marBottom w:val="0"/>
              <w:divBdr>
                <w:top w:val="none" w:sz="0" w:space="0" w:color="auto"/>
                <w:left w:val="none" w:sz="0" w:space="0" w:color="auto"/>
                <w:bottom w:val="none" w:sz="0" w:space="0" w:color="auto"/>
                <w:right w:val="none" w:sz="0" w:space="0" w:color="auto"/>
              </w:divBdr>
              <w:divsChild>
                <w:div w:id="1350519804">
                  <w:marLeft w:val="0"/>
                  <w:marRight w:val="0"/>
                  <w:marTop w:val="0"/>
                  <w:marBottom w:val="0"/>
                  <w:divBdr>
                    <w:top w:val="none" w:sz="0" w:space="0" w:color="auto"/>
                    <w:left w:val="none" w:sz="0" w:space="0" w:color="auto"/>
                    <w:bottom w:val="none" w:sz="0" w:space="0" w:color="auto"/>
                    <w:right w:val="none" w:sz="0" w:space="0" w:color="auto"/>
                  </w:divBdr>
                  <w:divsChild>
                    <w:div w:id="1117866999">
                      <w:marLeft w:val="0"/>
                      <w:marRight w:val="0"/>
                      <w:marTop w:val="0"/>
                      <w:marBottom w:val="0"/>
                      <w:divBdr>
                        <w:top w:val="none" w:sz="0" w:space="0" w:color="auto"/>
                        <w:left w:val="none" w:sz="0" w:space="0" w:color="auto"/>
                        <w:bottom w:val="none" w:sz="0" w:space="0" w:color="auto"/>
                        <w:right w:val="none" w:sz="0" w:space="0" w:color="auto"/>
                      </w:divBdr>
                      <w:divsChild>
                        <w:div w:id="782959631">
                          <w:marLeft w:val="0"/>
                          <w:marRight w:val="0"/>
                          <w:marTop w:val="0"/>
                          <w:marBottom w:val="0"/>
                          <w:divBdr>
                            <w:top w:val="none" w:sz="0" w:space="0" w:color="auto"/>
                            <w:left w:val="none" w:sz="0" w:space="0" w:color="auto"/>
                            <w:bottom w:val="none" w:sz="0" w:space="0" w:color="auto"/>
                            <w:right w:val="none" w:sz="0" w:space="0" w:color="auto"/>
                          </w:divBdr>
                          <w:divsChild>
                            <w:div w:id="1444228167">
                              <w:marLeft w:val="0"/>
                              <w:marRight w:val="225"/>
                              <w:marTop w:val="0"/>
                              <w:marBottom w:val="0"/>
                              <w:divBdr>
                                <w:top w:val="none" w:sz="0" w:space="0" w:color="auto"/>
                                <w:left w:val="none" w:sz="0" w:space="0" w:color="auto"/>
                                <w:bottom w:val="none" w:sz="0" w:space="0" w:color="auto"/>
                                <w:right w:val="none" w:sz="0" w:space="0" w:color="auto"/>
                              </w:divBdr>
                              <w:divsChild>
                                <w:div w:id="555749990">
                                  <w:marLeft w:val="0"/>
                                  <w:marRight w:val="0"/>
                                  <w:marTop w:val="0"/>
                                  <w:marBottom w:val="0"/>
                                  <w:divBdr>
                                    <w:top w:val="none" w:sz="0" w:space="0" w:color="auto"/>
                                    <w:left w:val="none" w:sz="0" w:space="0" w:color="auto"/>
                                    <w:bottom w:val="none" w:sz="0" w:space="0" w:color="auto"/>
                                    <w:right w:val="none" w:sz="0" w:space="0" w:color="auto"/>
                                  </w:divBdr>
                                  <w:divsChild>
                                    <w:div w:id="720132160">
                                      <w:marLeft w:val="0"/>
                                      <w:marRight w:val="0"/>
                                      <w:marTop w:val="0"/>
                                      <w:marBottom w:val="0"/>
                                      <w:divBdr>
                                        <w:top w:val="none" w:sz="0" w:space="0" w:color="auto"/>
                                        <w:left w:val="none" w:sz="0" w:space="0" w:color="auto"/>
                                        <w:bottom w:val="none" w:sz="0" w:space="0" w:color="auto"/>
                                        <w:right w:val="none" w:sz="0" w:space="0" w:color="auto"/>
                                      </w:divBdr>
                                      <w:divsChild>
                                        <w:div w:id="1252930888">
                                          <w:marLeft w:val="0"/>
                                          <w:marRight w:val="0"/>
                                          <w:marTop w:val="0"/>
                                          <w:marBottom w:val="0"/>
                                          <w:divBdr>
                                            <w:top w:val="none" w:sz="0" w:space="0" w:color="auto"/>
                                            <w:left w:val="none" w:sz="0" w:space="0" w:color="auto"/>
                                            <w:bottom w:val="none" w:sz="0" w:space="0" w:color="auto"/>
                                            <w:right w:val="none" w:sz="0" w:space="0" w:color="auto"/>
                                          </w:divBdr>
                                          <w:divsChild>
                                            <w:div w:id="122155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9920533">
      <w:bodyDiv w:val="1"/>
      <w:marLeft w:val="0"/>
      <w:marRight w:val="0"/>
      <w:marTop w:val="0"/>
      <w:marBottom w:val="0"/>
      <w:divBdr>
        <w:top w:val="none" w:sz="0" w:space="0" w:color="auto"/>
        <w:left w:val="none" w:sz="0" w:space="0" w:color="auto"/>
        <w:bottom w:val="none" w:sz="0" w:space="0" w:color="auto"/>
        <w:right w:val="none" w:sz="0" w:space="0" w:color="auto"/>
      </w:divBdr>
      <w:divsChild>
        <w:div w:id="818616146">
          <w:marLeft w:val="0"/>
          <w:marRight w:val="0"/>
          <w:marTop w:val="0"/>
          <w:marBottom w:val="0"/>
          <w:divBdr>
            <w:top w:val="none" w:sz="0" w:space="0" w:color="auto"/>
            <w:left w:val="none" w:sz="0" w:space="0" w:color="auto"/>
            <w:bottom w:val="none" w:sz="0" w:space="0" w:color="auto"/>
            <w:right w:val="none" w:sz="0" w:space="0" w:color="auto"/>
          </w:divBdr>
          <w:divsChild>
            <w:div w:id="1040974165">
              <w:marLeft w:val="0"/>
              <w:marRight w:val="0"/>
              <w:marTop w:val="0"/>
              <w:marBottom w:val="0"/>
              <w:divBdr>
                <w:top w:val="none" w:sz="0" w:space="0" w:color="auto"/>
                <w:left w:val="none" w:sz="0" w:space="0" w:color="auto"/>
                <w:bottom w:val="none" w:sz="0" w:space="0" w:color="auto"/>
                <w:right w:val="none" w:sz="0" w:space="0" w:color="auto"/>
              </w:divBdr>
              <w:divsChild>
                <w:div w:id="737753053">
                  <w:marLeft w:val="0"/>
                  <w:marRight w:val="0"/>
                  <w:marTop w:val="0"/>
                  <w:marBottom w:val="0"/>
                  <w:divBdr>
                    <w:top w:val="none" w:sz="0" w:space="0" w:color="auto"/>
                    <w:left w:val="none" w:sz="0" w:space="0" w:color="auto"/>
                    <w:bottom w:val="none" w:sz="0" w:space="0" w:color="auto"/>
                    <w:right w:val="none" w:sz="0" w:space="0" w:color="auto"/>
                  </w:divBdr>
                  <w:divsChild>
                    <w:div w:id="1481850986">
                      <w:marLeft w:val="0"/>
                      <w:marRight w:val="0"/>
                      <w:marTop w:val="0"/>
                      <w:marBottom w:val="0"/>
                      <w:divBdr>
                        <w:top w:val="none" w:sz="0" w:space="0" w:color="auto"/>
                        <w:left w:val="none" w:sz="0" w:space="0" w:color="auto"/>
                        <w:bottom w:val="none" w:sz="0" w:space="0" w:color="auto"/>
                        <w:right w:val="none" w:sz="0" w:space="0" w:color="auto"/>
                      </w:divBdr>
                      <w:divsChild>
                        <w:div w:id="341056436">
                          <w:marLeft w:val="0"/>
                          <w:marRight w:val="0"/>
                          <w:marTop w:val="0"/>
                          <w:marBottom w:val="0"/>
                          <w:divBdr>
                            <w:top w:val="none" w:sz="0" w:space="0" w:color="auto"/>
                            <w:left w:val="none" w:sz="0" w:space="0" w:color="auto"/>
                            <w:bottom w:val="none" w:sz="0" w:space="0" w:color="auto"/>
                            <w:right w:val="none" w:sz="0" w:space="0" w:color="auto"/>
                          </w:divBdr>
                          <w:divsChild>
                            <w:div w:id="1117605807">
                              <w:marLeft w:val="0"/>
                              <w:marRight w:val="225"/>
                              <w:marTop w:val="0"/>
                              <w:marBottom w:val="0"/>
                              <w:divBdr>
                                <w:top w:val="none" w:sz="0" w:space="0" w:color="auto"/>
                                <w:left w:val="none" w:sz="0" w:space="0" w:color="auto"/>
                                <w:bottom w:val="none" w:sz="0" w:space="0" w:color="auto"/>
                                <w:right w:val="none" w:sz="0" w:space="0" w:color="auto"/>
                              </w:divBdr>
                              <w:divsChild>
                                <w:div w:id="796871270">
                                  <w:marLeft w:val="0"/>
                                  <w:marRight w:val="0"/>
                                  <w:marTop w:val="0"/>
                                  <w:marBottom w:val="0"/>
                                  <w:divBdr>
                                    <w:top w:val="none" w:sz="0" w:space="0" w:color="auto"/>
                                    <w:left w:val="none" w:sz="0" w:space="0" w:color="auto"/>
                                    <w:bottom w:val="none" w:sz="0" w:space="0" w:color="auto"/>
                                    <w:right w:val="none" w:sz="0" w:space="0" w:color="auto"/>
                                  </w:divBdr>
                                  <w:divsChild>
                                    <w:div w:id="83110629">
                                      <w:marLeft w:val="0"/>
                                      <w:marRight w:val="0"/>
                                      <w:marTop w:val="0"/>
                                      <w:marBottom w:val="0"/>
                                      <w:divBdr>
                                        <w:top w:val="none" w:sz="0" w:space="0" w:color="auto"/>
                                        <w:left w:val="none" w:sz="0" w:space="0" w:color="auto"/>
                                        <w:bottom w:val="none" w:sz="0" w:space="0" w:color="auto"/>
                                        <w:right w:val="none" w:sz="0" w:space="0" w:color="auto"/>
                                      </w:divBdr>
                                      <w:divsChild>
                                        <w:div w:id="198796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6232241">
      <w:bodyDiv w:val="1"/>
      <w:marLeft w:val="0"/>
      <w:marRight w:val="0"/>
      <w:marTop w:val="0"/>
      <w:marBottom w:val="0"/>
      <w:divBdr>
        <w:top w:val="none" w:sz="0" w:space="0" w:color="auto"/>
        <w:left w:val="none" w:sz="0" w:space="0" w:color="auto"/>
        <w:bottom w:val="none" w:sz="0" w:space="0" w:color="auto"/>
        <w:right w:val="none" w:sz="0" w:space="0" w:color="auto"/>
      </w:divBdr>
    </w:div>
    <w:div w:id="2002615283">
      <w:bodyDiv w:val="1"/>
      <w:marLeft w:val="0"/>
      <w:marRight w:val="0"/>
      <w:marTop w:val="0"/>
      <w:marBottom w:val="0"/>
      <w:divBdr>
        <w:top w:val="none" w:sz="0" w:space="0" w:color="auto"/>
        <w:left w:val="none" w:sz="0" w:space="0" w:color="auto"/>
        <w:bottom w:val="none" w:sz="0" w:space="0" w:color="auto"/>
        <w:right w:val="none" w:sz="0" w:space="0" w:color="auto"/>
      </w:divBdr>
    </w:div>
    <w:div w:id="2017538986">
      <w:bodyDiv w:val="1"/>
      <w:marLeft w:val="0"/>
      <w:marRight w:val="0"/>
      <w:marTop w:val="0"/>
      <w:marBottom w:val="0"/>
      <w:divBdr>
        <w:top w:val="none" w:sz="0" w:space="0" w:color="auto"/>
        <w:left w:val="none" w:sz="0" w:space="0" w:color="auto"/>
        <w:bottom w:val="none" w:sz="0" w:space="0" w:color="auto"/>
        <w:right w:val="none" w:sz="0" w:space="0" w:color="auto"/>
      </w:divBdr>
    </w:div>
    <w:div w:id="2032415485">
      <w:bodyDiv w:val="1"/>
      <w:marLeft w:val="0"/>
      <w:marRight w:val="0"/>
      <w:marTop w:val="0"/>
      <w:marBottom w:val="0"/>
      <w:divBdr>
        <w:top w:val="none" w:sz="0" w:space="0" w:color="auto"/>
        <w:left w:val="none" w:sz="0" w:space="0" w:color="auto"/>
        <w:bottom w:val="none" w:sz="0" w:space="0" w:color="auto"/>
        <w:right w:val="none" w:sz="0" w:space="0" w:color="auto"/>
      </w:divBdr>
    </w:div>
    <w:div w:id="2043895899">
      <w:bodyDiv w:val="1"/>
      <w:marLeft w:val="0"/>
      <w:marRight w:val="0"/>
      <w:marTop w:val="0"/>
      <w:marBottom w:val="0"/>
      <w:divBdr>
        <w:top w:val="none" w:sz="0" w:space="0" w:color="auto"/>
        <w:left w:val="none" w:sz="0" w:space="0" w:color="auto"/>
        <w:bottom w:val="none" w:sz="0" w:space="0" w:color="auto"/>
        <w:right w:val="none" w:sz="0" w:space="0" w:color="auto"/>
      </w:divBdr>
    </w:div>
    <w:div w:id="2083988026">
      <w:bodyDiv w:val="1"/>
      <w:marLeft w:val="0"/>
      <w:marRight w:val="0"/>
      <w:marTop w:val="0"/>
      <w:marBottom w:val="0"/>
      <w:divBdr>
        <w:top w:val="none" w:sz="0" w:space="0" w:color="auto"/>
        <w:left w:val="none" w:sz="0" w:space="0" w:color="auto"/>
        <w:bottom w:val="none" w:sz="0" w:space="0" w:color="auto"/>
        <w:right w:val="none" w:sz="0" w:space="0" w:color="auto"/>
      </w:divBdr>
    </w:div>
    <w:div w:id="2099128986">
      <w:bodyDiv w:val="1"/>
      <w:marLeft w:val="0"/>
      <w:marRight w:val="0"/>
      <w:marTop w:val="0"/>
      <w:marBottom w:val="0"/>
      <w:divBdr>
        <w:top w:val="none" w:sz="0" w:space="0" w:color="auto"/>
        <w:left w:val="none" w:sz="0" w:space="0" w:color="auto"/>
        <w:bottom w:val="none" w:sz="0" w:space="0" w:color="auto"/>
        <w:right w:val="none" w:sz="0" w:space="0" w:color="auto"/>
      </w:divBdr>
    </w:div>
    <w:div w:id="2140755978">
      <w:bodyDiv w:val="1"/>
      <w:marLeft w:val="0"/>
      <w:marRight w:val="0"/>
      <w:marTop w:val="0"/>
      <w:marBottom w:val="0"/>
      <w:divBdr>
        <w:top w:val="none" w:sz="0" w:space="0" w:color="auto"/>
        <w:left w:val="none" w:sz="0" w:space="0" w:color="auto"/>
        <w:bottom w:val="none" w:sz="0" w:space="0" w:color="auto"/>
        <w:right w:val="none" w:sz="0" w:space="0" w:color="auto"/>
      </w:divBdr>
      <w:divsChild>
        <w:div w:id="209222633">
          <w:marLeft w:val="0"/>
          <w:marRight w:val="0"/>
          <w:marTop w:val="0"/>
          <w:marBottom w:val="0"/>
          <w:divBdr>
            <w:top w:val="none" w:sz="0" w:space="0" w:color="auto"/>
            <w:left w:val="none" w:sz="0" w:space="0" w:color="auto"/>
            <w:bottom w:val="none" w:sz="0" w:space="0" w:color="auto"/>
            <w:right w:val="none" w:sz="0" w:space="0" w:color="auto"/>
          </w:divBdr>
          <w:divsChild>
            <w:div w:id="290206444">
              <w:marLeft w:val="0"/>
              <w:marRight w:val="0"/>
              <w:marTop w:val="0"/>
              <w:marBottom w:val="0"/>
              <w:divBdr>
                <w:top w:val="none" w:sz="0" w:space="0" w:color="auto"/>
                <w:left w:val="none" w:sz="0" w:space="0" w:color="auto"/>
                <w:bottom w:val="none" w:sz="0" w:space="0" w:color="auto"/>
                <w:right w:val="none" w:sz="0" w:space="0" w:color="auto"/>
              </w:divBdr>
              <w:divsChild>
                <w:div w:id="1390568539">
                  <w:marLeft w:val="0"/>
                  <w:marRight w:val="0"/>
                  <w:marTop w:val="0"/>
                  <w:marBottom w:val="0"/>
                  <w:divBdr>
                    <w:top w:val="none" w:sz="0" w:space="0" w:color="auto"/>
                    <w:left w:val="none" w:sz="0" w:space="0" w:color="auto"/>
                    <w:bottom w:val="none" w:sz="0" w:space="0" w:color="auto"/>
                    <w:right w:val="none" w:sz="0" w:space="0" w:color="auto"/>
                  </w:divBdr>
                  <w:divsChild>
                    <w:div w:id="1380518384">
                      <w:marLeft w:val="0"/>
                      <w:marRight w:val="0"/>
                      <w:marTop w:val="0"/>
                      <w:marBottom w:val="0"/>
                      <w:divBdr>
                        <w:top w:val="none" w:sz="0" w:space="0" w:color="auto"/>
                        <w:left w:val="none" w:sz="0" w:space="0" w:color="auto"/>
                        <w:bottom w:val="none" w:sz="0" w:space="0" w:color="auto"/>
                        <w:right w:val="none" w:sz="0" w:space="0" w:color="auto"/>
                      </w:divBdr>
                      <w:divsChild>
                        <w:div w:id="783886581">
                          <w:marLeft w:val="0"/>
                          <w:marRight w:val="0"/>
                          <w:marTop w:val="0"/>
                          <w:marBottom w:val="0"/>
                          <w:divBdr>
                            <w:top w:val="none" w:sz="0" w:space="0" w:color="auto"/>
                            <w:left w:val="none" w:sz="0" w:space="0" w:color="auto"/>
                            <w:bottom w:val="none" w:sz="0" w:space="0" w:color="auto"/>
                            <w:right w:val="none" w:sz="0" w:space="0" w:color="auto"/>
                          </w:divBdr>
                          <w:divsChild>
                            <w:div w:id="1425885227">
                              <w:marLeft w:val="0"/>
                              <w:marRight w:val="225"/>
                              <w:marTop w:val="0"/>
                              <w:marBottom w:val="0"/>
                              <w:divBdr>
                                <w:top w:val="none" w:sz="0" w:space="0" w:color="auto"/>
                                <w:left w:val="none" w:sz="0" w:space="0" w:color="auto"/>
                                <w:bottom w:val="none" w:sz="0" w:space="0" w:color="auto"/>
                                <w:right w:val="none" w:sz="0" w:space="0" w:color="auto"/>
                              </w:divBdr>
                              <w:divsChild>
                                <w:div w:id="164445103">
                                  <w:marLeft w:val="0"/>
                                  <w:marRight w:val="0"/>
                                  <w:marTop w:val="0"/>
                                  <w:marBottom w:val="0"/>
                                  <w:divBdr>
                                    <w:top w:val="none" w:sz="0" w:space="0" w:color="auto"/>
                                    <w:left w:val="none" w:sz="0" w:space="0" w:color="auto"/>
                                    <w:bottom w:val="none" w:sz="0" w:space="0" w:color="auto"/>
                                    <w:right w:val="none" w:sz="0" w:space="0" w:color="auto"/>
                                  </w:divBdr>
                                  <w:divsChild>
                                    <w:div w:id="1914271993">
                                      <w:marLeft w:val="0"/>
                                      <w:marRight w:val="0"/>
                                      <w:marTop w:val="0"/>
                                      <w:marBottom w:val="0"/>
                                      <w:divBdr>
                                        <w:top w:val="none" w:sz="0" w:space="0" w:color="auto"/>
                                        <w:left w:val="none" w:sz="0" w:space="0" w:color="auto"/>
                                        <w:bottom w:val="none" w:sz="0" w:space="0" w:color="auto"/>
                                        <w:right w:val="none" w:sz="0" w:space="0" w:color="auto"/>
                                      </w:divBdr>
                                      <w:divsChild>
                                        <w:div w:id="157805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h%E1%BB%A3"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1F3B-2963-4C74-B22A-F7638BD1C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49</Pages>
  <Words>20928</Words>
  <Characters>119292</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BỘ CÔNG THƯƠNG</vt:lpstr>
    </vt:vector>
  </TitlesOfParts>
  <Company>Grizli777</Company>
  <LinksUpToDate>false</LinksUpToDate>
  <CharactersWithSpaces>139941</CharactersWithSpaces>
  <SharedDoc>false</SharedDoc>
  <HLinks>
    <vt:vector size="6" baseType="variant">
      <vt:variant>
        <vt:i4>65623</vt:i4>
      </vt:variant>
      <vt:variant>
        <vt:i4>0</vt:i4>
      </vt:variant>
      <vt:variant>
        <vt:i4>0</vt:i4>
      </vt:variant>
      <vt:variant>
        <vt:i4>5</vt:i4>
      </vt:variant>
      <vt:variant>
        <vt:lpwstr>https://vi.wikipedia.org/wiki/Ch%E1%BB%A3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khiemnh</dc:creator>
  <cp:lastModifiedBy>HP</cp:lastModifiedBy>
  <cp:revision>20</cp:revision>
  <cp:lastPrinted>2026-07-03T06:41:00Z</cp:lastPrinted>
  <dcterms:created xsi:type="dcterms:W3CDTF">2026-06-11T09:34:00Z</dcterms:created>
  <dcterms:modified xsi:type="dcterms:W3CDTF">2026-07-06T09:53:00Z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372456672</vt:i4>
  </property>
</Properties>
</file>